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FDA05C" w14:textId="77777777" w:rsidR="001954AD" w:rsidRPr="001954AD" w:rsidRDefault="001954AD" w:rsidP="001954AD">
      <w:pPr>
        <w:spacing w:after="0" w:line="240" w:lineRule="auto"/>
        <w:rPr>
          <w:del w:id="0" w:author="Autor"/>
          <w:rFonts w:ascii="Times New Roman" w:eastAsia="Times New Roman" w:hAnsi="Times New Roman" w:cs="Times New Roman"/>
          <w:sz w:val="20"/>
          <w:szCs w:val="20"/>
          <w:lang w:eastAsia="sk-SK"/>
        </w:rPr>
      </w:pPr>
      <w:del w:id="1" w:author="Autor">
        <w:r w:rsidRPr="001954AD" w:rsidDel="00E701EB">
          <w:rPr>
            <w:rFonts w:ascii="Times New Roman" w:eastAsia="Times New Roman" w:hAnsi="Times New Roman" w:cs="Times New Roman"/>
            <w:sz w:val="20"/>
            <w:szCs w:val="20"/>
            <w:lang w:eastAsia="sk-SK"/>
          </w:rPr>
          <w:delText xml:space="preserve">  </w:delText>
        </w:r>
        <w:r w:rsidRPr="001954AD">
          <w:rPr>
            <w:rFonts w:ascii="Times New Roman" w:eastAsia="Times New Roman" w:hAnsi="Times New Roman" w:cs="Times New Roman"/>
            <w:b/>
            <w:noProof/>
            <w:sz w:val="24"/>
            <w:szCs w:val="24"/>
            <w:lang w:eastAsia="sk-SK"/>
          </w:rPr>
          <w:drawing>
            <wp:anchor distT="0" distB="0" distL="114300" distR="114300" simplePos="0" relativeHeight="253096960" behindDoc="0" locked="0" layoutInCell="1" allowOverlap="1" wp14:anchorId="50FDB0D4" wp14:editId="2F7592D4">
              <wp:simplePos x="0" y="0"/>
              <wp:positionH relativeFrom="column">
                <wp:posOffset>10795</wp:posOffset>
              </wp:positionH>
              <wp:positionV relativeFrom="paragraph">
                <wp:posOffset>86995</wp:posOffset>
              </wp:positionV>
              <wp:extent cx="1374775" cy="899795"/>
              <wp:effectExtent l="0" t="0" r="0" b="0"/>
              <wp:wrapNone/>
              <wp:docPr id="1" name="Obrázok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ázok 16"/>
                      <pic:cNvPicPr>
                        <a:picLocks noChangeAspect="1" noChangeArrowheads="1"/>
                      </pic:cNvPicPr>
                    </pic:nvPicPr>
                    <pic:blipFill>
                      <a:blip r:embed="rId8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374775" cy="8997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1954AD">
          <w:rPr>
            <w:rFonts w:ascii="Arial" w:eastAsia="Times New Roman" w:hAnsi="Arial" w:cs="Arial"/>
            <w:noProof/>
            <w:sz w:val="20"/>
            <w:szCs w:val="20"/>
            <w:lang w:eastAsia="sk-SK"/>
          </w:rPr>
          <w:drawing>
            <wp:anchor distT="0" distB="0" distL="114300" distR="114300" simplePos="0" relativeHeight="253095936" behindDoc="1" locked="0" layoutInCell="1" allowOverlap="1" wp14:anchorId="4C8E9260" wp14:editId="14925208">
              <wp:simplePos x="0" y="0"/>
              <wp:positionH relativeFrom="column">
                <wp:posOffset>4489450</wp:posOffset>
              </wp:positionH>
              <wp:positionV relativeFrom="paragraph">
                <wp:posOffset>88900</wp:posOffset>
              </wp:positionV>
              <wp:extent cx="1234440" cy="899795"/>
              <wp:effectExtent l="0" t="0" r="3810" b="0"/>
              <wp:wrapTight wrapText="bothSides">
                <wp:wrapPolygon edited="0">
                  <wp:start x="0" y="0"/>
                  <wp:lineTo x="0" y="21036"/>
                  <wp:lineTo x="21333" y="21036"/>
                  <wp:lineTo x="21333" y="0"/>
                  <wp:lineTo x="0" y="0"/>
                </wp:wrapPolygon>
              </wp:wrapTight>
              <wp:docPr id="2" name="Obrázok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8"/>
                      <pic:cNvPicPr>
                        <a:picLocks noChangeAspect="1" noChangeArrowheads="1"/>
                      </pic:cNvPicPr>
                    </pic:nvPicPr>
                    <pic:blipFill>
                      <a:blip r:embed="rId9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234440" cy="8997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1954AD" w:rsidDel="00E701EB">
          <w:rPr>
            <w:rFonts w:ascii="Times New Roman" w:eastAsia="Times New Roman" w:hAnsi="Times New Roman" w:cs="Times New Roman"/>
            <w:sz w:val="20"/>
            <w:szCs w:val="20"/>
            <w:lang w:eastAsia="sk-SK"/>
          </w:rPr>
          <w:delText xml:space="preserve"> </w:delText>
        </w:r>
        <w:r w:rsidRPr="001954AD">
          <w:rPr>
            <w:rFonts w:ascii="Times New Roman" w:eastAsia="Times New Roman" w:hAnsi="Times New Roman" w:cs="Times New Roman"/>
            <w:sz w:val="20"/>
            <w:szCs w:val="20"/>
            <w:lang w:eastAsia="sk-SK"/>
          </w:rPr>
          <w:tab/>
        </w:r>
        <w:r w:rsidRPr="001954AD">
          <w:rPr>
            <w:rFonts w:ascii="Times New Roman" w:eastAsia="Times New Roman" w:hAnsi="Times New Roman" w:cs="Times New Roman"/>
            <w:sz w:val="20"/>
            <w:szCs w:val="20"/>
            <w:lang w:eastAsia="sk-SK"/>
          </w:rPr>
          <w:tab/>
        </w:r>
      </w:del>
    </w:p>
    <w:p w14:paraId="086FBBF4" w14:textId="77777777" w:rsidR="00F6019A" w:rsidRPr="001954AD" w:rsidRDefault="00F6019A" w:rsidP="00F6019A">
      <w:pPr>
        <w:spacing w:after="0" w:line="240" w:lineRule="auto"/>
        <w:rPr>
          <w:ins w:id="2" w:author="Autor"/>
          <w:rFonts w:ascii="Times New Roman" w:eastAsia="Times New Roman" w:hAnsi="Times New Roman" w:cs="Times New Roman"/>
          <w:sz w:val="20"/>
          <w:szCs w:val="20"/>
          <w:lang w:eastAsia="sk-SK"/>
        </w:rPr>
      </w:pPr>
      <w:ins w:id="3" w:author="Autor">
        <w:r w:rsidRPr="009F11C8">
          <w:rPr>
            <w:rFonts w:ascii="Arial" w:eastAsia="Times New Roman" w:hAnsi="Arial" w:cs="Arial"/>
            <w:noProof/>
            <w:sz w:val="20"/>
            <w:szCs w:val="20"/>
            <w:lang w:eastAsia="sk-SK"/>
          </w:rPr>
          <w:drawing>
            <wp:anchor distT="0" distB="0" distL="114300" distR="114300" simplePos="0" relativeHeight="253093888" behindDoc="0" locked="0" layoutInCell="1" allowOverlap="1" wp14:anchorId="4B862A84" wp14:editId="7519E523">
              <wp:simplePos x="0" y="0"/>
              <wp:positionH relativeFrom="column">
                <wp:posOffset>4567555</wp:posOffset>
              </wp:positionH>
              <wp:positionV relativeFrom="paragraph">
                <wp:posOffset>-27940</wp:posOffset>
              </wp:positionV>
              <wp:extent cx="1234440" cy="899795"/>
              <wp:effectExtent l="0" t="0" r="3810" b="0"/>
              <wp:wrapNone/>
              <wp:docPr id="20" name="Obrázok 2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8"/>
                      <pic:cNvPicPr>
                        <a:picLocks noChangeAspect="1" noChangeArrowheads="1"/>
                      </pic:cNvPicPr>
                    </pic:nvPicPr>
                    <pic:blipFill>
                      <a:blip r:embed="rId9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234440" cy="8997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1954AD">
          <w:rPr>
            <w:rFonts w:ascii="Times New Roman" w:eastAsia="Times New Roman" w:hAnsi="Times New Roman" w:cs="Times New Roman"/>
            <w:sz w:val="20"/>
            <w:szCs w:val="20"/>
            <w:lang w:eastAsia="sk-SK"/>
          </w:rPr>
          <w:tab/>
        </w:r>
        <w:r w:rsidRPr="009F11C8">
          <w:rPr>
            <w:rFonts w:eastAsia="Times New Roman" w:cs="Times New Roman"/>
            <w:b/>
            <w:noProof/>
            <w:szCs w:val="24"/>
            <w:lang w:eastAsia="sk-SK"/>
          </w:rPr>
          <w:drawing>
            <wp:anchor distT="0" distB="0" distL="114300" distR="114300" simplePos="0" relativeHeight="253091840" behindDoc="0" locked="0" layoutInCell="1" allowOverlap="1" wp14:anchorId="0CF1830A" wp14:editId="283CCEAE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1374775" cy="899795"/>
              <wp:effectExtent l="0" t="0" r="0" b="0"/>
              <wp:wrapNone/>
              <wp:docPr id="19" name="Obrázok 1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ázok 16"/>
                      <pic:cNvPicPr>
                        <a:picLocks noChangeAspect="1" noChangeArrowheads="1"/>
                      </pic:cNvPicPr>
                    </pic:nvPicPr>
                    <pic:blipFill>
                      <a:blip r:embed="rId8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374775" cy="8997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ins>
    </w:p>
    <w:p w14:paraId="418A2D0C" w14:textId="77777777"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</w:p>
    <w:p w14:paraId="6CEF020B" w14:textId="77777777"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  <w:r w:rsidRPr="001954AD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1954AD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1954AD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  <w:t xml:space="preserve">    </w:t>
      </w:r>
      <w:r w:rsidRPr="001954AD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1954AD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  <w:r w:rsidRPr="001954AD">
        <w:rPr>
          <w:rFonts w:ascii="Times New Roman" w:eastAsia="Times New Roman" w:hAnsi="Times New Roman" w:cs="Times New Roman"/>
          <w:sz w:val="20"/>
          <w:szCs w:val="20"/>
          <w:lang w:eastAsia="sk-SK"/>
        </w:rPr>
        <w:tab/>
      </w:r>
    </w:p>
    <w:p w14:paraId="282E5449" w14:textId="77777777"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14:paraId="14644AC4" w14:textId="77777777"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14:paraId="6694F74D" w14:textId="77777777"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14:paraId="7BE0245A" w14:textId="77777777"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14:paraId="60DF99AA" w14:textId="77777777" w:rsidR="00F6019A" w:rsidRPr="001954AD" w:rsidRDefault="00F6019A" w:rsidP="00F6019A">
      <w:pPr>
        <w:spacing w:after="0" w:line="240" w:lineRule="auto"/>
        <w:ind w:right="6802"/>
        <w:jc w:val="center"/>
        <w:rPr>
          <w:rFonts w:ascii="Arial" w:eastAsia="Times New Roman" w:hAnsi="Arial" w:cs="Arial"/>
          <w:sz w:val="20"/>
          <w:szCs w:val="20"/>
          <w:lang w:eastAsia="sk-SK"/>
        </w:rPr>
      </w:pPr>
      <w:r w:rsidRPr="001954AD">
        <w:rPr>
          <w:rFonts w:ascii="Arial" w:eastAsia="Times New Roman" w:hAnsi="Arial" w:cs="Arial"/>
          <w:sz w:val="20"/>
          <w:szCs w:val="20"/>
          <w:lang w:eastAsia="sk-SK"/>
        </w:rPr>
        <w:t>Európska únia</w:t>
      </w:r>
    </w:p>
    <w:p w14:paraId="7D16EA18" w14:textId="77777777" w:rsidR="00F6019A" w:rsidRPr="001954AD" w:rsidRDefault="00F6019A" w:rsidP="00F6019A">
      <w:pPr>
        <w:spacing w:after="0" w:line="240" w:lineRule="auto"/>
        <w:ind w:right="6802"/>
        <w:jc w:val="center"/>
        <w:rPr>
          <w:rFonts w:ascii="Arial" w:eastAsia="Times New Roman" w:hAnsi="Arial" w:cs="Arial"/>
          <w:sz w:val="20"/>
          <w:szCs w:val="20"/>
          <w:lang w:eastAsia="sk-SK"/>
        </w:rPr>
      </w:pPr>
      <w:r w:rsidRPr="001954AD">
        <w:rPr>
          <w:rFonts w:ascii="Arial" w:eastAsia="Times New Roman" w:hAnsi="Arial" w:cs="Arial"/>
          <w:sz w:val="20"/>
          <w:szCs w:val="20"/>
          <w:lang w:eastAsia="sk-SK"/>
        </w:rPr>
        <w:t>Európsky fond regionálneho</w:t>
      </w:r>
    </w:p>
    <w:p w14:paraId="731F84AA" w14:textId="77777777" w:rsidR="00F6019A" w:rsidRPr="001954AD" w:rsidRDefault="00F6019A" w:rsidP="00F6019A">
      <w:pPr>
        <w:spacing w:after="0" w:line="240" w:lineRule="auto"/>
        <w:ind w:right="6802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  <w:r w:rsidRPr="001954AD">
        <w:rPr>
          <w:rFonts w:ascii="Arial" w:eastAsia="Times New Roman" w:hAnsi="Arial" w:cs="Arial"/>
          <w:sz w:val="20"/>
          <w:szCs w:val="20"/>
          <w:lang w:eastAsia="sk-SK"/>
        </w:rPr>
        <w:t>rozvoja</w:t>
      </w:r>
    </w:p>
    <w:p w14:paraId="1B3167F8" w14:textId="77777777" w:rsidR="00F6019A" w:rsidRPr="001954AD" w:rsidRDefault="00F6019A" w:rsidP="00F6019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14:paraId="516E5276" w14:textId="77777777" w:rsidR="00F6019A" w:rsidRPr="001954AD" w:rsidRDefault="00F6019A" w:rsidP="00F6019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20"/>
          <w:lang w:eastAsia="sk-SK"/>
        </w:rPr>
      </w:pPr>
      <w:r w:rsidRPr="001954AD">
        <w:rPr>
          <w:rFonts w:ascii="Times New Roman" w:eastAsia="Times New Roman" w:hAnsi="Times New Roman" w:cs="Times New Roman"/>
          <w:b/>
          <w:sz w:val="40"/>
          <w:szCs w:val="20"/>
          <w:lang w:eastAsia="sk-SK"/>
        </w:rPr>
        <w:t xml:space="preserve">Vzor CKO č. </w:t>
      </w:r>
      <w:sdt>
        <w:sdtPr>
          <w:rPr>
            <w:rFonts w:ascii="Times New Roman" w:eastAsia="Times New Roman" w:hAnsi="Times New Roman" w:cs="Times New Roman"/>
            <w:b/>
            <w:sz w:val="40"/>
            <w:szCs w:val="20"/>
            <w:lang w:eastAsia="sk-SK"/>
          </w:rPr>
          <w:alias w:val="Poradové číslo vzoru"/>
          <w:tag w:val="Poradové číslo vzoru"/>
          <w:id w:val="-1009137634"/>
          <w:placeholder>
            <w:docPart w:val="E50489D76509458D8244E3529DC6A42E"/>
          </w:placeholder>
          <w:dropDownList>
            <w:listItem w:value="Vyberte položku."/>
            <w:listItem w:displayText="1" w:value="1"/>
            <w:listItem w:displayText="2" w:value="2"/>
            <w:listItem w:displayText="3" w:value="3"/>
            <w:listItem w:displayText="4" w:value="4"/>
            <w:listItem w:displayText="5" w:value="5"/>
            <w:listItem w:displayText="6" w:value="6"/>
            <w:listItem w:displayText="7" w:value="7"/>
            <w:listItem w:displayText="8" w:value="8"/>
            <w:listItem w:displayText="9" w:value="9"/>
            <w:listItem w:displayText="10" w:value="10"/>
            <w:listItem w:displayText="11" w:value="11"/>
            <w:listItem w:displayText="12" w:value="12"/>
            <w:listItem w:displayText="13" w:value="13"/>
            <w:listItem w:displayText="14" w:value="14"/>
            <w:listItem w:displayText="15" w:value="15"/>
            <w:listItem w:displayText="16" w:value="16"/>
            <w:listItem w:displayText="17" w:value="17"/>
            <w:listItem w:displayText="18" w:value="18"/>
            <w:listItem w:displayText="19" w:value="19"/>
            <w:listItem w:displayText="20" w:value="20"/>
            <w:listItem w:displayText="21" w:value="21"/>
            <w:listItem w:displayText="22" w:value="22"/>
            <w:listItem w:displayText="23" w:value="23"/>
            <w:listItem w:displayText="24" w:value="24"/>
            <w:listItem w:displayText="25" w:value="25"/>
            <w:listItem w:displayText="26" w:value="26"/>
            <w:listItem w:displayText="27" w:value="27"/>
            <w:listItem w:displayText="28" w:value="28"/>
            <w:listItem w:displayText="29" w:value="29"/>
            <w:listItem w:displayText="30" w:value="30"/>
            <w:listItem w:displayText="31" w:value="31"/>
            <w:listItem w:displayText="32" w:value="32"/>
            <w:listItem w:displayText="33" w:value="33"/>
            <w:listItem w:displayText="34" w:value="34"/>
            <w:listItem w:displayText="35" w:value="35"/>
            <w:listItem w:displayText="36" w:value="36"/>
            <w:listItem w:displayText="37" w:value="37"/>
            <w:listItem w:displayText="38" w:value="38"/>
            <w:listItem w:displayText="39" w:value="39"/>
            <w:listItem w:displayText="40" w:value="40"/>
            <w:listItem w:displayText="41" w:value="41"/>
            <w:listItem w:displayText="42" w:value="42"/>
            <w:listItem w:displayText="43" w:value="43"/>
            <w:listItem w:displayText="44" w:value="44"/>
            <w:listItem w:displayText="45" w:value="45"/>
            <w:listItem w:displayText="46" w:value="46"/>
            <w:listItem w:displayText="47" w:value="47"/>
            <w:listItem w:displayText="48" w:value="48"/>
            <w:listItem w:displayText="49" w:value="49"/>
            <w:listItem w:displayText="50" w:value="50"/>
            <w:listItem w:displayText="51" w:value="51"/>
            <w:listItem w:displayText="52" w:value="52"/>
            <w:listItem w:displayText="53" w:value="53"/>
            <w:listItem w:displayText="54" w:value="54"/>
            <w:listItem w:displayText="55" w:value="55"/>
            <w:listItem w:displayText="56" w:value="56"/>
            <w:listItem w:displayText="57" w:value="57"/>
            <w:listItem w:displayText="58" w:value="58"/>
            <w:listItem w:displayText="59" w:value="59"/>
            <w:listItem w:displayText="60" w:value="60"/>
            <w:listItem w:displayText="61" w:value="61"/>
            <w:listItem w:displayText="62" w:value="62"/>
            <w:listItem w:displayText="63" w:value="63"/>
            <w:listItem w:displayText="64" w:value="64"/>
            <w:listItem w:displayText="65" w:value="65"/>
            <w:listItem w:displayText="66" w:value="66"/>
            <w:listItem w:displayText="67" w:value="67"/>
            <w:listItem w:displayText="68" w:value="68"/>
            <w:listItem w:displayText="69" w:value="69"/>
            <w:listItem w:displayText="70" w:value="70"/>
            <w:listItem w:displayText="71" w:value="71"/>
            <w:listItem w:displayText="72" w:value="72"/>
            <w:listItem w:displayText="73" w:value="73"/>
            <w:listItem w:displayText="74" w:value="74"/>
            <w:listItem w:displayText="75" w:value="75"/>
            <w:listItem w:displayText="76" w:value="76"/>
            <w:listItem w:displayText="77" w:value="77"/>
            <w:listItem w:displayText="78" w:value="78"/>
            <w:listItem w:displayText="79" w:value="79"/>
            <w:listItem w:displayText="80" w:value="80"/>
            <w:listItem w:displayText="81" w:value="81"/>
            <w:listItem w:displayText="82" w:value="82"/>
            <w:listItem w:displayText="83" w:value="83"/>
            <w:listItem w:displayText="84" w:value="84"/>
            <w:listItem w:displayText="85" w:value="85"/>
            <w:listItem w:displayText="86" w:value="86"/>
            <w:listItem w:displayText="87" w:value="87"/>
            <w:listItem w:displayText="88" w:value="88"/>
            <w:listItem w:displayText="89" w:value="89"/>
            <w:listItem w:displayText="90" w:value="90"/>
            <w:listItem w:displayText="91" w:value="91"/>
            <w:listItem w:displayText="92" w:value="92"/>
            <w:listItem w:displayText="93" w:value="93"/>
            <w:listItem w:displayText="94" w:value="94"/>
            <w:listItem w:displayText="95" w:value="95"/>
            <w:listItem w:displayText="96" w:value="96"/>
            <w:listItem w:displayText="97" w:value="97"/>
            <w:listItem w:displayText="98" w:value="98"/>
            <w:listItem w:displayText="99" w:value="99"/>
            <w:listItem w:displayText="100" w:value="100"/>
            <w:listItem w:displayText="101" w:value="101"/>
            <w:listItem w:displayText="102" w:value="102"/>
            <w:listItem w:displayText="103" w:value="103"/>
            <w:listItem w:displayText="104" w:value="104"/>
            <w:listItem w:displayText="105" w:value="105"/>
            <w:listItem w:displayText="106" w:value="106"/>
            <w:listItem w:displayText="107" w:value="107"/>
            <w:listItem w:displayText="108" w:value="108"/>
            <w:listItem w:displayText="109" w:value="109"/>
            <w:listItem w:displayText="110" w:value="110"/>
            <w:listItem w:displayText="111" w:value="111"/>
            <w:listItem w:displayText="112" w:value="112"/>
            <w:listItem w:displayText="113" w:value="113"/>
            <w:listItem w:displayText="114" w:value="114"/>
            <w:listItem w:displayText="115" w:value="115"/>
            <w:listItem w:displayText="116" w:value="116"/>
            <w:listItem w:displayText="117" w:value="117"/>
            <w:listItem w:displayText="118" w:value="118"/>
            <w:listItem w:displayText="119" w:value="119"/>
            <w:listItem w:displayText="120" w:value="120"/>
            <w:listItem w:displayText="121" w:value="121"/>
            <w:listItem w:displayText="122" w:value="122"/>
            <w:listItem w:displayText="123" w:value="123"/>
            <w:listItem w:displayText="124" w:value="124"/>
            <w:listItem w:displayText="125" w:value="125"/>
            <w:listItem w:displayText="126" w:value="126"/>
            <w:listItem w:displayText="127" w:value="127"/>
            <w:listItem w:displayText="128" w:value="128"/>
            <w:listItem w:displayText="129" w:value="129"/>
            <w:listItem w:displayText="130" w:value="130"/>
            <w:listItem w:displayText="131" w:value="131"/>
            <w:listItem w:displayText="132" w:value="132"/>
            <w:listItem w:displayText="133" w:value="133"/>
            <w:listItem w:displayText="134" w:value="134"/>
            <w:listItem w:displayText="135" w:value="135"/>
            <w:listItem w:displayText="136" w:value="136"/>
            <w:listItem w:displayText="137" w:value="137"/>
            <w:listItem w:displayText="138" w:value="138"/>
            <w:listItem w:displayText="139" w:value="139"/>
            <w:listItem w:displayText="140" w:value="140"/>
            <w:listItem w:displayText="141" w:value="141"/>
            <w:listItem w:displayText="142" w:value="142"/>
            <w:listItem w:displayText="143" w:value="143"/>
            <w:listItem w:displayText="144" w:value="144"/>
            <w:listItem w:displayText="145" w:value="145"/>
            <w:listItem w:displayText="146" w:value="146"/>
            <w:listItem w:displayText="147" w:value="147"/>
            <w:listItem w:displayText="148" w:value="148"/>
            <w:listItem w:displayText="149" w:value="149"/>
            <w:listItem w:displayText="150" w:value="150"/>
            <w:listItem w:displayText="151" w:value="151"/>
            <w:listItem w:displayText="152" w:value="152"/>
            <w:listItem w:displayText="153" w:value="153"/>
            <w:listItem w:displayText="154" w:value="154"/>
            <w:listItem w:displayText="155" w:value="155"/>
            <w:listItem w:displayText="156" w:value="156"/>
            <w:listItem w:displayText="157" w:value="157"/>
            <w:listItem w:displayText="158" w:value="158"/>
            <w:listItem w:displayText="159" w:value="159"/>
            <w:listItem w:displayText="160" w:value="160"/>
            <w:listItem w:displayText="161" w:value="161"/>
            <w:listItem w:displayText="162" w:value="162"/>
            <w:listItem w:displayText="163" w:value="163"/>
            <w:listItem w:displayText="164" w:value="164"/>
            <w:listItem w:displayText="165" w:value="165"/>
            <w:listItem w:displayText="166" w:value="166"/>
            <w:listItem w:displayText="167" w:value="167"/>
            <w:listItem w:displayText="168" w:value="168"/>
            <w:listItem w:displayText="169" w:value="169"/>
            <w:listItem w:displayText="170" w:value="170"/>
            <w:listItem w:displayText="171" w:value="171"/>
            <w:listItem w:displayText="172" w:value="172"/>
            <w:listItem w:displayText="173" w:value="173"/>
            <w:listItem w:displayText="174" w:value="174"/>
            <w:listItem w:displayText="175" w:value="175"/>
            <w:listItem w:displayText="176" w:value="176"/>
            <w:listItem w:displayText="177" w:value="177"/>
            <w:listItem w:displayText="178" w:value="178"/>
            <w:listItem w:displayText="179" w:value="179"/>
            <w:listItem w:displayText="180" w:value="180"/>
            <w:listItem w:displayText="181" w:value="181"/>
            <w:listItem w:displayText="182" w:value="182"/>
            <w:listItem w:displayText="183" w:value="183"/>
            <w:listItem w:displayText="184" w:value="184"/>
            <w:listItem w:displayText="185" w:value="185"/>
            <w:listItem w:displayText="186" w:value="186"/>
            <w:listItem w:displayText="187" w:value="187"/>
            <w:listItem w:displayText="188" w:value="188"/>
            <w:listItem w:displayText="189" w:value="189"/>
            <w:listItem w:displayText="190" w:value="190"/>
            <w:listItem w:displayText="191" w:value="191"/>
            <w:listItem w:displayText="192" w:value="192"/>
            <w:listItem w:displayText="193" w:value="193"/>
            <w:listItem w:displayText="194" w:value="194"/>
            <w:listItem w:displayText="195" w:value="195"/>
            <w:listItem w:displayText="196" w:value="196"/>
            <w:listItem w:displayText="197" w:value="197"/>
            <w:listItem w:displayText="198" w:value="198"/>
            <w:listItem w:displayText="199" w:value="199"/>
            <w:listItem w:displayText="200" w:value="200"/>
          </w:dropDownList>
        </w:sdtPr>
        <w:sdtEndPr/>
        <w:sdtContent>
          <w:r w:rsidR="00586814">
            <w:rPr>
              <w:rFonts w:ascii="Times New Roman" w:eastAsia="Times New Roman" w:hAnsi="Times New Roman" w:cs="Times New Roman"/>
              <w:b/>
              <w:sz w:val="40"/>
              <w:szCs w:val="20"/>
              <w:lang w:eastAsia="sk-SK"/>
            </w:rPr>
            <w:t>15</w:t>
          </w:r>
        </w:sdtContent>
      </w:sdt>
    </w:p>
    <w:p w14:paraId="105E49A5" w14:textId="531FE3CB" w:rsidR="00F6019A" w:rsidRPr="001954AD" w:rsidRDefault="00F6019A" w:rsidP="00F6019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sk-SK"/>
        </w:rPr>
      </w:pPr>
      <w:r w:rsidRPr="001954AD">
        <w:rPr>
          <w:rFonts w:ascii="Times New Roman" w:eastAsia="Times New Roman" w:hAnsi="Times New Roman" w:cs="Times New Roman"/>
          <w:b/>
          <w:sz w:val="32"/>
          <w:szCs w:val="32"/>
          <w:lang w:eastAsia="sk-SK"/>
        </w:rPr>
        <w:t xml:space="preserve">verzia </w:t>
      </w:r>
      <w:customXmlDelRangeStart w:id="4" w:author="Autor"/>
      <w:sdt>
        <w:sdtPr>
          <w:rPr>
            <w:rFonts w:ascii="Times New Roman" w:eastAsia="Times New Roman" w:hAnsi="Times New Roman" w:cs="Times New Roman"/>
            <w:b/>
            <w:sz w:val="32"/>
            <w:szCs w:val="32"/>
            <w:lang w:eastAsia="sk-SK"/>
          </w:rPr>
          <w:alias w:val="Poradové číslo vzoru"/>
          <w:tag w:val="Poradové číslo vzoru"/>
          <w:id w:val="795954926"/>
          <w:placeholder>
            <w:docPart w:val="3629A671DE5049D5A95484CDD3932A5A"/>
          </w:placeholder>
          <w:dropDownList>
            <w:listItem w:value="Vyberte položku."/>
            <w:listItem w:displayText="1" w:value="1"/>
            <w:listItem w:displayText="2" w:value="2"/>
            <w:listItem w:displayText="3" w:value="3"/>
            <w:listItem w:displayText="4" w:value="4"/>
            <w:listItem w:displayText="5" w:value="5"/>
            <w:listItem w:displayText="6" w:value="6"/>
            <w:listItem w:displayText="7" w:value="7"/>
            <w:listItem w:displayText="8" w:value="8"/>
            <w:listItem w:displayText="9" w:value="9"/>
            <w:listItem w:displayText="10" w:value="10"/>
            <w:listItem w:displayText="11" w:value="11"/>
            <w:listItem w:displayText="12" w:value="12"/>
            <w:listItem w:displayText="13" w:value="13"/>
            <w:listItem w:displayText="14" w:value="14"/>
            <w:listItem w:displayText="15" w:value="15"/>
            <w:listItem w:displayText="16" w:value="16"/>
            <w:listItem w:displayText="17" w:value="17"/>
            <w:listItem w:displayText="18" w:value="18"/>
            <w:listItem w:displayText="19" w:value="19"/>
            <w:listItem w:displayText="20" w:value="20"/>
            <w:listItem w:displayText="21" w:value="21"/>
            <w:listItem w:displayText="22" w:value="22"/>
            <w:listItem w:displayText="23" w:value="23"/>
            <w:listItem w:displayText="24" w:value="24"/>
            <w:listItem w:displayText="25" w:value="25"/>
            <w:listItem w:displayText="26" w:value="26"/>
            <w:listItem w:displayText="27" w:value="27"/>
            <w:listItem w:displayText="28" w:value="28"/>
            <w:listItem w:displayText="29" w:value="29"/>
            <w:listItem w:displayText="30" w:value="30"/>
            <w:listItem w:displayText="31" w:value="31"/>
            <w:listItem w:displayText="32" w:value="32"/>
            <w:listItem w:displayText="33" w:value="33"/>
            <w:listItem w:displayText="34" w:value="34"/>
            <w:listItem w:displayText="35" w:value="35"/>
            <w:listItem w:displayText="36" w:value="36"/>
            <w:listItem w:displayText="37" w:value="37"/>
            <w:listItem w:displayText="38" w:value="38"/>
            <w:listItem w:displayText="39" w:value="39"/>
            <w:listItem w:displayText="40" w:value="40"/>
            <w:listItem w:displayText="41" w:value="41"/>
            <w:listItem w:displayText="42" w:value="42"/>
            <w:listItem w:displayText="43" w:value="43"/>
            <w:listItem w:displayText="44" w:value="44"/>
            <w:listItem w:displayText="45" w:value="45"/>
            <w:listItem w:displayText="46" w:value="46"/>
            <w:listItem w:displayText="47" w:value="47"/>
            <w:listItem w:displayText="48" w:value="48"/>
            <w:listItem w:displayText="49" w:value="49"/>
            <w:listItem w:displayText="50" w:value="50"/>
            <w:listItem w:displayText="51" w:value="51"/>
            <w:listItem w:displayText="52" w:value="52"/>
            <w:listItem w:displayText="53" w:value="53"/>
            <w:listItem w:displayText="54" w:value="54"/>
            <w:listItem w:displayText="55" w:value="55"/>
            <w:listItem w:displayText="56" w:value="56"/>
            <w:listItem w:displayText="57" w:value="57"/>
            <w:listItem w:displayText="58" w:value="58"/>
            <w:listItem w:displayText="59" w:value="59"/>
            <w:listItem w:displayText="60" w:value="60"/>
            <w:listItem w:displayText="61" w:value="61"/>
            <w:listItem w:displayText="62" w:value="62"/>
            <w:listItem w:displayText="63" w:value="63"/>
            <w:listItem w:displayText="64" w:value="64"/>
            <w:listItem w:displayText="65" w:value="65"/>
            <w:listItem w:displayText="66" w:value="66"/>
            <w:listItem w:displayText="67" w:value="67"/>
            <w:listItem w:displayText="68" w:value="68"/>
            <w:listItem w:displayText="69" w:value="69"/>
            <w:listItem w:displayText="70" w:value="70"/>
            <w:listItem w:displayText="71" w:value="71"/>
            <w:listItem w:displayText="72" w:value="72"/>
            <w:listItem w:displayText="73" w:value="73"/>
            <w:listItem w:displayText="74" w:value="74"/>
            <w:listItem w:displayText="75" w:value="75"/>
            <w:listItem w:displayText="76" w:value="76"/>
            <w:listItem w:displayText="77" w:value="77"/>
            <w:listItem w:displayText="78" w:value="78"/>
            <w:listItem w:displayText="79" w:value="79"/>
            <w:listItem w:displayText="80" w:value="80"/>
            <w:listItem w:displayText="81" w:value="81"/>
            <w:listItem w:displayText="82" w:value="82"/>
            <w:listItem w:displayText="83" w:value="83"/>
            <w:listItem w:displayText="84" w:value="84"/>
            <w:listItem w:displayText="85" w:value="85"/>
            <w:listItem w:displayText="86" w:value="86"/>
            <w:listItem w:displayText="87" w:value="87"/>
            <w:listItem w:displayText="88" w:value="88"/>
            <w:listItem w:displayText="89" w:value="89"/>
            <w:listItem w:displayText="90" w:value="90"/>
            <w:listItem w:displayText="91" w:value="91"/>
            <w:listItem w:displayText="92" w:value="92"/>
            <w:listItem w:displayText="93" w:value="93"/>
            <w:listItem w:displayText="94" w:value="94"/>
            <w:listItem w:displayText="95" w:value="95"/>
            <w:listItem w:displayText="96" w:value="96"/>
            <w:listItem w:displayText="97" w:value="97"/>
            <w:listItem w:displayText="98" w:value="98"/>
            <w:listItem w:displayText="99" w:value="99"/>
            <w:listItem w:displayText="100" w:value="100"/>
            <w:listItem w:displayText="101" w:value="101"/>
            <w:listItem w:displayText="102" w:value="102"/>
            <w:listItem w:displayText="103" w:value="103"/>
            <w:listItem w:displayText="104" w:value="104"/>
            <w:listItem w:displayText="105" w:value="105"/>
            <w:listItem w:displayText="106" w:value="106"/>
            <w:listItem w:displayText="107" w:value="107"/>
            <w:listItem w:displayText="108" w:value="108"/>
            <w:listItem w:displayText="109" w:value="109"/>
            <w:listItem w:displayText="110" w:value="110"/>
            <w:listItem w:displayText="111" w:value="111"/>
            <w:listItem w:displayText="112" w:value="112"/>
            <w:listItem w:displayText="113" w:value="113"/>
            <w:listItem w:displayText="114" w:value="114"/>
            <w:listItem w:displayText="115" w:value="115"/>
            <w:listItem w:displayText="116" w:value="116"/>
            <w:listItem w:displayText="117" w:value="117"/>
            <w:listItem w:displayText="118" w:value="118"/>
            <w:listItem w:displayText="119" w:value="119"/>
            <w:listItem w:displayText="120" w:value="120"/>
            <w:listItem w:displayText="121" w:value="121"/>
            <w:listItem w:displayText="122" w:value="122"/>
            <w:listItem w:displayText="123" w:value="123"/>
            <w:listItem w:displayText="124" w:value="124"/>
            <w:listItem w:displayText="125" w:value="125"/>
            <w:listItem w:displayText="126" w:value="126"/>
            <w:listItem w:displayText="127" w:value="127"/>
            <w:listItem w:displayText="128" w:value="128"/>
            <w:listItem w:displayText="129" w:value="129"/>
            <w:listItem w:displayText="130" w:value="130"/>
            <w:listItem w:displayText="131" w:value="131"/>
            <w:listItem w:displayText="132" w:value="132"/>
            <w:listItem w:displayText="133" w:value="133"/>
            <w:listItem w:displayText="134" w:value="134"/>
            <w:listItem w:displayText="135" w:value="135"/>
            <w:listItem w:displayText="136" w:value="136"/>
            <w:listItem w:displayText="137" w:value="137"/>
            <w:listItem w:displayText="138" w:value="138"/>
            <w:listItem w:displayText="139" w:value="139"/>
            <w:listItem w:displayText="140" w:value="140"/>
            <w:listItem w:displayText="141" w:value="141"/>
            <w:listItem w:displayText="142" w:value="142"/>
            <w:listItem w:displayText="143" w:value="143"/>
            <w:listItem w:displayText="144" w:value="144"/>
            <w:listItem w:displayText="145" w:value="145"/>
            <w:listItem w:displayText="146" w:value="146"/>
            <w:listItem w:displayText="147" w:value="147"/>
            <w:listItem w:displayText="148" w:value="148"/>
            <w:listItem w:displayText="149" w:value="149"/>
            <w:listItem w:displayText="150" w:value="150"/>
            <w:listItem w:displayText="151" w:value="151"/>
            <w:listItem w:displayText="152" w:value="152"/>
            <w:listItem w:displayText="153" w:value="153"/>
            <w:listItem w:displayText="154" w:value="154"/>
            <w:listItem w:displayText="155" w:value="155"/>
            <w:listItem w:displayText="156" w:value="156"/>
            <w:listItem w:displayText="157" w:value="157"/>
            <w:listItem w:displayText="158" w:value="158"/>
            <w:listItem w:displayText="159" w:value="159"/>
            <w:listItem w:displayText="160" w:value="160"/>
            <w:listItem w:displayText="161" w:value="161"/>
            <w:listItem w:displayText="162" w:value="162"/>
            <w:listItem w:displayText="163" w:value="163"/>
            <w:listItem w:displayText="164" w:value="164"/>
            <w:listItem w:displayText="165" w:value="165"/>
            <w:listItem w:displayText="166" w:value="166"/>
            <w:listItem w:displayText="167" w:value="167"/>
            <w:listItem w:displayText="168" w:value="168"/>
            <w:listItem w:displayText="169" w:value="169"/>
            <w:listItem w:displayText="170" w:value="170"/>
            <w:listItem w:displayText="171" w:value="171"/>
            <w:listItem w:displayText="172" w:value="172"/>
            <w:listItem w:displayText="173" w:value="173"/>
            <w:listItem w:displayText="174" w:value="174"/>
            <w:listItem w:displayText="175" w:value="175"/>
            <w:listItem w:displayText="176" w:value="176"/>
            <w:listItem w:displayText="177" w:value="177"/>
            <w:listItem w:displayText="178" w:value="178"/>
            <w:listItem w:displayText="179" w:value="179"/>
            <w:listItem w:displayText="180" w:value="180"/>
            <w:listItem w:displayText="181" w:value="181"/>
            <w:listItem w:displayText="182" w:value="182"/>
            <w:listItem w:displayText="183" w:value="183"/>
            <w:listItem w:displayText="184" w:value="184"/>
            <w:listItem w:displayText="185" w:value="185"/>
            <w:listItem w:displayText="186" w:value="186"/>
            <w:listItem w:displayText="187" w:value="187"/>
            <w:listItem w:displayText="188" w:value="188"/>
            <w:listItem w:displayText="189" w:value="189"/>
            <w:listItem w:displayText="190" w:value="190"/>
            <w:listItem w:displayText="191" w:value="191"/>
            <w:listItem w:displayText="192" w:value="192"/>
            <w:listItem w:displayText="193" w:value="193"/>
            <w:listItem w:displayText="194" w:value="194"/>
            <w:listItem w:displayText="195" w:value="195"/>
            <w:listItem w:displayText="196" w:value="196"/>
            <w:listItem w:displayText="197" w:value="197"/>
            <w:listItem w:displayText="198" w:value="198"/>
            <w:listItem w:displayText="199" w:value="199"/>
            <w:listItem w:displayText="200" w:value="200"/>
          </w:dropDownList>
        </w:sdtPr>
        <w:sdtEndPr/>
        <w:sdtContent>
          <w:customXmlDelRangeEnd w:id="4"/>
          <w:del w:id="5" w:author="Autor">
            <w:r w:rsidR="001954AD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sk-SK"/>
              </w:rPr>
              <w:delText>3</w:delText>
            </w:r>
          </w:del>
          <w:customXmlDelRangeStart w:id="6" w:author="Autor"/>
        </w:sdtContent>
      </w:sdt>
      <w:customXmlDelRangeEnd w:id="6"/>
      <w:customXmlInsRangeStart w:id="7" w:author="Autor"/>
      <w:sdt>
        <w:sdtPr>
          <w:rPr>
            <w:rFonts w:ascii="Times New Roman" w:eastAsia="Times New Roman" w:hAnsi="Times New Roman" w:cs="Times New Roman"/>
            <w:b/>
            <w:sz w:val="32"/>
            <w:szCs w:val="32"/>
            <w:lang w:eastAsia="sk-SK"/>
          </w:rPr>
          <w:alias w:val="Poradové číslo vzoru"/>
          <w:tag w:val="Poradové číslo vzoru"/>
          <w:id w:val="-1645188027"/>
          <w:placeholder>
            <w:docPart w:val="7408079B4FF84A5F9EBCE6FE28784D68"/>
          </w:placeholder>
          <w:dropDownList>
            <w:listItem w:value="Vyberte položku."/>
            <w:listItem w:displayText="1" w:value="1"/>
            <w:listItem w:displayText="2" w:value="2"/>
            <w:listItem w:displayText="3" w:value="3"/>
            <w:listItem w:displayText="4" w:value="4"/>
            <w:listItem w:displayText="5" w:value="5"/>
            <w:listItem w:displayText="6" w:value="6"/>
            <w:listItem w:displayText="7" w:value="7"/>
            <w:listItem w:displayText="8" w:value="8"/>
            <w:listItem w:displayText="9" w:value="9"/>
            <w:listItem w:displayText="10" w:value="10"/>
            <w:listItem w:displayText="11" w:value="11"/>
            <w:listItem w:displayText="12" w:value="12"/>
            <w:listItem w:displayText="13" w:value="13"/>
            <w:listItem w:displayText="14" w:value="14"/>
            <w:listItem w:displayText="15" w:value="15"/>
            <w:listItem w:displayText="16" w:value="16"/>
            <w:listItem w:displayText="17" w:value="17"/>
            <w:listItem w:displayText="18" w:value="18"/>
            <w:listItem w:displayText="19" w:value="19"/>
            <w:listItem w:displayText="20" w:value="20"/>
            <w:listItem w:displayText="21" w:value="21"/>
            <w:listItem w:displayText="22" w:value="22"/>
            <w:listItem w:displayText="23" w:value="23"/>
            <w:listItem w:displayText="24" w:value="24"/>
            <w:listItem w:displayText="25" w:value="25"/>
            <w:listItem w:displayText="26" w:value="26"/>
            <w:listItem w:displayText="27" w:value="27"/>
            <w:listItem w:displayText="28" w:value="28"/>
            <w:listItem w:displayText="29" w:value="29"/>
            <w:listItem w:displayText="30" w:value="30"/>
            <w:listItem w:displayText="31" w:value="31"/>
            <w:listItem w:displayText="32" w:value="32"/>
            <w:listItem w:displayText="33" w:value="33"/>
            <w:listItem w:displayText="34" w:value="34"/>
            <w:listItem w:displayText="35" w:value="35"/>
            <w:listItem w:displayText="36" w:value="36"/>
            <w:listItem w:displayText="37" w:value="37"/>
            <w:listItem w:displayText="38" w:value="38"/>
            <w:listItem w:displayText="39" w:value="39"/>
            <w:listItem w:displayText="40" w:value="40"/>
            <w:listItem w:displayText="41" w:value="41"/>
            <w:listItem w:displayText="42" w:value="42"/>
            <w:listItem w:displayText="43" w:value="43"/>
            <w:listItem w:displayText="44" w:value="44"/>
            <w:listItem w:displayText="45" w:value="45"/>
            <w:listItem w:displayText="46" w:value="46"/>
            <w:listItem w:displayText="47" w:value="47"/>
            <w:listItem w:displayText="48" w:value="48"/>
            <w:listItem w:displayText="49" w:value="49"/>
            <w:listItem w:displayText="50" w:value="50"/>
            <w:listItem w:displayText="51" w:value="51"/>
            <w:listItem w:displayText="52" w:value="52"/>
            <w:listItem w:displayText="53" w:value="53"/>
            <w:listItem w:displayText="54" w:value="54"/>
            <w:listItem w:displayText="55" w:value="55"/>
            <w:listItem w:displayText="56" w:value="56"/>
            <w:listItem w:displayText="57" w:value="57"/>
            <w:listItem w:displayText="58" w:value="58"/>
            <w:listItem w:displayText="59" w:value="59"/>
            <w:listItem w:displayText="60" w:value="60"/>
            <w:listItem w:displayText="61" w:value="61"/>
            <w:listItem w:displayText="62" w:value="62"/>
            <w:listItem w:displayText="63" w:value="63"/>
            <w:listItem w:displayText="64" w:value="64"/>
            <w:listItem w:displayText="65" w:value="65"/>
            <w:listItem w:displayText="66" w:value="66"/>
            <w:listItem w:displayText="67" w:value="67"/>
            <w:listItem w:displayText="68" w:value="68"/>
            <w:listItem w:displayText="69" w:value="69"/>
            <w:listItem w:displayText="70" w:value="70"/>
            <w:listItem w:displayText="71" w:value="71"/>
            <w:listItem w:displayText="72" w:value="72"/>
            <w:listItem w:displayText="73" w:value="73"/>
            <w:listItem w:displayText="74" w:value="74"/>
            <w:listItem w:displayText="75" w:value="75"/>
            <w:listItem w:displayText="76" w:value="76"/>
            <w:listItem w:displayText="77" w:value="77"/>
            <w:listItem w:displayText="78" w:value="78"/>
            <w:listItem w:displayText="79" w:value="79"/>
            <w:listItem w:displayText="80" w:value="80"/>
            <w:listItem w:displayText="81" w:value="81"/>
            <w:listItem w:displayText="82" w:value="82"/>
            <w:listItem w:displayText="83" w:value="83"/>
            <w:listItem w:displayText="84" w:value="84"/>
            <w:listItem w:displayText="85" w:value="85"/>
            <w:listItem w:displayText="86" w:value="86"/>
            <w:listItem w:displayText="87" w:value="87"/>
            <w:listItem w:displayText="88" w:value="88"/>
            <w:listItem w:displayText="89" w:value="89"/>
            <w:listItem w:displayText="90" w:value="90"/>
            <w:listItem w:displayText="91" w:value="91"/>
            <w:listItem w:displayText="92" w:value="92"/>
            <w:listItem w:displayText="93" w:value="93"/>
            <w:listItem w:displayText="94" w:value="94"/>
            <w:listItem w:displayText="95" w:value="95"/>
            <w:listItem w:displayText="96" w:value="96"/>
            <w:listItem w:displayText="97" w:value="97"/>
            <w:listItem w:displayText="98" w:value="98"/>
            <w:listItem w:displayText="99" w:value="99"/>
            <w:listItem w:displayText="100" w:value="100"/>
            <w:listItem w:displayText="101" w:value="101"/>
            <w:listItem w:displayText="102" w:value="102"/>
            <w:listItem w:displayText="103" w:value="103"/>
            <w:listItem w:displayText="104" w:value="104"/>
            <w:listItem w:displayText="105" w:value="105"/>
            <w:listItem w:displayText="106" w:value="106"/>
            <w:listItem w:displayText="107" w:value="107"/>
            <w:listItem w:displayText="108" w:value="108"/>
            <w:listItem w:displayText="109" w:value="109"/>
            <w:listItem w:displayText="110" w:value="110"/>
            <w:listItem w:displayText="111" w:value="111"/>
            <w:listItem w:displayText="112" w:value="112"/>
            <w:listItem w:displayText="113" w:value="113"/>
            <w:listItem w:displayText="114" w:value="114"/>
            <w:listItem w:displayText="115" w:value="115"/>
            <w:listItem w:displayText="116" w:value="116"/>
            <w:listItem w:displayText="117" w:value="117"/>
            <w:listItem w:displayText="118" w:value="118"/>
            <w:listItem w:displayText="119" w:value="119"/>
            <w:listItem w:displayText="120" w:value="120"/>
            <w:listItem w:displayText="121" w:value="121"/>
            <w:listItem w:displayText="122" w:value="122"/>
            <w:listItem w:displayText="123" w:value="123"/>
            <w:listItem w:displayText="124" w:value="124"/>
            <w:listItem w:displayText="125" w:value="125"/>
            <w:listItem w:displayText="126" w:value="126"/>
            <w:listItem w:displayText="127" w:value="127"/>
            <w:listItem w:displayText="128" w:value="128"/>
            <w:listItem w:displayText="129" w:value="129"/>
            <w:listItem w:displayText="130" w:value="130"/>
            <w:listItem w:displayText="131" w:value="131"/>
            <w:listItem w:displayText="132" w:value="132"/>
            <w:listItem w:displayText="133" w:value="133"/>
            <w:listItem w:displayText="134" w:value="134"/>
            <w:listItem w:displayText="135" w:value="135"/>
            <w:listItem w:displayText="136" w:value="136"/>
            <w:listItem w:displayText="137" w:value="137"/>
            <w:listItem w:displayText="138" w:value="138"/>
            <w:listItem w:displayText="139" w:value="139"/>
            <w:listItem w:displayText="140" w:value="140"/>
            <w:listItem w:displayText="141" w:value="141"/>
            <w:listItem w:displayText="142" w:value="142"/>
            <w:listItem w:displayText="143" w:value="143"/>
            <w:listItem w:displayText="144" w:value="144"/>
            <w:listItem w:displayText="145" w:value="145"/>
            <w:listItem w:displayText="146" w:value="146"/>
            <w:listItem w:displayText="147" w:value="147"/>
            <w:listItem w:displayText="148" w:value="148"/>
            <w:listItem w:displayText="149" w:value="149"/>
            <w:listItem w:displayText="150" w:value="150"/>
            <w:listItem w:displayText="151" w:value="151"/>
            <w:listItem w:displayText="152" w:value="152"/>
            <w:listItem w:displayText="153" w:value="153"/>
            <w:listItem w:displayText="154" w:value="154"/>
            <w:listItem w:displayText="155" w:value="155"/>
            <w:listItem w:displayText="156" w:value="156"/>
            <w:listItem w:displayText="157" w:value="157"/>
            <w:listItem w:displayText="158" w:value="158"/>
            <w:listItem w:displayText="159" w:value="159"/>
            <w:listItem w:displayText="160" w:value="160"/>
            <w:listItem w:displayText="161" w:value="161"/>
            <w:listItem w:displayText="162" w:value="162"/>
            <w:listItem w:displayText="163" w:value="163"/>
            <w:listItem w:displayText="164" w:value="164"/>
            <w:listItem w:displayText="165" w:value="165"/>
            <w:listItem w:displayText="166" w:value="166"/>
            <w:listItem w:displayText="167" w:value="167"/>
            <w:listItem w:displayText="168" w:value="168"/>
            <w:listItem w:displayText="169" w:value="169"/>
            <w:listItem w:displayText="170" w:value="170"/>
            <w:listItem w:displayText="171" w:value="171"/>
            <w:listItem w:displayText="172" w:value="172"/>
            <w:listItem w:displayText="173" w:value="173"/>
            <w:listItem w:displayText="174" w:value="174"/>
            <w:listItem w:displayText="175" w:value="175"/>
            <w:listItem w:displayText="176" w:value="176"/>
            <w:listItem w:displayText="177" w:value="177"/>
            <w:listItem w:displayText="178" w:value="178"/>
            <w:listItem w:displayText="179" w:value="179"/>
            <w:listItem w:displayText="180" w:value="180"/>
            <w:listItem w:displayText="181" w:value="181"/>
            <w:listItem w:displayText="182" w:value="182"/>
            <w:listItem w:displayText="183" w:value="183"/>
            <w:listItem w:displayText="184" w:value="184"/>
            <w:listItem w:displayText="185" w:value="185"/>
            <w:listItem w:displayText="186" w:value="186"/>
            <w:listItem w:displayText="187" w:value="187"/>
            <w:listItem w:displayText="188" w:value="188"/>
            <w:listItem w:displayText="189" w:value="189"/>
            <w:listItem w:displayText="190" w:value="190"/>
            <w:listItem w:displayText="191" w:value="191"/>
            <w:listItem w:displayText="192" w:value="192"/>
            <w:listItem w:displayText="193" w:value="193"/>
            <w:listItem w:displayText="194" w:value="194"/>
            <w:listItem w:displayText="195" w:value="195"/>
            <w:listItem w:displayText="196" w:value="196"/>
            <w:listItem w:displayText="197" w:value="197"/>
            <w:listItem w:displayText="198" w:value="198"/>
            <w:listItem w:displayText="199" w:value="199"/>
            <w:listItem w:displayText="200" w:value="200"/>
          </w:dropDownList>
        </w:sdtPr>
        <w:sdtEndPr/>
        <w:sdtContent>
          <w:customXmlInsRangeEnd w:id="7"/>
          <w:ins w:id="8" w:author="Autor">
            <w:r w:rsidR="00586814">
              <w:rPr>
                <w:rFonts w:ascii="Times New Roman" w:eastAsia="Times New Roman" w:hAnsi="Times New Roman" w:cs="Times New Roman"/>
                <w:b/>
                <w:sz w:val="32"/>
                <w:szCs w:val="32"/>
                <w:lang w:eastAsia="sk-SK"/>
              </w:rPr>
              <w:t>4</w:t>
            </w:r>
          </w:ins>
          <w:customXmlInsRangeStart w:id="9" w:author="Autor"/>
        </w:sdtContent>
      </w:sdt>
      <w:customXmlInsRangeEnd w:id="9"/>
    </w:p>
    <w:p w14:paraId="0C3BEB14" w14:textId="77777777" w:rsidR="00F6019A" w:rsidRPr="001954AD" w:rsidRDefault="00F6019A" w:rsidP="00F6019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sk-SK"/>
        </w:rPr>
      </w:pPr>
    </w:p>
    <w:p w14:paraId="71B61137" w14:textId="77777777" w:rsidR="00F6019A" w:rsidRPr="001954AD" w:rsidRDefault="00F6019A" w:rsidP="00F6019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0"/>
          <w:lang w:eastAsia="sk-SK"/>
        </w:rPr>
      </w:pPr>
      <w:r w:rsidRPr="001954AD">
        <w:rPr>
          <w:rFonts w:ascii="Times New Roman" w:eastAsia="Times New Roman" w:hAnsi="Times New Roman" w:cs="Times New Roman"/>
          <w:b/>
          <w:sz w:val="28"/>
          <w:szCs w:val="20"/>
          <w:lang w:eastAsia="sk-SK"/>
        </w:rPr>
        <w:t>Programové obdobie 2014 – 2020</w:t>
      </w:r>
    </w:p>
    <w:p w14:paraId="70BF5899" w14:textId="77777777"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sk-SK"/>
        </w:rPr>
      </w:pPr>
    </w:p>
    <w:tbl>
      <w:tblPr>
        <w:tblStyle w:val="Mriekatabuky1"/>
        <w:tblW w:w="8964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none" w:sz="0" w:space="0" w:color="auto"/>
          <w:insideV w:val="none" w:sz="0" w:space="0" w:color="auto"/>
        </w:tblBorders>
        <w:shd w:val="clear" w:color="auto" w:fill="B2A1C7"/>
        <w:tblLook w:val="04A0" w:firstRow="1" w:lastRow="0" w:firstColumn="1" w:lastColumn="0" w:noHBand="0" w:noVBand="1"/>
      </w:tblPr>
      <w:tblGrid>
        <w:gridCol w:w="2268"/>
        <w:gridCol w:w="6696"/>
      </w:tblGrid>
      <w:tr w:rsidR="00F6019A" w:rsidRPr="001954AD" w14:paraId="5D23CEC3" w14:textId="77777777" w:rsidTr="00DA38BF">
        <w:tc>
          <w:tcPr>
            <w:tcW w:w="2268" w:type="dxa"/>
            <w:shd w:val="clear" w:color="auto" w:fill="B2A1C7"/>
          </w:tcPr>
          <w:p w14:paraId="77B6DBE4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  <w:t>Vec:</w:t>
            </w:r>
          </w:p>
          <w:p w14:paraId="3D1EB2D6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  <w:p w14:paraId="5DBFA311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  <w:p w14:paraId="1BDFAF86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</w:tc>
        <w:tc>
          <w:tcPr>
            <w:tcW w:w="6696" w:type="dxa"/>
            <w:shd w:val="clear" w:color="auto" w:fill="B2A1C7"/>
          </w:tcPr>
          <w:p w14:paraId="6F5D742E" w14:textId="77777777" w:rsidR="00F6019A" w:rsidRPr="001954AD" w:rsidRDefault="00F6019A" w:rsidP="00DA38BF">
            <w:pPr>
              <w:tabs>
                <w:tab w:val="center" w:pos="4536"/>
                <w:tab w:val="right" w:pos="9072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Žiadosť o poskytnutie nenávratného finančného príspevku</w:t>
            </w:r>
          </w:p>
          <w:p w14:paraId="6F3EF401" w14:textId="77777777" w:rsidR="00F6019A" w:rsidRPr="001954AD" w:rsidRDefault="00F6019A" w:rsidP="00DA38B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</w:pPr>
          </w:p>
        </w:tc>
      </w:tr>
      <w:tr w:rsidR="00F6019A" w:rsidRPr="001954AD" w14:paraId="457355DA" w14:textId="77777777" w:rsidTr="00DA38BF">
        <w:tc>
          <w:tcPr>
            <w:tcW w:w="2268" w:type="dxa"/>
            <w:shd w:val="clear" w:color="auto" w:fill="B2A1C7"/>
          </w:tcPr>
          <w:p w14:paraId="41BFE72E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  <w:t>Určené pre:</w:t>
            </w:r>
          </w:p>
          <w:p w14:paraId="7A14AF77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  <w:p w14:paraId="069C6DAE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</w:tc>
        <w:tc>
          <w:tcPr>
            <w:tcW w:w="6696" w:type="dxa"/>
            <w:shd w:val="clear" w:color="auto" w:fill="B2A1C7"/>
          </w:tcPr>
          <w:p w14:paraId="0972B3D2" w14:textId="77777777" w:rsidR="001954AD" w:rsidRPr="001954AD" w:rsidRDefault="001954AD" w:rsidP="001954AD">
            <w:pPr>
              <w:jc w:val="both"/>
              <w:rPr>
                <w:del w:id="10" w:author="Autor"/>
                <w:rFonts w:ascii="Times New Roman" w:eastAsia="Times New Roman" w:hAnsi="Times New Roman" w:cs="Times New Roman"/>
                <w:sz w:val="24"/>
                <w:szCs w:val="20"/>
              </w:rPr>
            </w:pPr>
            <w:del w:id="11" w:author="Autor">
              <w:r w:rsidRPr="001954AD">
                <w:rPr>
                  <w:rFonts w:ascii="Times New Roman" w:eastAsia="Times New Roman" w:hAnsi="Times New Roman" w:cs="Times New Roman"/>
                  <w:sz w:val="24"/>
                  <w:szCs w:val="20"/>
                </w:rPr>
                <w:delText>Riadiace orgány</w:delText>
              </w:r>
            </w:del>
          </w:p>
          <w:p w14:paraId="3A287305" w14:textId="77777777" w:rsidR="00F6019A" w:rsidRPr="001954AD" w:rsidRDefault="00F6019A" w:rsidP="00DA38BF">
            <w:pPr>
              <w:jc w:val="both"/>
              <w:rPr>
                <w:ins w:id="12" w:author="Autor"/>
                <w:rFonts w:ascii="Times New Roman" w:eastAsia="Times New Roman" w:hAnsi="Times New Roman" w:cs="Times New Roman"/>
                <w:sz w:val="24"/>
                <w:szCs w:val="20"/>
              </w:rPr>
            </w:pPr>
            <w:ins w:id="13" w:author="Autor">
              <w:r w:rsidRPr="001954AD">
                <w:rPr>
                  <w:rFonts w:ascii="Times New Roman" w:eastAsia="Times New Roman" w:hAnsi="Times New Roman" w:cs="Times New Roman"/>
                  <w:sz w:val="24"/>
                  <w:szCs w:val="20"/>
                </w:rPr>
                <w:t>Riadiace orgány</w:t>
              </w:r>
              <w:r w:rsidR="00B920E7">
                <w:rPr>
                  <w:rFonts w:ascii="Times New Roman" w:eastAsia="Times New Roman" w:hAnsi="Times New Roman" w:cs="Times New Roman"/>
                  <w:sz w:val="24"/>
                  <w:szCs w:val="20"/>
                </w:rPr>
                <w:t xml:space="preserve"> (okrem Riadiaceho orgánu </w:t>
              </w:r>
              <w:r w:rsidR="00AA7C9F">
                <w:rPr>
                  <w:rFonts w:ascii="Times New Roman" w:eastAsia="Times New Roman" w:hAnsi="Times New Roman" w:cs="Times New Roman"/>
                  <w:sz w:val="24"/>
                  <w:szCs w:val="20"/>
                </w:rPr>
                <w:t xml:space="preserve">programu </w:t>
              </w:r>
              <w:r w:rsidR="00B920E7" w:rsidRPr="00B920E7">
                <w:rPr>
                  <w:rFonts w:ascii="Times New Roman" w:eastAsia="Times New Roman" w:hAnsi="Times New Roman" w:cs="Times New Roman"/>
                  <w:sz w:val="24"/>
                  <w:szCs w:val="20"/>
                </w:rPr>
                <w:t xml:space="preserve">Interreg V-A Slovenská republika - Česká republika a Interreg V-A Slovenská republika </w:t>
              </w:r>
              <w:r w:rsidR="00B920E7">
                <w:rPr>
                  <w:rFonts w:ascii="Times New Roman" w:eastAsia="Times New Roman" w:hAnsi="Times New Roman" w:cs="Times New Roman"/>
                  <w:sz w:val="24"/>
                  <w:szCs w:val="20"/>
                </w:rPr>
                <w:t>–</w:t>
              </w:r>
              <w:r w:rsidR="00B920E7" w:rsidRPr="00B920E7">
                <w:rPr>
                  <w:rFonts w:ascii="Times New Roman" w:eastAsia="Times New Roman" w:hAnsi="Times New Roman" w:cs="Times New Roman"/>
                  <w:sz w:val="24"/>
                  <w:szCs w:val="20"/>
                </w:rPr>
                <w:t xml:space="preserve"> Rakúsko</w:t>
              </w:r>
              <w:r w:rsidR="00B920E7">
                <w:rPr>
                  <w:rFonts w:ascii="Times New Roman" w:eastAsia="Times New Roman" w:hAnsi="Times New Roman" w:cs="Times New Roman"/>
                  <w:sz w:val="24"/>
                  <w:szCs w:val="20"/>
                </w:rPr>
                <w:t>)</w:t>
              </w:r>
            </w:ins>
          </w:p>
          <w:p w14:paraId="3CD1533E" w14:textId="77777777" w:rsidR="00F6019A" w:rsidRPr="001954AD" w:rsidRDefault="00F6019A" w:rsidP="00DA38B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sz w:val="24"/>
                <w:szCs w:val="20"/>
              </w:rPr>
              <w:t>Sprostredkovateľské orgány</w:t>
            </w:r>
          </w:p>
        </w:tc>
      </w:tr>
      <w:tr w:rsidR="00F6019A" w:rsidRPr="001954AD" w14:paraId="3ED2D4D7" w14:textId="77777777" w:rsidTr="00DA38BF">
        <w:tc>
          <w:tcPr>
            <w:tcW w:w="2268" w:type="dxa"/>
            <w:shd w:val="clear" w:color="auto" w:fill="B2A1C7"/>
          </w:tcPr>
          <w:p w14:paraId="74B16E59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  <w:t>Na vedomie:</w:t>
            </w:r>
          </w:p>
          <w:p w14:paraId="55E34A96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  <w:p w14:paraId="0BB138E2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  <w:p w14:paraId="28DFE828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  <w:p w14:paraId="30DA06E5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  <w:p w14:paraId="37475A28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</w:tc>
        <w:tc>
          <w:tcPr>
            <w:tcW w:w="6696" w:type="dxa"/>
            <w:shd w:val="clear" w:color="auto" w:fill="B2A1C7"/>
          </w:tcPr>
          <w:p w14:paraId="475A77A3" w14:textId="77777777" w:rsidR="00F6019A" w:rsidRPr="001954AD" w:rsidRDefault="00F6019A" w:rsidP="00DA38B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  <w:t>Certifikačný orgán</w:t>
            </w:r>
          </w:p>
          <w:p w14:paraId="74AC9083" w14:textId="77777777" w:rsidR="00F6019A" w:rsidRPr="001954AD" w:rsidRDefault="00F6019A" w:rsidP="00DA38B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  <w:t>Orgán auditu</w:t>
            </w:r>
          </w:p>
          <w:p w14:paraId="1B30EBCD" w14:textId="77777777" w:rsidR="00F6019A" w:rsidRPr="001954AD" w:rsidRDefault="00F6019A" w:rsidP="00DA38B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  <w:t>Gestori horizontálnych princípov</w:t>
            </w:r>
          </w:p>
        </w:tc>
      </w:tr>
      <w:tr w:rsidR="00F6019A" w:rsidRPr="001954AD" w14:paraId="5D87EF5A" w14:textId="77777777" w:rsidTr="00DA38BF">
        <w:tc>
          <w:tcPr>
            <w:tcW w:w="2268" w:type="dxa"/>
            <w:shd w:val="clear" w:color="auto" w:fill="B2A1C7"/>
          </w:tcPr>
          <w:p w14:paraId="393C0CE1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  <w:t>Vydáva:</w:t>
            </w:r>
          </w:p>
          <w:p w14:paraId="4FC6E63C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16"/>
                <w:szCs w:val="20"/>
                <w:lang w:eastAsia="sk-SK"/>
              </w:rPr>
            </w:pPr>
          </w:p>
          <w:p w14:paraId="1C7B651D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16"/>
                <w:szCs w:val="20"/>
                <w:lang w:eastAsia="sk-SK"/>
              </w:rPr>
            </w:pPr>
          </w:p>
          <w:p w14:paraId="44E2D0CB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16"/>
                <w:szCs w:val="20"/>
                <w:lang w:eastAsia="sk-SK"/>
              </w:rPr>
            </w:pPr>
          </w:p>
          <w:p w14:paraId="4C70CB9F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16"/>
                <w:szCs w:val="20"/>
                <w:lang w:eastAsia="sk-SK"/>
              </w:rPr>
            </w:pPr>
          </w:p>
          <w:p w14:paraId="1E405E5E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16"/>
                <w:szCs w:val="20"/>
                <w:lang w:eastAsia="sk-SK"/>
              </w:rPr>
            </w:pPr>
          </w:p>
          <w:p w14:paraId="2670FA31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</w:tc>
        <w:tc>
          <w:tcPr>
            <w:tcW w:w="6696" w:type="dxa"/>
            <w:shd w:val="clear" w:color="auto" w:fill="B2A1C7"/>
          </w:tcPr>
          <w:p w14:paraId="573AEC90" w14:textId="77777777" w:rsidR="00F6019A" w:rsidRPr="001954AD" w:rsidRDefault="00F6019A" w:rsidP="00DA38B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  <w:t>Centrálny koordinačný orgán</w:t>
            </w:r>
          </w:p>
          <w:p w14:paraId="0A922416" w14:textId="77777777" w:rsidR="00F6019A" w:rsidRPr="001954AD" w:rsidRDefault="00F6019A" w:rsidP="00DA38BF">
            <w:pPr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1954AD">
              <w:rPr>
                <w:rFonts w:ascii="Times New Roman" w:eastAsia="Calibri" w:hAnsi="Times New Roman" w:cs="Times New Roman"/>
                <w:sz w:val="24"/>
              </w:rPr>
              <w:t>Úrad podpredsedu vlády Slovenskej republiky pre investície a informatizáciu</w:t>
            </w:r>
          </w:p>
          <w:p w14:paraId="237F1651" w14:textId="77777777" w:rsidR="00F6019A" w:rsidRPr="001954AD" w:rsidRDefault="00F6019A" w:rsidP="00DA38B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  <w:t>v súlade s kapitolou 1.2, ods. 3, písm. a) Systému riadenia európskych štrukturálnych a investičných fondov</w:t>
            </w:r>
          </w:p>
        </w:tc>
      </w:tr>
      <w:tr w:rsidR="00F6019A" w:rsidRPr="001954AD" w14:paraId="3D332A32" w14:textId="77777777" w:rsidTr="00DA38BF">
        <w:tc>
          <w:tcPr>
            <w:tcW w:w="2268" w:type="dxa"/>
            <w:shd w:val="clear" w:color="auto" w:fill="B2A1C7"/>
          </w:tcPr>
          <w:p w14:paraId="42F625F0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  <w:t>Záväznosť:</w:t>
            </w:r>
          </w:p>
          <w:p w14:paraId="781A44A5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k-SK"/>
              </w:rPr>
            </w:pPr>
          </w:p>
          <w:p w14:paraId="22C873B1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k-SK"/>
              </w:rPr>
            </w:pPr>
          </w:p>
          <w:p w14:paraId="7F0B099D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k-SK"/>
              </w:rPr>
            </w:pPr>
          </w:p>
          <w:p w14:paraId="657CD4B4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k-SK"/>
              </w:rPr>
            </w:pPr>
          </w:p>
          <w:p w14:paraId="00F8E339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k-SK"/>
              </w:rPr>
            </w:pPr>
          </w:p>
          <w:p w14:paraId="6731AF69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sk-SK"/>
              </w:rPr>
            </w:pPr>
          </w:p>
        </w:tc>
        <w:tc>
          <w:tcPr>
            <w:tcW w:w="6696" w:type="dxa"/>
            <w:shd w:val="clear" w:color="auto" w:fill="B2A1C7"/>
          </w:tcPr>
          <w:p w14:paraId="106AA6E0" w14:textId="77777777" w:rsidR="00000000" w:rsidRDefault="00D04CEF" w:rsidP="00DA38BF">
            <w:pPr>
              <w:jc w:val="both"/>
              <w:rPr>
                <w:del w:id="14" w:author="Autor"/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</w:pPr>
            <w:customXmlDelRangeStart w:id="15" w:author="Autor"/>
            <w:sdt>
              <w:sdtPr>
                <w:rPr>
                  <w:rFonts w:ascii="Times New Roman" w:eastAsia="Times New Roman" w:hAnsi="Times New Roman" w:cs="Times New Roman"/>
                  <w:sz w:val="24"/>
                  <w:szCs w:val="20"/>
                  <w:lang w:eastAsia="sk-SK"/>
                </w:rPr>
                <w:alias w:val="Záväznosť"/>
                <w:tag w:val="Záväznosť"/>
                <w:id w:val="-1343463976"/>
                <w:placeholder>
                  <w:docPart w:val="6FB9DF6C67AA4C27B59516F3E3BAFCD0"/>
                </w:placeholder>
                <w:dropDownList>
                  <w:listItem w:value="Vyberte položku."/>
                  <w:listItem w:displayText="Vzor je pre subjekty, ktorým je určený záväzný v celom jeho rozsahu, bez možnosti úpravy. Výnimkou je možnosť úpravy, ktorá je vo vzore výslovne povolená." w:value="Vzor je pre subjekty, ktorým je určený záväzný v celom jeho rozsahu, bez možnosti úpravy. Výnimkou je možnosť úpravy, ktorá je vo vzore výslovne povolená."/>
                  <w:listItem w:displayText="Vzor je pre subjekty, ktorým je určený, záväzný. Subjekty, ktorým je vzor určený, môžu vzor doplniť s ohľadom na špecifické potreby OP, pričom musí byť zachovaný minimálny obsah uvedený vo vzore. " w:value="Vzor je pre subjekty, ktorým je určený, záväzný. Subjekty, ktorým je vzor určený, môžu vzor doplniť s ohľadom na špecifické potreby OP, pričom musí byť zachovaný minimálny obsah uvedený vo vzore. "/>
                  <w:listItem w:displayText="Vzor má odporúčací charakter a subjekty, ktorým je vzor určený sú oprávnené využiť iný vzor." w:value="Vzor má odporúčací charakter a subjekty, ktorým je vzor určený sú oprávnené využiť iný vzor."/>
                </w:dropDownList>
              </w:sdtPr>
              <w:sdtEndPr/>
              <w:sdtContent>
                <w:customXmlDelRangeEnd w:id="15"/>
                <w:del w:id="16" w:author="Autor">
                  <w:r w:rsidR="001954AD" w:rsidRPr="001954AD">
                    <w:rPr>
                      <w:rFonts w:ascii="Times New Roman" w:eastAsia="Times New Roman" w:hAnsi="Times New Roman" w:cs="Times New Roman"/>
                      <w:sz w:val="24"/>
                      <w:szCs w:val="20"/>
                      <w:lang w:eastAsia="sk-SK"/>
                    </w:rPr>
                    <w:delText>Vzor je pre subjekty, ktorým je určený záväzný v celom jeho rozsahu, bez možnosti úpravy. Výnimkou je možnosť úpravy, ktorá je vo vzore výslovne povolená.</w:delText>
                  </w:r>
                </w:del>
                <w:customXmlDelRangeStart w:id="17" w:author="Autor"/>
              </w:sdtContent>
            </w:sdt>
            <w:customXmlDelRangeEnd w:id="17"/>
          </w:p>
          <w:customXmlInsRangeStart w:id="18" w:author="Autor"/>
          <w:sdt>
            <w:sdtPr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  <w:alias w:val="Záväznosť"/>
              <w:tag w:val="Záväznosť"/>
              <w:id w:val="1763795753"/>
              <w:placeholder>
                <w:docPart w:val="AE2EFDF9148E4C879767E2A16AADB907"/>
              </w:placeholder>
              <w:dropDownList>
                <w:listItem w:value="Vyberte položku."/>
                <w:listItem w:displayText="Vzor je pre subjekty, ktorým je určený záväzný v celom jeho rozsahu, bez možnosti úpravy. Výnimkou je možnosť úpravy, ktorá je vo vzore výslovne povolená." w:value="Vzor je pre subjekty, ktorým je určený záväzný v celom jeho rozsahu, bez možnosti úpravy. Výnimkou je možnosť úpravy, ktorá je vo vzore výslovne povolená."/>
                <w:listItem w:displayText="Vzor je pre subjekty, ktorým je určený, záväzný. Subjekty, ktorým je vzor určený, môžu vzor doplniť s ohľadom na špecifické potreby OP, pričom musí byť zachovaný minimálny obsah uvedený vo vzore. " w:value="Vzor je pre subjekty, ktorým je určený, záväzný. Subjekty, ktorým je vzor určený, môžu vzor doplniť s ohľadom na špecifické potreby OP, pričom musí byť zachovaný minimálny obsah uvedený vo vzore. "/>
                <w:listItem w:displayText="Vzor má odporúčací charakter a subjekty, ktorým je vzor určený sú oprávnené využiť iný vzor." w:value="Vzor má odporúčací charakter a subjekty, ktorým je vzor určený sú oprávnené využiť iný vzor."/>
              </w:dropDownList>
            </w:sdtPr>
            <w:sdtEndPr/>
            <w:sdtContent>
              <w:customXmlInsRangeEnd w:id="18"/>
              <w:p w14:paraId="782347B4" w14:textId="782A78D6" w:rsidR="009878E5" w:rsidRDefault="00586814" w:rsidP="00DA38BF">
                <w:pPr>
                  <w:jc w:val="both"/>
                  <w:rPr>
                    <w:ins w:id="19" w:author="Autor"/>
                    <w:rFonts w:ascii="Times New Roman" w:eastAsia="Times New Roman" w:hAnsi="Times New Roman" w:cs="Times New Roman"/>
                    <w:sz w:val="24"/>
                    <w:szCs w:val="20"/>
                    <w:lang w:eastAsia="sk-SK"/>
                  </w:rPr>
                </w:pPr>
                <w:ins w:id="20" w:author="Autor">
                  <w:r>
                    <w:rPr>
                      <w:rFonts w:ascii="Times New Roman" w:eastAsia="Times New Roman" w:hAnsi="Times New Roman" w:cs="Times New Roman"/>
                      <w:sz w:val="24"/>
                      <w:szCs w:val="20"/>
                      <w:lang w:eastAsia="sk-SK"/>
                    </w:rPr>
                    <w:t>Vzor je pre subjekty, ktorým je určený záväzný v celom jeho rozsahu, bez možnosti úpravy. Výnimkou je možnosť úpravy, ktorá je vo vzore výslovne povolená.</w:t>
                  </w:r>
                </w:ins>
              </w:p>
              <w:customXmlInsRangeStart w:id="21" w:author="Autor"/>
            </w:sdtContent>
          </w:sdt>
          <w:customXmlInsRangeEnd w:id="21"/>
          <w:p w14:paraId="7C82B3A8" w14:textId="77777777" w:rsidR="00F6019A" w:rsidRPr="009878E5" w:rsidRDefault="00F6019A" w:rsidP="00586814">
            <w:pPr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  <w:pPrChange w:id="22" w:author="Autor">
                <w:pPr>
                  <w:jc w:val="both"/>
                </w:pPr>
              </w:pPrChange>
            </w:pPr>
          </w:p>
        </w:tc>
      </w:tr>
      <w:tr w:rsidR="00F6019A" w:rsidRPr="001954AD" w14:paraId="7E013274" w14:textId="77777777" w:rsidTr="00DA38BF">
        <w:tc>
          <w:tcPr>
            <w:tcW w:w="2268" w:type="dxa"/>
            <w:shd w:val="clear" w:color="auto" w:fill="B2A1C7"/>
          </w:tcPr>
          <w:p w14:paraId="6EE684DF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  <w:t>Dátum vydania:</w:t>
            </w:r>
          </w:p>
          <w:p w14:paraId="1C844E82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  <w:p w14:paraId="1AC48F7F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</w:tc>
        <w:tc>
          <w:tcPr>
            <w:tcW w:w="6696" w:type="dxa"/>
            <w:shd w:val="clear" w:color="auto" w:fill="B2A1C7"/>
          </w:tcPr>
          <w:p w14:paraId="01C1AC72" w14:textId="3CD198CC" w:rsidR="00F6019A" w:rsidRPr="001954AD" w:rsidRDefault="00D04CEF" w:rsidP="00A4440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</w:pPr>
            <w:customXmlDelRangeStart w:id="23" w:author="Autor"/>
            <w:sdt>
              <w:sdtPr>
                <w:rPr>
                  <w:rFonts w:ascii="Times New Roman" w:eastAsia="Times New Roman" w:hAnsi="Times New Roman" w:cs="Times New Roman"/>
                  <w:sz w:val="24"/>
                  <w:szCs w:val="20"/>
                  <w:lang w:eastAsia="sk-SK"/>
                </w:rPr>
                <w:id w:val="-853497168"/>
                <w:placeholder>
                  <w:docPart w:val="DD93D1B95C8C41C7926D872B5C3AAE3D"/>
                </w:placeholder>
                <w:date w:fullDate="2018-10-31T00:00:00Z">
                  <w:dateFormat w:val="dd.MM.yyyy"/>
                  <w:lid w:val="sk-SK"/>
                  <w:storeMappedDataAs w:val="dateTime"/>
                  <w:calendar w:val="gregorian"/>
                </w:date>
              </w:sdtPr>
              <w:sdtEndPr/>
              <w:sdtContent>
                <w:customXmlDelRangeEnd w:id="23"/>
                <w:del w:id="24" w:author="Autor">
                  <w:r w:rsidR="00BC0039">
                    <w:rPr>
                      <w:rFonts w:ascii="Times New Roman" w:eastAsia="Times New Roman" w:hAnsi="Times New Roman" w:cs="Times New Roman"/>
                      <w:sz w:val="24"/>
                      <w:szCs w:val="20"/>
                      <w:lang w:eastAsia="sk-SK"/>
                    </w:rPr>
                    <w:delText>31.10.2018</w:delText>
                  </w:r>
                </w:del>
                <w:customXmlDelRangeStart w:id="25" w:author="Autor"/>
              </w:sdtContent>
            </w:sdt>
            <w:customXmlDelRangeEnd w:id="25"/>
            <w:customXmlInsRangeStart w:id="26" w:author="Autor"/>
            <w:sdt>
              <w:sdtPr>
                <w:rPr>
                  <w:rFonts w:ascii="Times New Roman" w:eastAsia="Times New Roman" w:hAnsi="Times New Roman" w:cs="Times New Roman"/>
                  <w:sz w:val="24"/>
                  <w:szCs w:val="20"/>
                  <w:lang w:eastAsia="sk-SK"/>
                </w:rPr>
                <w:id w:val="88820667"/>
                <w:placeholder>
                  <w:docPart w:val="B74490E0F8BD4C41B2DCD113ED1F7773"/>
                </w:placeholder>
                <w:date w:fullDate="2019-10-24T00:00:00Z">
                  <w:dateFormat w:val="dd.MM.yyyy"/>
                  <w:lid w:val="sk-SK"/>
                  <w:storeMappedDataAs w:val="dateTime"/>
                  <w:calendar w:val="gregorian"/>
                </w:date>
              </w:sdtPr>
              <w:sdtEndPr/>
              <w:sdtContent>
                <w:customXmlInsRangeEnd w:id="26"/>
                <w:ins w:id="27" w:author="Autor">
                  <w:r w:rsidR="00586814">
                    <w:rPr>
                      <w:rFonts w:ascii="Times New Roman" w:eastAsia="Times New Roman" w:hAnsi="Times New Roman" w:cs="Times New Roman"/>
                      <w:sz w:val="24"/>
                      <w:szCs w:val="20"/>
                      <w:lang w:eastAsia="sk-SK"/>
                    </w:rPr>
                    <w:t>24.10.2019</w:t>
                  </w:r>
                </w:ins>
                <w:customXmlInsRangeStart w:id="28" w:author="Autor"/>
              </w:sdtContent>
            </w:sdt>
            <w:customXmlInsRangeEnd w:id="28"/>
          </w:p>
        </w:tc>
      </w:tr>
      <w:tr w:rsidR="00F6019A" w:rsidRPr="001954AD" w14:paraId="0FA45F8E" w14:textId="77777777" w:rsidTr="00DA38BF">
        <w:tc>
          <w:tcPr>
            <w:tcW w:w="2268" w:type="dxa"/>
            <w:shd w:val="clear" w:color="auto" w:fill="B2A1C7"/>
          </w:tcPr>
          <w:p w14:paraId="0EF99052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  <w:t>Dátum účinnosti:</w:t>
            </w:r>
          </w:p>
          <w:p w14:paraId="17224DDE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  <w:p w14:paraId="1A11FA58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</w:p>
        </w:tc>
        <w:tc>
          <w:tcPr>
            <w:tcW w:w="6696" w:type="dxa"/>
            <w:shd w:val="clear" w:color="auto" w:fill="B2A1C7"/>
          </w:tcPr>
          <w:p w14:paraId="3EBDBA64" w14:textId="1E89EBD1" w:rsidR="00F6019A" w:rsidRPr="001954AD" w:rsidRDefault="00D04CEF" w:rsidP="00DA38B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</w:pPr>
            <w:customXmlDelRangeStart w:id="29" w:author="Autor"/>
            <w:sdt>
              <w:sdtPr>
                <w:rPr>
                  <w:rFonts w:ascii="Times New Roman" w:eastAsia="Times New Roman" w:hAnsi="Times New Roman" w:cs="Times New Roman"/>
                  <w:sz w:val="24"/>
                  <w:szCs w:val="20"/>
                  <w:lang w:eastAsia="sk-SK"/>
                </w:rPr>
                <w:id w:val="-1852791352"/>
                <w:placeholder>
                  <w:docPart w:val="27D0DAF0746243888A3C1A2AEC17E03B"/>
                </w:placeholder>
                <w:date w:fullDate="2018-10-31T00:00:00Z">
                  <w:dateFormat w:val="dd.MM.yyyy"/>
                  <w:lid w:val="sk-SK"/>
                  <w:storeMappedDataAs w:val="dateTime"/>
                  <w:calendar w:val="gregorian"/>
                </w:date>
              </w:sdtPr>
              <w:sdtEndPr/>
              <w:sdtContent>
                <w:customXmlDelRangeEnd w:id="29"/>
                <w:del w:id="30" w:author="Autor">
                  <w:r w:rsidR="00BC0039">
                    <w:rPr>
                      <w:rFonts w:ascii="Times New Roman" w:eastAsia="Times New Roman" w:hAnsi="Times New Roman" w:cs="Times New Roman"/>
                      <w:sz w:val="24"/>
                      <w:szCs w:val="20"/>
                      <w:lang w:eastAsia="sk-SK"/>
                    </w:rPr>
                    <w:delText>31.10.2018</w:delText>
                  </w:r>
                </w:del>
                <w:customXmlDelRangeStart w:id="31" w:author="Autor"/>
              </w:sdtContent>
            </w:sdt>
            <w:customXmlDelRangeEnd w:id="31"/>
            <w:customXmlInsRangeStart w:id="32" w:author="Autor"/>
            <w:sdt>
              <w:sdtPr>
                <w:rPr>
                  <w:rFonts w:ascii="Times New Roman" w:eastAsia="Times New Roman" w:hAnsi="Times New Roman" w:cs="Times New Roman"/>
                  <w:sz w:val="24"/>
                  <w:szCs w:val="20"/>
                  <w:lang w:eastAsia="sk-SK"/>
                </w:rPr>
                <w:id w:val="1077017731"/>
                <w:placeholder>
                  <w:docPart w:val="19F329851A8341ECBB28F77FEE3FCAA7"/>
                </w:placeholder>
                <w:date w:fullDate="2019-10-31T00:00:00Z">
                  <w:dateFormat w:val="dd.MM.yyyy"/>
                  <w:lid w:val="sk-SK"/>
                  <w:storeMappedDataAs w:val="dateTime"/>
                  <w:calendar w:val="gregorian"/>
                </w:date>
              </w:sdtPr>
              <w:sdtEndPr/>
              <w:sdtContent>
                <w:customXmlInsRangeEnd w:id="32"/>
                <w:ins w:id="33" w:author="Autor">
                  <w:r w:rsidR="00586814">
                    <w:rPr>
                      <w:rFonts w:ascii="Times New Roman" w:eastAsia="Times New Roman" w:hAnsi="Times New Roman" w:cs="Times New Roman"/>
                      <w:sz w:val="24"/>
                      <w:szCs w:val="20"/>
                      <w:lang w:eastAsia="sk-SK"/>
                    </w:rPr>
                    <w:t>31.10.2019</w:t>
                  </w:r>
                </w:ins>
                <w:customXmlInsRangeStart w:id="34" w:author="Autor"/>
              </w:sdtContent>
            </w:sdt>
            <w:customXmlInsRangeEnd w:id="34"/>
          </w:p>
        </w:tc>
      </w:tr>
      <w:tr w:rsidR="00F6019A" w:rsidRPr="001954AD" w14:paraId="3415E75F" w14:textId="77777777" w:rsidTr="00DA38BF">
        <w:tc>
          <w:tcPr>
            <w:tcW w:w="2268" w:type="dxa"/>
            <w:shd w:val="clear" w:color="auto" w:fill="B2A1C7"/>
          </w:tcPr>
          <w:p w14:paraId="2FF27A2B" w14:textId="77777777" w:rsidR="00F6019A" w:rsidRPr="001954AD" w:rsidRDefault="00F6019A" w:rsidP="00DA38BF">
            <w:pPr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</w:pPr>
            <w:r w:rsidRPr="001954A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sk-SK"/>
              </w:rPr>
              <w:t>Schválil:</w:t>
            </w:r>
          </w:p>
        </w:tc>
        <w:tc>
          <w:tcPr>
            <w:tcW w:w="6696" w:type="dxa"/>
            <w:shd w:val="clear" w:color="auto" w:fill="B2A1C7"/>
          </w:tcPr>
          <w:p w14:paraId="04458437" w14:textId="77777777" w:rsidR="00F6019A" w:rsidRPr="001954AD" w:rsidRDefault="00F6019A" w:rsidP="00DA38BF">
            <w:pPr>
              <w:jc w:val="both"/>
              <w:rPr>
                <w:rFonts w:ascii="Times New Roman" w:eastAsia="Calibri" w:hAnsi="Times New Roman" w:cs="Times New Roman"/>
                <w:sz w:val="24"/>
              </w:rPr>
            </w:pPr>
            <w:r w:rsidRPr="001954AD">
              <w:rPr>
                <w:rFonts w:ascii="Times New Roman" w:eastAsia="Calibri" w:hAnsi="Times New Roman" w:cs="Times New Roman"/>
                <w:sz w:val="24"/>
              </w:rPr>
              <w:t>JUDr. Denisa Žiláková</w:t>
            </w:r>
          </w:p>
          <w:p w14:paraId="79EDD51E" w14:textId="77777777" w:rsidR="00F6019A" w:rsidRPr="001954AD" w:rsidRDefault="00F6019A" w:rsidP="00DA38BF">
            <w:pPr>
              <w:jc w:val="both"/>
              <w:rPr>
                <w:rFonts w:ascii="Times New Roman" w:eastAsia="Times New Roman" w:hAnsi="Times New Roman" w:cs="Times New Roman"/>
                <w:sz w:val="24"/>
                <w:szCs w:val="20"/>
                <w:lang w:eastAsia="sk-SK"/>
              </w:rPr>
            </w:pPr>
            <w:r w:rsidRPr="001954AD">
              <w:rPr>
                <w:rFonts w:ascii="Times New Roman" w:eastAsia="Calibri" w:hAnsi="Times New Roman" w:cs="Times New Roman"/>
                <w:sz w:val="24"/>
              </w:rPr>
              <w:t>generálna riaditeľka sekcie centrálny koordinačný orgán</w:t>
            </w:r>
          </w:p>
        </w:tc>
      </w:tr>
    </w:tbl>
    <w:p w14:paraId="4759EA93" w14:textId="77777777" w:rsidR="00F6019A" w:rsidRPr="001954AD" w:rsidRDefault="00F6019A" w:rsidP="00F6019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sk-SK"/>
        </w:rPr>
      </w:pPr>
    </w:p>
    <w:p w14:paraId="7B091B15" w14:textId="77777777" w:rsidR="00A24C95" w:rsidRDefault="00A24C95" w:rsidP="00717207">
      <w:pPr>
        <w:pStyle w:val="Nadpis1"/>
        <w:rPr>
          <w:del w:id="35" w:author="Autor"/>
          <w:rFonts w:ascii="Times New Roman" w:eastAsia="Times New Roman" w:hAnsi="Times New Roman" w:cs="Times New Roman"/>
          <w:sz w:val="24"/>
          <w:szCs w:val="24"/>
          <w:lang w:eastAsia="sk-SK"/>
        </w:rPr>
      </w:pPr>
      <w:bookmarkStart w:id="36" w:name="JR_PAGE_ANCHOR_0_1"/>
      <w:bookmarkEnd w:id="36"/>
      <w:del w:id="37" w:author="Autor">
        <w:r>
          <w:rPr>
            <w:rFonts w:ascii="Times New Roman" w:eastAsia="Times New Roman" w:hAnsi="Times New Roman" w:cs="Times New Roman"/>
            <w:sz w:val="24"/>
            <w:szCs w:val="24"/>
            <w:lang w:eastAsia="sk-SK"/>
          </w:rPr>
          <w:delText>Informácia o používaní vzoru</w:delText>
        </w:r>
        <w:r w:rsidR="00717207" w:rsidRPr="00717207">
          <w:rPr>
            <w:rFonts w:ascii="Times New Roman" w:eastAsia="Times New Roman" w:hAnsi="Times New Roman" w:cs="Times New Roman"/>
            <w:sz w:val="24"/>
            <w:szCs w:val="24"/>
            <w:lang w:eastAsia="sk-SK"/>
          </w:rPr>
          <w:delText xml:space="preserve"> </w:delText>
        </w:r>
        <w:r w:rsidR="00717207">
          <w:rPr>
            <w:rFonts w:ascii="Times New Roman" w:eastAsia="Times New Roman" w:hAnsi="Times New Roman" w:cs="Times New Roman"/>
            <w:sz w:val="24"/>
            <w:szCs w:val="24"/>
            <w:lang w:eastAsia="sk-SK"/>
          </w:rPr>
          <w:delText>CKO č.15</w:delText>
        </w:r>
        <w:r w:rsidR="00A26168">
          <w:rPr>
            <w:rFonts w:ascii="Times New Roman" w:eastAsia="Times New Roman" w:hAnsi="Times New Roman" w:cs="Times New Roman"/>
            <w:sz w:val="24"/>
            <w:szCs w:val="24"/>
            <w:lang w:eastAsia="sk-SK"/>
          </w:rPr>
          <w:delText>,</w:delText>
        </w:r>
        <w:r w:rsidR="00717207">
          <w:rPr>
            <w:rFonts w:ascii="Times New Roman" w:eastAsia="Times New Roman" w:hAnsi="Times New Roman" w:cs="Times New Roman"/>
            <w:sz w:val="24"/>
            <w:szCs w:val="24"/>
            <w:lang w:eastAsia="sk-SK"/>
          </w:rPr>
          <w:delText xml:space="preserve"> verzia 3</w:delText>
        </w:r>
      </w:del>
    </w:p>
    <w:p w14:paraId="2760FDD3" w14:textId="77777777" w:rsidR="00A24C95" w:rsidRDefault="00A24C95" w:rsidP="00A24C95">
      <w:pPr>
        <w:spacing w:after="0" w:line="240" w:lineRule="auto"/>
        <w:jc w:val="both"/>
        <w:rPr>
          <w:del w:id="38" w:author="Autor"/>
          <w:rFonts w:ascii="Times New Roman" w:eastAsia="Times New Roman" w:hAnsi="Times New Roman" w:cs="Times New Roman"/>
          <w:sz w:val="24"/>
          <w:szCs w:val="24"/>
          <w:lang w:eastAsia="sk-SK"/>
        </w:rPr>
      </w:pPr>
    </w:p>
    <w:p w14:paraId="4EF6519B" w14:textId="77777777" w:rsidR="007C3CCE" w:rsidRDefault="007C3CCE" w:rsidP="007C3CCE">
      <w:pPr>
        <w:jc w:val="both"/>
        <w:rPr>
          <w:del w:id="39" w:author="Autor"/>
          <w:rFonts w:ascii="Times New Roman" w:hAnsi="Times New Roman" w:cs="Times New Roman"/>
          <w:sz w:val="24"/>
          <w:szCs w:val="24"/>
          <w:lang w:eastAsia="sk-SK"/>
        </w:rPr>
      </w:pPr>
      <w:del w:id="40" w:author="Autor">
        <w:r>
          <w:rPr>
            <w:rFonts w:ascii="Times New Roman" w:hAnsi="Times New Roman" w:cs="Times New Roman"/>
            <w:sz w:val="24"/>
            <w:szCs w:val="24"/>
            <w:lang w:eastAsia="sk-SK"/>
          </w:rPr>
          <w:delText>Tento vzor CKO č.15, verzia 3 (ďalej len „vzor“), má prílohy, ktoré sú označené ako „Príloha č.1 pred aktualizáciou a Príloha č.1a pred aktualizáciou“ a „Príloha č.2 po aktualizácii a Príloha č.2a po aktualizácii“.</w:delText>
        </w:r>
      </w:del>
    </w:p>
    <w:p w14:paraId="5AA58BDC" w14:textId="77777777" w:rsidR="007C3CCE" w:rsidRDefault="007C3CCE" w:rsidP="007C3CCE">
      <w:pPr>
        <w:jc w:val="both"/>
        <w:rPr>
          <w:del w:id="41" w:author="Autor"/>
          <w:rFonts w:ascii="Times New Roman" w:hAnsi="Times New Roman" w:cs="Times New Roman"/>
          <w:sz w:val="24"/>
          <w:szCs w:val="24"/>
          <w:lang w:eastAsia="sk-SK"/>
        </w:rPr>
      </w:pPr>
      <w:del w:id="42" w:author="Autor">
        <w:r>
          <w:rPr>
            <w:rFonts w:ascii="Times New Roman" w:hAnsi="Times New Roman" w:cs="Times New Roman"/>
            <w:sz w:val="24"/>
            <w:szCs w:val="24"/>
            <w:lang w:eastAsia="sk-SK"/>
          </w:rPr>
          <w:delText>Príloha č.1 pred aktualizáciou a Príloha č.1a pred aktualizáciou tohto vzoru je platná od dátumu účinnosti tohto vzoru dovtedy, kým nenastane situácia popísaná v ďalšom odseku.</w:delText>
        </w:r>
      </w:del>
    </w:p>
    <w:p w14:paraId="1BF36DFC" w14:textId="77777777" w:rsidR="007C3CCE" w:rsidRDefault="007C3CCE" w:rsidP="007C3CCE">
      <w:pPr>
        <w:jc w:val="both"/>
        <w:rPr>
          <w:del w:id="43" w:author="Autor"/>
          <w:rFonts w:ascii="Calibri" w:hAnsi="Calibri" w:cs="Calibri"/>
          <w:color w:val="1F497D"/>
          <w:sz w:val="22"/>
          <w:szCs w:val="22"/>
        </w:rPr>
      </w:pPr>
      <w:del w:id="44" w:author="Autor">
        <w:r>
          <w:rPr>
            <w:rFonts w:ascii="Times New Roman" w:hAnsi="Times New Roman" w:cs="Times New Roman"/>
            <w:sz w:val="24"/>
            <w:szCs w:val="24"/>
            <w:lang w:eastAsia="sk-SK"/>
          </w:rPr>
          <w:delText>V súčasnosti prebieha aktualizácia formuláru žiadosti o NFP v ITMS2014+. Po ukončení aktualizácie formuláru žiadosti o NFP v ITMS2014+, bude v platnosti Príloha č. 2 po</w:delText>
        </w:r>
        <w:r w:rsidR="00A26168">
          <w:rPr>
            <w:rFonts w:ascii="Times New Roman" w:hAnsi="Times New Roman" w:cs="Times New Roman"/>
            <w:sz w:val="24"/>
            <w:szCs w:val="24"/>
            <w:lang w:eastAsia="sk-SK"/>
          </w:rPr>
          <w:delText> </w:delText>
        </w:r>
        <w:r>
          <w:rPr>
            <w:rFonts w:ascii="Times New Roman" w:hAnsi="Times New Roman" w:cs="Times New Roman"/>
            <w:sz w:val="24"/>
            <w:szCs w:val="24"/>
            <w:lang w:eastAsia="sk-SK"/>
          </w:rPr>
          <w:delText>aktualizácii a Príloha č.2a po aktualizácii. Informáciu o zavedení nového vzoru v súlade s</w:delText>
        </w:r>
        <w:r w:rsidR="00A26168">
          <w:rPr>
            <w:rFonts w:ascii="Times New Roman" w:hAnsi="Times New Roman" w:cs="Times New Roman"/>
            <w:sz w:val="24"/>
            <w:szCs w:val="24"/>
            <w:lang w:eastAsia="sk-SK"/>
          </w:rPr>
          <w:delText> </w:delText>
        </w:r>
        <w:r>
          <w:rPr>
            <w:rFonts w:ascii="Times New Roman" w:hAnsi="Times New Roman" w:cs="Times New Roman"/>
            <w:sz w:val="24"/>
            <w:szCs w:val="24"/>
            <w:lang w:eastAsia="sk-SK"/>
          </w:rPr>
          <w:delText>Prílohou č. 2 po aktualizácii a Prílohou č.2a po aktualizácii zašle CKO vopred e-mailom subjektom, zapojeným do implementácii EŠIF.</w:delText>
        </w:r>
      </w:del>
    </w:p>
    <w:p w14:paraId="64CF2813" w14:textId="77777777" w:rsidR="00A24C95" w:rsidRDefault="00A24C95" w:rsidP="00A24C95">
      <w:pPr>
        <w:spacing w:after="0" w:line="240" w:lineRule="auto"/>
        <w:jc w:val="both"/>
        <w:rPr>
          <w:del w:id="45" w:author="Autor"/>
          <w:rFonts w:ascii="Times New Roman" w:eastAsia="Times New Roman" w:hAnsi="Times New Roman" w:cs="Times New Roman"/>
          <w:sz w:val="24"/>
          <w:szCs w:val="24"/>
          <w:lang w:eastAsia="sk-SK"/>
        </w:rPr>
      </w:pPr>
    </w:p>
    <w:p w14:paraId="7A413E56" w14:textId="77777777" w:rsidR="00E86022" w:rsidRDefault="00E86022" w:rsidP="00A24C95">
      <w:pPr>
        <w:spacing w:after="0" w:line="240" w:lineRule="auto"/>
        <w:jc w:val="both"/>
        <w:rPr>
          <w:del w:id="46" w:author="Autor"/>
          <w:rFonts w:ascii="Times New Roman" w:eastAsia="Times New Roman" w:hAnsi="Times New Roman" w:cs="Times New Roman"/>
          <w:sz w:val="24"/>
          <w:szCs w:val="24"/>
          <w:lang w:eastAsia="sk-SK"/>
        </w:rPr>
      </w:pPr>
    </w:p>
    <w:p w14:paraId="3401567D" w14:textId="77777777" w:rsidR="00E86022" w:rsidRDefault="00E86022" w:rsidP="00A24C95">
      <w:pPr>
        <w:spacing w:after="0" w:line="240" w:lineRule="auto"/>
        <w:jc w:val="both"/>
        <w:rPr>
          <w:del w:id="47" w:author="Autor"/>
          <w:rFonts w:ascii="Times New Roman" w:eastAsia="Times New Roman" w:hAnsi="Times New Roman" w:cs="Times New Roman"/>
          <w:sz w:val="24"/>
          <w:szCs w:val="24"/>
          <w:lang w:eastAsia="sk-SK"/>
        </w:rPr>
      </w:pPr>
    </w:p>
    <w:p w14:paraId="325FCCF5" w14:textId="77777777" w:rsidR="00E86022" w:rsidRDefault="00E86022" w:rsidP="00A24C95">
      <w:pPr>
        <w:spacing w:after="0" w:line="240" w:lineRule="auto"/>
        <w:jc w:val="both"/>
        <w:rPr>
          <w:del w:id="48" w:author="Autor"/>
          <w:rFonts w:ascii="Times New Roman" w:eastAsia="Times New Roman" w:hAnsi="Times New Roman" w:cs="Times New Roman"/>
          <w:sz w:val="24"/>
          <w:szCs w:val="24"/>
          <w:lang w:eastAsia="sk-SK"/>
        </w:rPr>
      </w:pPr>
      <w:del w:id="49" w:author="Autor">
        <w:r>
          <w:rPr>
            <w:rFonts w:ascii="Times New Roman" w:eastAsia="Times New Roman" w:hAnsi="Times New Roman" w:cs="Times New Roman"/>
            <w:sz w:val="24"/>
            <w:szCs w:val="24"/>
            <w:lang w:eastAsia="sk-SK"/>
          </w:rPr>
          <w:delText xml:space="preserve">Prílohy: </w:delText>
        </w:r>
      </w:del>
    </w:p>
    <w:p w14:paraId="20469ACA" w14:textId="77777777" w:rsidR="00E86022" w:rsidRDefault="00E86022" w:rsidP="00A24C95">
      <w:pPr>
        <w:spacing w:after="0" w:line="240" w:lineRule="auto"/>
        <w:jc w:val="both"/>
        <w:rPr>
          <w:del w:id="50" w:author="Autor"/>
          <w:rFonts w:ascii="Times New Roman" w:eastAsia="Times New Roman" w:hAnsi="Times New Roman" w:cs="Times New Roman"/>
          <w:sz w:val="24"/>
          <w:szCs w:val="24"/>
          <w:lang w:eastAsia="sk-SK"/>
        </w:rPr>
      </w:pPr>
      <w:del w:id="51" w:author="Autor">
        <w:r>
          <w:rPr>
            <w:rFonts w:ascii="Times New Roman" w:eastAsia="Times New Roman" w:hAnsi="Times New Roman" w:cs="Times New Roman"/>
            <w:sz w:val="24"/>
            <w:szCs w:val="24"/>
            <w:lang w:eastAsia="sk-SK"/>
          </w:rPr>
          <w:delText>Príloha č.1 pred aktualizáciou</w:delText>
        </w:r>
      </w:del>
    </w:p>
    <w:p w14:paraId="4FACEB4F" w14:textId="77777777" w:rsidR="00E86022" w:rsidRDefault="00E86022" w:rsidP="00A24C95">
      <w:pPr>
        <w:spacing w:after="0" w:line="240" w:lineRule="auto"/>
        <w:jc w:val="both"/>
        <w:rPr>
          <w:del w:id="52" w:author="Autor"/>
          <w:rFonts w:ascii="Times New Roman" w:eastAsia="Times New Roman" w:hAnsi="Times New Roman" w:cs="Times New Roman"/>
          <w:sz w:val="24"/>
          <w:szCs w:val="24"/>
          <w:lang w:eastAsia="sk-SK"/>
        </w:rPr>
      </w:pPr>
      <w:del w:id="53" w:author="Autor">
        <w:r>
          <w:rPr>
            <w:rFonts w:ascii="Times New Roman" w:eastAsia="Times New Roman" w:hAnsi="Times New Roman" w:cs="Times New Roman"/>
            <w:sz w:val="24"/>
            <w:szCs w:val="24"/>
            <w:lang w:eastAsia="sk-SK"/>
          </w:rPr>
          <w:delText>Príloha č.1a pred aktualizáciou</w:delText>
        </w:r>
      </w:del>
    </w:p>
    <w:p w14:paraId="37CC0AD2" w14:textId="77777777" w:rsidR="00E86022" w:rsidRDefault="00E86022" w:rsidP="00E86022">
      <w:pPr>
        <w:spacing w:after="0" w:line="240" w:lineRule="auto"/>
        <w:jc w:val="both"/>
        <w:rPr>
          <w:del w:id="54" w:author="Autor"/>
          <w:rFonts w:ascii="Times New Roman" w:eastAsia="Times New Roman" w:hAnsi="Times New Roman" w:cs="Times New Roman"/>
          <w:sz w:val="24"/>
          <w:szCs w:val="24"/>
          <w:lang w:eastAsia="sk-SK"/>
        </w:rPr>
      </w:pPr>
      <w:del w:id="55" w:author="Autor">
        <w:r>
          <w:rPr>
            <w:rFonts w:ascii="Times New Roman" w:eastAsia="Times New Roman" w:hAnsi="Times New Roman" w:cs="Times New Roman"/>
            <w:sz w:val="24"/>
            <w:szCs w:val="24"/>
            <w:lang w:eastAsia="sk-SK"/>
          </w:rPr>
          <w:delText>Príloha č.2 po aktualizácii</w:delText>
        </w:r>
      </w:del>
    </w:p>
    <w:p w14:paraId="29C7DAF4" w14:textId="77777777" w:rsidR="00E86022" w:rsidRDefault="00E86022" w:rsidP="00E86022">
      <w:pPr>
        <w:spacing w:after="0" w:line="240" w:lineRule="auto"/>
        <w:jc w:val="both"/>
        <w:rPr>
          <w:del w:id="56" w:author="Autor"/>
          <w:rFonts w:ascii="Times New Roman" w:eastAsia="Times New Roman" w:hAnsi="Times New Roman" w:cs="Times New Roman"/>
          <w:sz w:val="24"/>
          <w:szCs w:val="24"/>
          <w:lang w:eastAsia="sk-SK"/>
        </w:rPr>
      </w:pPr>
      <w:del w:id="57" w:author="Autor">
        <w:r>
          <w:rPr>
            <w:rFonts w:ascii="Times New Roman" w:eastAsia="Times New Roman" w:hAnsi="Times New Roman" w:cs="Times New Roman"/>
            <w:sz w:val="24"/>
            <w:szCs w:val="24"/>
            <w:lang w:eastAsia="sk-SK"/>
          </w:rPr>
          <w:delText>Príloha č.2a po aktualizácii</w:delText>
        </w:r>
      </w:del>
    </w:p>
    <w:p w14:paraId="7327931C" w14:textId="77777777" w:rsidR="001954AD" w:rsidRDefault="001954AD" w:rsidP="00A24C95">
      <w:pPr>
        <w:spacing w:after="0" w:line="240" w:lineRule="auto"/>
        <w:jc w:val="both"/>
        <w:rPr>
          <w:del w:id="58" w:author="Autor"/>
          <w:rFonts w:ascii="Times New Roman" w:eastAsia="Times New Roman" w:hAnsi="Times New Roman" w:cs="Times New Roman"/>
          <w:sz w:val="24"/>
          <w:szCs w:val="24"/>
          <w:lang w:eastAsia="sk-SK"/>
        </w:rPr>
      </w:pPr>
    </w:p>
    <w:p w14:paraId="50439C85" w14:textId="77777777" w:rsidR="00A24C95" w:rsidRPr="001954AD" w:rsidRDefault="00A24C95" w:rsidP="001954AD">
      <w:pPr>
        <w:spacing w:after="0" w:line="240" w:lineRule="auto"/>
        <w:rPr>
          <w:del w:id="59" w:author="Autor"/>
          <w:rFonts w:ascii="Times New Roman" w:eastAsia="Times New Roman" w:hAnsi="Times New Roman" w:cs="Times New Roman"/>
          <w:sz w:val="24"/>
          <w:szCs w:val="24"/>
          <w:lang w:eastAsia="sk-SK"/>
        </w:rPr>
      </w:pPr>
    </w:p>
    <w:p w14:paraId="4CD88431" w14:textId="77777777" w:rsidR="001954AD" w:rsidRPr="001954AD" w:rsidRDefault="001954AD" w:rsidP="001954AD">
      <w:pPr>
        <w:spacing w:after="0" w:line="240" w:lineRule="auto"/>
        <w:rPr>
          <w:del w:id="60" w:author="Autor"/>
          <w:rFonts w:ascii="Times New Roman" w:eastAsia="Times New Roman" w:hAnsi="Times New Roman" w:cs="Times New Roman"/>
          <w:sz w:val="24"/>
          <w:szCs w:val="24"/>
          <w:lang w:eastAsia="sk-SK"/>
        </w:rPr>
      </w:pPr>
    </w:p>
    <w:p w14:paraId="29541887" w14:textId="77777777" w:rsidR="001954AD" w:rsidRPr="001954AD" w:rsidRDefault="001954AD" w:rsidP="001954AD">
      <w:pPr>
        <w:spacing w:after="0" w:line="240" w:lineRule="auto"/>
        <w:rPr>
          <w:del w:id="61" w:author="Autor"/>
          <w:rFonts w:ascii="Times New Roman" w:eastAsia="Times New Roman" w:hAnsi="Times New Roman" w:cs="Times New Roman"/>
          <w:sz w:val="24"/>
          <w:szCs w:val="24"/>
          <w:lang w:eastAsia="sk-SK"/>
        </w:rPr>
      </w:pPr>
    </w:p>
    <w:p w14:paraId="1A3DCCE2" w14:textId="77777777" w:rsidR="001954AD" w:rsidRPr="001954AD" w:rsidRDefault="001954AD" w:rsidP="001954AD">
      <w:pPr>
        <w:spacing w:after="0" w:line="240" w:lineRule="auto"/>
        <w:rPr>
          <w:del w:id="62" w:author="Autor"/>
          <w:rFonts w:ascii="Times New Roman" w:eastAsia="Times New Roman" w:hAnsi="Times New Roman" w:cs="Times New Roman"/>
          <w:sz w:val="24"/>
          <w:szCs w:val="24"/>
          <w:lang w:eastAsia="sk-SK"/>
        </w:rPr>
      </w:pPr>
    </w:p>
    <w:p w14:paraId="4FE9CBC6" w14:textId="77777777" w:rsidR="001954AD" w:rsidRPr="001954AD" w:rsidRDefault="001954AD" w:rsidP="001954AD">
      <w:pPr>
        <w:spacing w:after="0" w:line="240" w:lineRule="auto"/>
        <w:rPr>
          <w:del w:id="63" w:author="Autor"/>
          <w:rFonts w:ascii="Times New Roman" w:eastAsia="Times New Roman" w:hAnsi="Times New Roman" w:cs="Times New Roman"/>
          <w:sz w:val="24"/>
          <w:szCs w:val="24"/>
          <w:lang w:eastAsia="sk-SK"/>
        </w:rPr>
      </w:pPr>
    </w:p>
    <w:p w14:paraId="573B4451" w14:textId="77777777" w:rsidR="001954AD" w:rsidRPr="001954AD" w:rsidRDefault="001954AD" w:rsidP="001954AD">
      <w:pPr>
        <w:spacing w:after="0" w:line="240" w:lineRule="auto"/>
        <w:rPr>
          <w:del w:id="64" w:author="Autor"/>
          <w:rFonts w:ascii="Times New Roman" w:eastAsia="Times New Roman" w:hAnsi="Times New Roman" w:cs="Times New Roman"/>
          <w:sz w:val="24"/>
          <w:szCs w:val="24"/>
          <w:lang w:eastAsia="sk-SK"/>
        </w:rPr>
      </w:pPr>
    </w:p>
    <w:p w14:paraId="5F88D2AE" w14:textId="77777777" w:rsidR="0001611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ins w:id="65" w:author="Autor"/>
          <w:rFonts w:ascii="Roboto" w:hAnsi="Roboto"/>
          <w:szCs w:val="24"/>
        </w:rPr>
      </w:pPr>
      <w:bookmarkStart w:id="66" w:name="_GoBack"/>
      <w:ins w:id="67" w:author="Autor">
        <w:r>
          <w:rPr>
            <w:noProof/>
            <w:lang w:eastAsia="sk-SK"/>
          </w:rPr>
          <w:lastRenderedPageBreak/>
          <mc:AlternateContent>
            <mc:Choice Requires="wps">
              <w:drawing>
                <wp:anchor distT="0" distB="0" distL="114300" distR="114300" simplePos="0" relativeHeight="25170534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6816725</wp:posOffset>
                  </wp:positionV>
                  <wp:extent cx="4953000" cy="244475"/>
                  <wp:effectExtent l="0" t="0" r="0" b="0"/>
                  <wp:wrapThrough wrapText="bothSides">
                    <wp:wrapPolygon edited="0">
                      <wp:start x="83" y="1683"/>
                      <wp:lineTo x="83" y="18514"/>
                      <wp:lineTo x="21434" y="18514"/>
                      <wp:lineTo x="21434" y="1683"/>
                      <wp:lineTo x="83" y="1683"/>
                    </wp:wrapPolygon>
                  </wp:wrapThrough>
                  <wp:docPr id="1344" name="Obdĺžnik 13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E9DEF5" w14:textId="77777777" w:rsidR="00490D99" w:rsidRPr="00F72A2F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8" w:author="Autor"/>
                                  <w:rFonts w:ascii="Roboto" w:hAnsi="Roboto"/>
                                  <w:sz w:val="20"/>
                                  <w:szCs w:val="20"/>
                                </w:rPr>
                              </w:pPr>
                              <w:ins w:id="69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(9)</w:t>
                                </w:r>
                              </w:ins>
                            </w:p>
                            <w:p w14:paraId="6C1B0C6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0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  <v:textbox inset="5pt,5pt,5pt,5pt">
                    <w:txbxContent>
                      <w:p w14:paraId="09E9DEF5" w14:textId="77777777" w:rsidR="00490D99" w:rsidRPr="00F72A2F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1" w:author="Autor"/>
                            <w:rFonts w:ascii="Roboto" w:hAnsi="Roboto"/>
                            <w:sz w:val="20"/>
                            <w:szCs w:val="20"/>
                          </w:rPr>
                        </w:pPr>
                        <w:ins w:id="72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(9)</w:t>
                          </w:r>
                        </w:ins>
                      </w:p>
                      <w:p w14:paraId="6C1B0C6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3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67974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4025900</wp:posOffset>
                  </wp:positionV>
                  <wp:extent cx="3302000" cy="219075"/>
                  <wp:effectExtent l="0" t="0" r="0" b="0"/>
                  <wp:wrapThrough wrapText="bothSides">
                    <wp:wrapPolygon edited="0">
                      <wp:start x="125" y="3757"/>
                      <wp:lineTo x="125" y="20661"/>
                      <wp:lineTo x="21309" y="20661"/>
                      <wp:lineTo x="21309" y="3757"/>
                      <wp:lineTo x="125" y="3757"/>
                    </wp:wrapPolygon>
                  </wp:wrapThrough>
                  <wp:docPr id="1343" name="Obdĺžnik 13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02000" cy="21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29F65B" w14:textId="77777777" w:rsidR="00490D99" w:rsidRPr="00F72A2F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4" w:author="Autor"/>
                                  <w:rFonts w:ascii="Roboto" w:hAnsi="Roboto"/>
                                  <w:sz w:val="20"/>
                                  <w:szCs w:val="20"/>
                                </w:rPr>
                              </w:pPr>
                              <w:ins w:id="75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)</w:t>
                                </w:r>
                              </w:ins>
                            </w:p>
                            <w:p w14:paraId="3EDCBB0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6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76200" rIns="6350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  <v:textbox inset="5pt,6pt,5pt,0">
                    <w:txbxContent>
                      <w:p w14:paraId="2229F65B" w14:textId="77777777" w:rsidR="00490D99" w:rsidRPr="00F72A2F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7" w:author="Autor"/>
                            <w:rFonts w:ascii="Roboto" w:hAnsi="Roboto"/>
                            <w:sz w:val="20"/>
                            <w:szCs w:val="20"/>
                          </w:rPr>
                        </w:pPr>
                        <w:ins w:id="78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)</w:t>
                          </w:r>
                        </w:ins>
                      </w:p>
                      <w:p w14:paraId="3EDCBB0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9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6705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533400</wp:posOffset>
                  </wp:positionV>
                  <wp:extent cx="1778000" cy="6350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21291" y="20736"/>
                      <wp:lineTo x="21291" y="0"/>
                      <wp:lineTo x="0" y="0"/>
                    </wp:wrapPolygon>
                  </wp:wrapThrough>
                  <wp:docPr id="1342" name="Obdĺžnik 13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778000" cy="635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56D0D2F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  <w10:wrap type="through" anchorx="page" anchory="page"/>
                </v:rect>
              </w:pict>
            </mc:Fallback>
          </mc:AlternateContent>
        </w:r>
        <w:r w:rsidR="005C6707">
          <w:rPr>
            <w:noProof/>
            <w:lang w:eastAsia="sk-SK"/>
          </w:rPr>
          <w:drawing>
            <wp:anchor distT="0" distB="0" distL="114300" distR="114300" simplePos="0" relativeHeight="251671552" behindDoc="0" locked="0" layoutInCell="0" allowOverlap="1">
              <wp:simplePos x="0" y="0"/>
              <wp:positionH relativeFrom="page">
                <wp:posOffset>533400</wp:posOffset>
              </wp:positionH>
              <wp:positionV relativeFrom="page">
                <wp:posOffset>533400</wp:posOffset>
              </wp:positionV>
              <wp:extent cx="1549400" cy="635000"/>
              <wp:effectExtent l="0" t="0" r="0" b="0"/>
              <wp:wrapThrough wrapText="bothSides">
                <wp:wrapPolygon edited="0">
                  <wp:start x="0" y="0"/>
                  <wp:lineTo x="0" y="20736"/>
                  <wp:lineTo x="21246" y="20736"/>
                  <wp:lineTo x="21246" y="0"/>
                  <wp:lineTo x="0" y="0"/>
                </wp:wrapPolygon>
              </wp:wrapThrough>
              <wp:docPr id="1341" name="Obrázok 13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3"/>
                      <pic:cNvPicPr>
                        <a:picLocks noChangeArrowheads="1"/>
                      </pic:cNvPicPr>
                    </pic:nvPicPr>
                    <pic:blipFill>
                      <a:blip r:embed="rId10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549400" cy="635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</wp:anchor>
          </w:drawing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672576" behindDoc="0" locked="0" layoutInCell="0" allowOverlap="1">
                  <wp:simplePos x="0" y="0"/>
                  <wp:positionH relativeFrom="page">
                    <wp:posOffset>6515100</wp:posOffset>
                  </wp:positionH>
                  <wp:positionV relativeFrom="page">
                    <wp:posOffset>533400</wp:posOffset>
                  </wp:positionV>
                  <wp:extent cx="508000" cy="254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1340" name="Obdĺžnik 13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254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6089A1E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  <w10:wrap type="through" anchorx="page" anchory="page"/>
                </v:rect>
              </w:pict>
            </mc:Fallback>
          </mc:AlternateContent>
        </w:r>
        <w:r w:rsidR="005C6707">
          <w:rPr>
            <w:noProof/>
            <w:lang w:eastAsia="sk-SK"/>
          </w:rPr>
          <w:drawing>
            <wp:anchor distT="0" distB="0" distL="114300" distR="114300" simplePos="0" relativeHeight="251673600" behindDoc="0" locked="0" layoutInCell="0" allowOverlap="1">
              <wp:simplePos x="0" y="0"/>
              <wp:positionH relativeFrom="page">
                <wp:posOffset>6642100</wp:posOffset>
              </wp:positionH>
              <wp:positionV relativeFrom="page">
                <wp:posOffset>533400</wp:posOffset>
              </wp:positionV>
              <wp:extent cx="381000" cy="254000"/>
              <wp:effectExtent l="0" t="0" r="0" b="0"/>
              <wp:wrapThrough wrapText="bothSides">
                <wp:wrapPolygon edited="0">
                  <wp:start x="0" y="0"/>
                  <wp:lineTo x="0" y="19440"/>
                  <wp:lineTo x="20520" y="19440"/>
                  <wp:lineTo x="20520" y="0"/>
                  <wp:lineTo x="0" y="0"/>
                </wp:wrapPolygon>
              </wp:wrapThrough>
              <wp:docPr id="1339" name="Obrázok 13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"/>
                      <pic:cNvPicPr>
                        <a:picLocks noChangeArrowheads="1"/>
                      </pic:cNvPicPr>
                    </pic:nvPicPr>
                    <pic:blipFill>
                      <a:blip r:embed="rId1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381000" cy="254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</wp:anchor>
          </w:drawing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674624" behindDoc="0" locked="0" layoutInCell="0" allowOverlap="1">
                  <wp:simplePos x="0" y="0"/>
                  <wp:positionH relativeFrom="page">
                    <wp:posOffset>4851400</wp:posOffset>
                  </wp:positionH>
                  <wp:positionV relativeFrom="page">
                    <wp:posOffset>533400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330" y="19440"/>
                      <wp:lineTo x="21330" y="0"/>
                      <wp:lineTo x="0" y="0"/>
                    </wp:wrapPolygon>
                  </wp:wrapThrough>
                  <wp:docPr id="1338" name="Obdĺžnik 13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8DE9FDE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  <w10:wrap type="through" anchorx="page" anchory="page"/>
                </v:rect>
              </w:pict>
            </mc:Fallback>
          </mc:AlternateContent>
        </w:r>
        <w:r w:rsidR="005C6707">
          <w:rPr>
            <w:noProof/>
            <w:lang w:eastAsia="sk-SK"/>
          </w:rPr>
          <w:drawing>
            <wp:anchor distT="0" distB="0" distL="114300" distR="114300" simplePos="0" relativeHeight="251675648" behindDoc="0" locked="0" layoutInCell="0" allowOverlap="1">
              <wp:simplePos x="0" y="0"/>
              <wp:positionH relativeFrom="page">
                <wp:posOffset>4953000</wp:posOffset>
              </wp:positionH>
              <wp:positionV relativeFrom="page">
                <wp:posOffset>533400</wp:posOffset>
              </wp:positionV>
              <wp:extent cx="1422400" cy="254000"/>
              <wp:effectExtent l="0" t="0" r="6350" b="0"/>
              <wp:wrapThrough wrapText="bothSides">
                <wp:wrapPolygon edited="0">
                  <wp:start x="0" y="0"/>
                  <wp:lineTo x="0" y="19440"/>
                  <wp:lineTo x="21407" y="19440"/>
                  <wp:lineTo x="21407" y="0"/>
                  <wp:lineTo x="0" y="0"/>
                </wp:wrapPolygon>
              </wp:wrapThrough>
              <wp:docPr id="1337" name="Obrázok 13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7"/>
                      <pic:cNvPicPr>
                        <a:picLocks noChangeArrowheads="1"/>
                      </pic:cNvPicPr>
                    </pic:nvPicPr>
                    <pic:blipFill>
                      <a:blip r:embed="rId12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422400" cy="254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</wp:anchor>
          </w:drawing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676672" behindDoc="0" locked="0" layoutInCell="0" allowOverlap="1">
                  <wp:simplePos x="0" y="0"/>
                  <wp:positionH relativeFrom="page">
                    <wp:posOffset>0</wp:posOffset>
                  </wp:positionH>
                  <wp:positionV relativeFrom="page">
                    <wp:posOffset>1358900</wp:posOffset>
                  </wp:positionV>
                  <wp:extent cx="7556500" cy="3175000"/>
                  <wp:effectExtent l="0" t="0" r="0" b="0"/>
                  <wp:wrapThrough wrapText="bothSides">
                    <wp:wrapPolygon edited="0">
                      <wp:start x="0" y="0"/>
                      <wp:lineTo x="0" y="21514"/>
                      <wp:lineTo x="21564" y="21514"/>
                      <wp:lineTo x="21564" y="0"/>
                      <wp:lineTo x="0" y="0"/>
                    </wp:wrapPolygon>
                  </wp:wrapThrough>
                  <wp:docPr id="1336" name="Obdĺžnik 13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556500" cy="3175000"/>
                          </a:xfrm>
                          <a:prstGeom prst="rect">
                            <a:avLst/>
                          </a:prstGeom>
                          <a:solidFill>
                            <a:srgbClr val="E7E7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169D247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6776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1485900</wp:posOffset>
                  </wp:positionV>
                  <wp:extent cx="6489700" cy="1905000"/>
                  <wp:effectExtent l="0" t="0" r="0" b="0"/>
                  <wp:wrapThrough wrapText="bothSides">
                    <wp:wrapPolygon edited="0">
                      <wp:start x="0" y="3024"/>
                      <wp:lineTo x="0" y="21384"/>
                      <wp:lineTo x="17436" y="21384"/>
                      <wp:lineTo x="17436" y="3024"/>
                      <wp:lineTo x="0" y="3024"/>
                    </wp:wrapPolygon>
                  </wp:wrapThrough>
                  <wp:docPr id="1335" name="Obdĺžnik 13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897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8C6DE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1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60"/>
                                    <w:szCs w:val="60"/>
                                  </w:rPr>
                                  <w:t>ŽIADOSŤ O POSKYTNUTIE NENÁVRATNÉHO FINANČNÉHO PRÍSPEVKU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17500" rIns="127000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  <v:textbox inset="0,25pt,100pt,0">
                    <w:txbxContent>
                      <w:p w14:paraId="7B8C6DE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2" w:author="Autor"/>
                            <w:rFonts w:ascii="Roboto" w:hAnsi="Roboto"/>
                            <w:szCs w:val="24"/>
                          </w:rPr>
                        </w:pPr>
                        <w:ins w:id="83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60"/>
                              <w:szCs w:val="60"/>
                            </w:rPr>
                            <w:t>ŽIADOSŤ O POSKYTNUTIE NENÁVRATNÉHO FINANČNÉHO PRÍSPEVKU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6787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4025900</wp:posOffset>
                  </wp:positionV>
                  <wp:extent cx="1524000" cy="190500"/>
                  <wp:effectExtent l="0" t="0" r="0" b="0"/>
                  <wp:wrapThrough wrapText="bothSides">
                    <wp:wrapPolygon edited="0">
                      <wp:start x="0" y="4320"/>
                      <wp:lineTo x="0" y="19440"/>
                      <wp:lineTo x="21330" y="19440"/>
                      <wp:lineTo x="21330" y="4320"/>
                      <wp:lineTo x="0" y="4320"/>
                    </wp:wrapPolygon>
                  </wp:wrapThrough>
                  <wp:docPr id="1334" name="Obdĺžnik 13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7002B9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5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Dátum odoslania: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762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  <v:textbox inset="0,6pt,0,0">
                    <w:txbxContent>
                      <w:p w14:paraId="2D7002B9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6" w:author="Autor"/>
                            <w:rFonts w:ascii="Roboto" w:hAnsi="Roboto"/>
                            <w:szCs w:val="24"/>
                          </w:rPr>
                        </w:pPr>
                        <w:ins w:id="87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Dátum odoslania: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680768" behindDoc="0" locked="0" layoutInCell="0" allowOverlap="1">
                  <wp:simplePos x="0" y="0"/>
                  <wp:positionH relativeFrom="page">
                    <wp:posOffset>508000</wp:posOffset>
                  </wp:positionH>
                  <wp:positionV relativeFrom="page">
                    <wp:posOffset>3721100</wp:posOffset>
                  </wp:positionV>
                  <wp:extent cx="6477000" cy="304800"/>
                  <wp:effectExtent l="0" t="0" r="0" b="0"/>
                  <wp:wrapThrough wrapText="bothSides">
                    <wp:wrapPolygon edited="0">
                      <wp:start x="0" y="0"/>
                      <wp:lineTo x="0" y="16200"/>
                      <wp:lineTo x="21536" y="16200"/>
                      <wp:lineTo x="21536" y="0"/>
                      <wp:lineTo x="0" y="0"/>
                    </wp:wrapPolygon>
                  </wp:wrapThrough>
                  <wp:docPr id="1333" name="Obdĺžnik 13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90B0F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8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  <v:textbox inset="0,1pt,0,8pt">
                    <w:txbxContent>
                      <w:p w14:paraId="5B90B0F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9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6817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4914900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332" name="Obdĺžnik 13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C66266B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6828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4914900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331" name="Obdĺžnik 13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FFD65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1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Operačný program: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  <v:textbox inset="0,5pt,0,5pt">
                    <w:txbxContent>
                      <w:p w14:paraId="57FFD65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2" w:author="Autor"/>
                            <w:rFonts w:ascii="Roboto" w:hAnsi="Roboto"/>
                            <w:szCs w:val="24"/>
                          </w:rPr>
                        </w:pPr>
                        <w:ins w:id="93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Operačný program: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68384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5105400</wp:posOffset>
                  </wp:positionV>
                  <wp:extent cx="4953000" cy="635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517" y="19440"/>
                      <wp:lineTo x="21517" y="0"/>
                      <wp:lineTo x="0" y="0"/>
                    </wp:wrapPolygon>
                  </wp:wrapThrough>
                  <wp:docPr id="1330" name="Obdĺžnik 13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6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6761B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4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  <v:textbox inset="0,0,0,0">
                    <w:txbxContent>
                      <w:p w14:paraId="126761B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5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68486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4914900</wp:posOffset>
                  </wp:positionV>
                  <wp:extent cx="4953000" cy="190500"/>
                  <wp:effectExtent l="0" t="0" r="0" b="0"/>
                  <wp:wrapThrough wrapText="bothSides">
                    <wp:wrapPolygon edited="0">
                      <wp:start x="166" y="0"/>
                      <wp:lineTo x="166" y="19440"/>
                      <wp:lineTo x="21351" y="19440"/>
                      <wp:lineTo x="21351" y="0"/>
                      <wp:lineTo x="166" y="0"/>
                    </wp:wrapPolygon>
                  </wp:wrapThrough>
                  <wp:docPr id="1329" name="Obdĺžnik 13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614F40E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68588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4914900</wp:posOffset>
                  </wp:positionV>
                  <wp:extent cx="4953000" cy="190500"/>
                  <wp:effectExtent l="0" t="0" r="0" b="0"/>
                  <wp:wrapThrough wrapText="bothSides">
                    <wp:wrapPolygon edited="0">
                      <wp:start x="83" y="2160"/>
                      <wp:lineTo x="83" y="19440"/>
                      <wp:lineTo x="21434" y="19440"/>
                      <wp:lineTo x="21434" y="2160"/>
                      <wp:lineTo x="83" y="2160"/>
                    </wp:wrapPolygon>
                  </wp:wrapThrough>
                  <wp:docPr id="1328" name="Obdĺžnik 13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A6F2C7" w14:textId="77777777" w:rsidR="00490D99" w:rsidRPr="00F72A2F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6" w:author="Autor"/>
                                  <w:rFonts w:ascii="Roboto" w:hAnsi="Roboto"/>
                                  <w:sz w:val="20"/>
                                  <w:szCs w:val="20"/>
                                </w:rPr>
                              </w:pPr>
                              <w:ins w:id="97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 (2)</w:t>
                                </w:r>
                              </w:ins>
                            </w:p>
                            <w:p w14:paraId="11BC8979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8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  <v:textbox inset="5pt,5pt,5pt,0">
                    <w:txbxContent>
                      <w:p w14:paraId="1AA6F2C7" w14:textId="77777777" w:rsidR="00490D99" w:rsidRPr="00F72A2F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9" w:author="Autor"/>
                            <w:rFonts w:ascii="Roboto" w:hAnsi="Roboto"/>
                            <w:sz w:val="20"/>
                            <w:szCs w:val="20"/>
                          </w:rPr>
                        </w:pPr>
                        <w:ins w:id="100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 xml:space="preserve"> (2)</w:t>
                          </w:r>
                        </w:ins>
                      </w:p>
                      <w:p w14:paraId="11BC8979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1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6869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4914899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27" name="Rovná spojnica 13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C90FBAA" id="Rovná spojnica 1327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6879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5168899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26" name="Rovná spojnica 13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0C5CA21" id="Rovná spojnica 1326" o:spid="_x0000_s1026" style="position:absolute;z-index:25168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6889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5168900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325" name="Obdĺžnik 13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5C094EE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68998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5168900</wp:posOffset>
                  </wp:positionV>
                  <wp:extent cx="4953000" cy="254000"/>
                  <wp:effectExtent l="0" t="0" r="0" b="0"/>
                  <wp:wrapThrough wrapText="bothSides">
                    <wp:wrapPolygon edited="0">
                      <wp:start x="83" y="1620"/>
                      <wp:lineTo x="83" y="17820"/>
                      <wp:lineTo x="21434" y="17820"/>
                      <wp:lineTo x="21434" y="1620"/>
                      <wp:lineTo x="83" y="1620"/>
                    </wp:wrapPolygon>
                  </wp:wrapThrough>
                  <wp:docPr id="1324" name="Obdĺžnik 13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9FA00C" w14:textId="77777777" w:rsidR="00490D99" w:rsidRPr="00F72A2F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2" w:author="Autor"/>
                                  <w:rFonts w:ascii="Roboto" w:hAnsi="Roboto"/>
                                  <w:sz w:val="20"/>
                                  <w:szCs w:val="20"/>
                                </w:rPr>
                              </w:pPr>
                              <w:ins w:id="103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(3)</w:t>
                                </w:r>
                              </w:ins>
                            </w:p>
                            <w:p w14:paraId="2CCBC80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4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  <v:textbox inset="5pt,5pt,5pt,5pt">
                    <w:txbxContent>
                      <w:p w14:paraId="5E9FA00C" w14:textId="77777777" w:rsidR="00490D99" w:rsidRPr="00F72A2F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5" w:author="Autor"/>
                            <w:rFonts w:ascii="Roboto" w:hAnsi="Roboto"/>
                            <w:sz w:val="20"/>
                            <w:szCs w:val="20"/>
                          </w:rPr>
                        </w:pPr>
                        <w:ins w:id="106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(3)</w:t>
                          </w:r>
                        </w:ins>
                      </w:p>
                      <w:p w14:paraId="2CCBC80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7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6910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5168900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323" name="Obdĺžnik 13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CDBF4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9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Žiadateľ: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  <v:textbox inset="0,5pt,0,5pt">
                    <w:txbxContent>
                      <w:p w14:paraId="28CDBF4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0" w:author="Autor"/>
                            <w:rFonts w:ascii="Roboto" w:hAnsi="Roboto"/>
                            <w:szCs w:val="24"/>
                          </w:rPr>
                        </w:pPr>
                        <w:ins w:id="111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Žiadateľ: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6920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5168899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22" name="Rovná spojnica 13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C075724" id="Rovná spojnica 1322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6930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5422899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21" name="Rovná spojnica 13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69CEFC6" id="Rovná spojnica 1321" o:spid="_x0000_s1026" style="position:absolute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6940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5676900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320" name="Obdĺžnik 13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CFAC3C2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69510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5676900</wp:posOffset>
                  </wp:positionV>
                  <wp:extent cx="4953000" cy="254000"/>
                  <wp:effectExtent l="0" t="0" r="0" b="0"/>
                  <wp:wrapThrough wrapText="bothSides">
                    <wp:wrapPolygon edited="0">
                      <wp:start x="83" y="1620"/>
                      <wp:lineTo x="83" y="17820"/>
                      <wp:lineTo x="21434" y="17820"/>
                      <wp:lineTo x="21434" y="1620"/>
                      <wp:lineTo x="83" y="1620"/>
                    </wp:wrapPolygon>
                  </wp:wrapThrough>
                  <wp:docPr id="1319" name="Obdĺžnik 13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63D430" w14:textId="77777777" w:rsidR="00490D99" w:rsidRPr="00F72A2F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2" w:author="Autor"/>
                                  <w:rFonts w:ascii="Roboto" w:hAnsi="Roboto"/>
                                  <w:sz w:val="20"/>
                                  <w:szCs w:val="20"/>
                                </w:rPr>
                              </w:pPr>
                              <w:ins w:id="113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(5)</w:t>
                                </w:r>
                              </w:ins>
                            </w:p>
                            <w:p w14:paraId="6ED02C0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4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  <v:textbox inset="5pt,5pt,5pt,5pt">
                    <w:txbxContent>
                      <w:p w14:paraId="7663D430" w14:textId="77777777" w:rsidR="00490D99" w:rsidRPr="00F72A2F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5" w:author="Autor"/>
                            <w:rFonts w:ascii="Roboto" w:hAnsi="Roboto"/>
                            <w:sz w:val="20"/>
                            <w:szCs w:val="20"/>
                          </w:rPr>
                        </w:pPr>
                        <w:ins w:id="116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(5)</w:t>
                          </w:r>
                        </w:ins>
                      </w:p>
                      <w:p w14:paraId="6ED02C0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7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6961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5676900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318" name="Obdĺžnik 13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12AC9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9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Názov projektu: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  <v:textbox inset="0,5pt,0,5pt">
                    <w:txbxContent>
                      <w:p w14:paraId="2512AC9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0" w:author="Autor"/>
                            <w:rFonts w:ascii="Roboto" w:hAnsi="Roboto"/>
                            <w:szCs w:val="24"/>
                          </w:rPr>
                        </w:pPr>
                        <w:ins w:id="121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Názov projektu: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6971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5676899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17" name="Rovná spojnica 13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582CE17" id="Rovná spojnica 131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6981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5930899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16" name="Rovná spojnica 13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D9F6048" id="Rovná spojnica 1316" o:spid="_x0000_s1026" style="position:absolute;z-index:25169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6992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5930900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315" name="Obdĺžnik 13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232B5F8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0022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5930900</wp:posOffset>
                  </wp:positionV>
                  <wp:extent cx="4953000" cy="254000"/>
                  <wp:effectExtent l="0" t="0" r="0" b="0"/>
                  <wp:wrapThrough wrapText="bothSides">
                    <wp:wrapPolygon edited="0">
                      <wp:start x="83" y="1620"/>
                      <wp:lineTo x="83" y="17820"/>
                      <wp:lineTo x="21434" y="17820"/>
                      <wp:lineTo x="21434" y="1620"/>
                      <wp:lineTo x="83" y="1620"/>
                    </wp:wrapPolygon>
                  </wp:wrapThrough>
                  <wp:docPr id="1314" name="Obdĺžnik 13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8C2073" w14:textId="77777777" w:rsidR="00490D99" w:rsidRPr="00F72A2F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2" w:author="Autor"/>
                                  <w:rFonts w:ascii="Roboto" w:hAnsi="Roboto"/>
                                  <w:sz w:val="20"/>
                                  <w:szCs w:val="20"/>
                                </w:rPr>
                              </w:pPr>
                              <w:ins w:id="123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(6)</w:t>
                                </w:r>
                              </w:ins>
                            </w:p>
                            <w:p w14:paraId="4BC5C16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4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  <v:textbox inset="5pt,5pt,5pt,5pt">
                    <w:txbxContent>
                      <w:p w14:paraId="658C2073" w14:textId="77777777" w:rsidR="00490D99" w:rsidRPr="00F72A2F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5" w:author="Autor"/>
                            <w:rFonts w:ascii="Roboto" w:hAnsi="Roboto"/>
                            <w:sz w:val="20"/>
                            <w:szCs w:val="20"/>
                          </w:rPr>
                        </w:pPr>
                        <w:ins w:id="126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(6)</w:t>
                          </w:r>
                        </w:ins>
                      </w:p>
                      <w:p w14:paraId="4BC5C16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7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012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5930900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313" name="Obdĺžnik 13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36BCC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9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Kód výzvy: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  <v:textbox inset="0,5pt,0,5pt">
                    <w:txbxContent>
                      <w:p w14:paraId="0336BCC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0" w:author="Autor"/>
                            <w:rFonts w:ascii="Roboto" w:hAnsi="Roboto"/>
                            <w:szCs w:val="24"/>
                          </w:rPr>
                        </w:pPr>
                        <w:ins w:id="131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Kód výzvy: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022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5930899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12" name="Rovná spojnica 13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69155B7" id="Rovná spojnica 131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032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6184899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11" name="Rovná spojnica 13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9D8FD7C" id="Rovná spojnica 1311" o:spid="_x0000_s1026" style="position:absolute;z-index:25170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043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6807200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310" name="Obdĺžnik 13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4A9FACE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063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6807200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309" name="Obdĺžnik 13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39FB5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33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Kód žiadosti o NFP: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  <v:textbox inset="0,5pt,0,5pt">
                    <w:txbxContent>
                      <w:p w14:paraId="6C39FB5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4" w:author="Autor"/>
                            <w:rFonts w:ascii="Roboto" w:hAnsi="Roboto"/>
                            <w:szCs w:val="24"/>
                          </w:rPr>
                        </w:pPr>
                        <w:ins w:id="135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Kód žiadosti o NFP: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073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6807199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08" name="Rovná spojnica 13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78D886B" id="Rovná spojnica 1308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084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7061199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07" name="Rovná spojnica 13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8700243" id="Rovná spojnica 1307" o:spid="_x0000_s1026" style="position:absolute;z-index:25170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094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6184900</wp:posOffset>
                  </wp:positionV>
                  <wp:extent cx="6477000" cy="368300"/>
                  <wp:effectExtent l="0" t="0" r="0" b="0"/>
                  <wp:wrapThrough wrapText="bothSides">
                    <wp:wrapPolygon edited="0">
                      <wp:start x="127" y="0"/>
                      <wp:lineTo x="127" y="20110"/>
                      <wp:lineTo x="21409" y="20110"/>
                      <wp:lineTo x="21409" y="0"/>
                      <wp:lineTo x="127" y="0"/>
                    </wp:wrapPolygon>
                  </wp:wrapThrough>
                  <wp:docPr id="1306" name="Obdĺžnik 13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0C6A2B1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1046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6184900</wp:posOffset>
                  </wp:positionV>
                  <wp:extent cx="4953000" cy="368300"/>
                  <wp:effectExtent l="0" t="0" r="0" b="0"/>
                  <wp:wrapThrough wrapText="bothSides">
                    <wp:wrapPolygon edited="0">
                      <wp:start x="83" y="1117"/>
                      <wp:lineTo x="83" y="18993"/>
                      <wp:lineTo x="21434" y="18993"/>
                      <wp:lineTo x="21434" y="1117"/>
                      <wp:lineTo x="83" y="1117"/>
                    </wp:wrapPolygon>
                  </wp:wrapThrough>
                  <wp:docPr id="1305" name="Obdĺžnik 13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8D15A0" w14:textId="77777777" w:rsidR="00490D99" w:rsidRPr="00F72A2F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6" w:author="Autor"/>
                                  <w:rFonts w:ascii="Roboto" w:hAnsi="Roboto"/>
                                  <w:sz w:val="20"/>
                                  <w:szCs w:val="20"/>
                                </w:rPr>
                              </w:pPr>
                              <w:ins w:id="137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(7)</w:t>
                                </w:r>
                              </w:ins>
                            </w:p>
                            <w:p w14:paraId="05838D7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8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  <v:textbox inset="5pt,5pt,5pt,5pt">
                    <w:txbxContent>
                      <w:p w14:paraId="7E8D15A0" w14:textId="77777777" w:rsidR="00490D99" w:rsidRPr="00F72A2F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9" w:author="Autor"/>
                            <w:rFonts w:ascii="Roboto" w:hAnsi="Roboto"/>
                            <w:sz w:val="20"/>
                            <w:szCs w:val="20"/>
                          </w:rPr>
                        </w:pPr>
                        <w:ins w:id="140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(7)</w:t>
                          </w:r>
                        </w:ins>
                      </w:p>
                      <w:p w14:paraId="05838D7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41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114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6184900</wp:posOffset>
                  </wp:positionV>
                  <wp:extent cx="1524000" cy="368300"/>
                  <wp:effectExtent l="0" t="0" r="0" b="0"/>
                  <wp:wrapThrough wrapText="bothSides">
                    <wp:wrapPolygon edited="0">
                      <wp:start x="0" y="1117"/>
                      <wp:lineTo x="0" y="18993"/>
                      <wp:lineTo x="20250" y="18993"/>
                      <wp:lineTo x="20250" y="1117"/>
                      <wp:lineTo x="0" y="1117"/>
                    </wp:wrapPolygon>
                  </wp:wrapThrough>
                  <wp:docPr id="1304" name="Obdĺžnik 13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A5BFC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4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43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Celkové oprávnené výdavky projektu: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1270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  <v:textbox inset="0,5pt,10pt,5pt">
                    <w:txbxContent>
                      <w:p w14:paraId="2AA5BFC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44" w:author="Autor"/>
                            <w:rFonts w:ascii="Roboto" w:hAnsi="Roboto"/>
                            <w:szCs w:val="24"/>
                          </w:rPr>
                        </w:pPr>
                        <w:ins w:id="145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Celkové oprávnené výdavky projektu: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125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6184899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03" name="Rovná spojnica 13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540174A" id="Rovná spojnica 1303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135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6553199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02" name="Rovná spojnica 13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DCFB9EA" id="Rovná spojnica 1302" o:spid="_x0000_s1026" style="position:absolute;z-index:25171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145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6553200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301" name="Obdĺžnik 13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12D38DE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1558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6553200</wp:posOffset>
                  </wp:positionV>
                  <wp:extent cx="4953000" cy="254000"/>
                  <wp:effectExtent l="0" t="0" r="0" b="0"/>
                  <wp:wrapThrough wrapText="bothSides">
                    <wp:wrapPolygon edited="0">
                      <wp:start x="83" y="1620"/>
                      <wp:lineTo x="83" y="17820"/>
                      <wp:lineTo x="21434" y="17820"/>
                      <wp:lineTo x="21434" y="1620"/>
                      <wp:lineTo x="83" y="1620"/>
                    </wp:wrapPolygon>
                  </wp:wrapThrough>
                  <wp:docPr id="1300" name="Obdĺžnik 13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21E76B" w14:textId="77777777" w:rsidR="00490D99" w:rsidRPr="00F72A2F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46" w:author="Autor"/>
                                  <w:rFonts w:ascii="Roboto" w:hAnsi="Roboto"/>
                                  <w:sz w:val="20"/>
                                  <w:szCs w:val="20"/>
                                </w:rPr>
                              </w:pPr>
                              <w:ins w:id="147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(8)</w:t>
                                </w:r>
                              </w:ins>
                            </w:p>
                            <w:p w14:paraId="40B7C6D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48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  <v:textbox inset="5pt,5pt,5pt,5pt">
                    <w:txbxContent>
                      <w:p w14:paraId="4521E76B" w14:textId="77777777" w:rsidR="00490D99" w:rsidRPr="00F72A2F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49" w:author="Autor"/>
                            <w:rFonts w:ascii="Roboto" w:hAnsi="Roboto"/>
                            <w:sz w:val="20"/>
                            <w:szCs w:val="20"/>
                          </w:rPr>
                        </w:pPr>
                        <w:ins w:id="150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(8)</w:t>
                          </w:r>
                        </w:ins>
                      </w:p>
                      <w:p w14:paraId="40B7C6D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51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166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6553200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299" name="Obdĺžnik 12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8060D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5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53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Požadovaná výška NFP: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  <v:textbox inset="0,5pt,0,5pt">
                    <w:txbxContent>
                      <w:p w14:paraId="408060D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54" w:author="Autor"/>
                            <w:rFonts w:ascii="Roboto" w:hAnsi="Roboto"/>
                            <w:szCs w:val="24"/>
                          </w:rPr>
                        </w:pPr>
                        <w:ins w:id="155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Požadovaná výška NFP: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176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6553199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98" name="Rovná spojnica 12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E6FC503" id="Rovná spojnica 1298" o:spid="_x0000_s1026" style="position:absolute;z-index:25171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186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6807199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97" name="Rovná spojnica 12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F648C9C" id="Rovná spojnica 1297" o:spid="_x0000_s1026" style="position:absolute;z-index:25171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196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5422900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296" name="Obdĺžnik 12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84B9580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2070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5422900</wp:posOffset>
                  </wp:positionV>
                  <wp:extent cx="4953000" cy="254000"/>
                  <wp:effectExtent l="0" t="0" r="0" b="0"/>
                  <wp:wrapThrough wrapText="bothSides">
                    <wp:wrapPolygon edited="0">
                      <wp:start x="83" y="1620"/>
                      <wp:lineTo x="83" y="17820"/>
                      <wp:lineTo x="21434" y="17820"/>
                      <wp:lineTo x="21434" y="1620"/>
                      <wp:lineTo x="83" y="1620"/>
                    </wp:wrapPolygon>
                  </wp:wrapThrough>
                  <wp:docPr id="1295" name="Obdĺžnik 12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1A1456" w14:textId="77777777" w:rsidR="00490D99" w:rsidRPr="00F72A2F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56" w:author="Autor"/>
                                  <w:rFonts w:ascii="Roboto" w:hAnsi="Roboto"/>
                                  <w:sz w:val="20"/>
                                  <w:szCs w:val="20"/>
                                </w:rPr>
                              </w:pPr>
                              <w:ins w:id="157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(4)</w:t>
                                </w:r>
                              </w:ins>
                            </w:p>
                            <w:p w14:paraId="458B031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58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  <v:textbox inset="5pt,5pt,5pt,5pt">
                    <w:txbxContent>
                      <w:p w14:paraId="2A1A1456" w14:textId="77777777" w:rsidR="00490D99" w:rsidRPr="00F72A2F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59" w:author="Autor"/>
                            <w:rFonts w:ascii="Roboto" w:hAnsi="Roboto"/>
                            <w:sz w:val="20"/>
                            <w:szCs w:val="20"/>
                          </w:rPr>
                        </w:pPr>
                        <w:ins w:id="160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(4)</w:t>
                          </w:r>
                        </w:ins>
                      </w:p>
                      <w:p w14:paraId="458B031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61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217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5422900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294" name="Obdĺžnik 12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DD126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6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63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Identifikátor (typ):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  <v:textbox inset="0,5pt,0,5pt">
                    <w:txbxContent>
                      <w:p w14:paraId="68DD126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64" w:author="Autor"/>
                            <w:rFonts w:ascii="Roboto" w:hAnsi="Roboto"/>
                            <w:szCs w:val="24"/>
                          </w:rPr>
                        </w:pPr>
                        <w:ins w:id="165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Identifikátor (typ):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227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5422899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93" name="Rovná spojnica 12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25D5A7F" id="Rovná spojnica 1293" o:spid="_x0000_s1026" style="position:absolute;z-index:25172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237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5676899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92" name="Rovná spojnica 12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2FEC9AD" id="Rovná spojnica 1292" o:spid="_x0000_s1026" style="position:absolute;z-index:25172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24800" behindDoc="0" locked="0" layoutInCell="0" allowOverlap="1">
                  <wp:simplePos x="0" y="0"/>
                  <wp:positionH relativeFrom="page">
                    <wp:posOffset>6769100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1291" name="Obdĺžnik 12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56664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6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67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z 11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  <v:textbox inset="0,1pt,0,0">
                    <w:txbxContent>
                      <w:p w14:paraId="2C56664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68" w:author="Autor"/>
                            <w:rFonts w:ascii="Roboto" w:hAnsi="Roboto"/>
                            <w:szCs w:val="24"/>
                          </w:rPr>
                        </w:pPr>
                        <w:ins w:id="169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z 11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25824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9906000</wp:posOffset>
                  </wp:positionV>
                  <wp:extent cx="26035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495" y="19440"/>
                      <wp:lineTo x="21495" y="0"/>
                      <wp:lineTo x="0" y="0"/>
                    </wp:wrapPolygon>
                  </wp:wrapThrough>
                  <wp:docPr id="1290" name="Obdĺžnik 12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035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75C0B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7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71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Žiadosť o poskytnutie nenávratného finančného príspevku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  <v:textbox inset="0,1pt,0,0">
                    <w:txbxContent>
                      <w:p w14:paraId="1675C0B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72" w:author="Autor"/>
                            <w:rFonts w:ascii="Roboto" w:hAnsi="Roboto"/>
                            <w:szCs w:val="24"/>
                          </w:rPr>
                        </w:pPr>
                        <w:ins w:id="173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Žiadosť o poskytnutie nenávratného finančného príspevku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26848" behindDoc="0" locked="0" layoutInCell="0" allowOverlap="1">
                  <wp:simplePos x="0" y="0"/>
                  <wp:positionH relativeFrom="page">
                    <wp:posOffset>6515100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1289" name="Obdĺžnik 12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9A1EA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7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75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1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  <v:textbox inset="0,1pt,0,0">
                    <w:txbxContent>
                      <w:p w14:paraId="669A1EA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76" w:author="Autor"/>
                            <w:rFonts w:ascii="Roboto" w:hAnsi="Roboto"/>
                            <w:szCs w:val="24"/>
                          </w:rPr>
                        </w:pPr>
                        <w:ins w:id="177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1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278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9906000</wp:posOffset>
                  </wp:positionV>
                  <wp:extent cx="1587500" cy="254000"/>
                  <wp:effectExtent l="0" t="0" r="0" b="0"/>
                  <wp:wrapThrough wrapText="bothSides">
                    <wp:wrapPolygon edited="0">
                      <wp:start x="518" y="0"/>
                      <wp:lineTo x="518" y="19440"/>
                      <wp:lineTo x="20736" y="19440"/>
                      <wp:lineTo x="20736" y="0"/>
                      <wp:lineTo x="518" y="0"/>
                    </wp:wrapPolygon>
                  </wp:wrapThrough>
                  <wp:docPr id="1288" name="Obdĺžnik 12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2CEAFF4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5C6707">
          <w:rPr>
            <w:noProof/>
            <w:lang w:eastAsia="sk-SK"/>
          </w:rPr>
          <w:drawing>
            <wp:anchor distT="0" distB="0" distL="114300" distR="114300" simplePos="0" relativeHeight="251728896" behindDoc="0" locked="0" layoutInCell="0" allowOverlap="1">
              <wp:simplePos x="0" y="0"/>
              <wp:positionH relativeFrom="page">
                <wp:posOffset>533400</wp:posOffset>
              </wp:positionH>
              <wp:positionV relativeFrom="page">
                <wp:posOffset>9906000</wp:posOffset>
              </wp:positionV>
              <wp:extent cx="1143000" cy="254000"/>
              <wp:effectExtent l="0" t="0" r="0" b="0"/>
              <wp:wrapThrough wrapText="bothSides">
                <wp:wrapPolygon edited="0">
                  <wp:start x="0" y="0"/>
                  <wp:lineTo x="0" y="19440"/>
                  <wp:lineTo x="21240" y="19440"/>
                  <wp:lineTo x="21240" y="0"/>
                  <wp:lineTo x="0" y="0"/>
                </wp:wrapPolygon>
              </wp:wrapThrough>
              <wp:docPr id="1287" name="Obrázok 12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9"/>
                      <pic:cNvPicPr>
                        <a:picLocks noChangeArrowheads="1"/>
                      </pic:cNvPicPr>
                    </pic:nvPicPr>
                    <pic:blipFill>
                      <a:blip r:embed="rId13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143000" cy="254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</wp:anchor>
          </w:drawing>
        </w:r>
        <w:r w:rsidR="005C6707">
          <w:rPr>
            <w:rFonts w:ascii="Roboto" w:hAnsi="Roboto"/>
            <w:szCs w:val="24"/>
          </w:rPr>
          <w:br w:type="page"/>
        </w:r>
        <w:bookmarkStart w:id="178" w:name="JR_PAGE_ANCHOR_0_2"/>
        <w:bookmarkEnd w:id="178"/>
        <w:r>
          <w:rPr>
            <w:noProof/>
            <w:lang w:eastAsia="sk-SK"/>
          </w:rPr>
          <w:lastRenderedPageBreak/>
          <mc:AlternateContent>
            <mc:Choice Requires="wps">
              <w:drawing>
                <wp:anchor distT="0" distB="0" distL="114300" distR="114300" simplePos="0" relativeHeight="2517309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546100</wp:posOffset>
                  </wp:positionV>
                  <wp:extent cx="508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060" y="15070"/>
                      <wp:lineTo x="21060" y="0"/>
                      <wp:lineTo x="0" y="0"/>
                    </wp:wrapPolygon>
                  </wp:wrapThrough>
                  <wp:docPr id="1285" name="Obdĺžnik 12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F6E64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7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1.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  <v:textbox inset="0,1pt,0,15pt">
                    <w:txbxContent>
                      <w:p w14:paraId="2DF6E64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1" w:author="Autor"/>
                            <w:rFonts w:ascii="Roboto" w:hAnsi="Roboto"/>
                            <w:szCs w:val="24"/>
                          </w:rPr>
                        </w:pPr>
                        <w:ins w:id="18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1.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31968" behindDoc="0" locked="0" layoutInCell="0" allowOverlap="1">
                  <wp:simplePos x="0" y="0"/>
                  <wp:positionH relativeFrom="page">
                    <wp:posOffset>1041400</wp:posOffset>
                  </wp:positionH>
                  <wp:positionV relativeFrom="page">
                    <wp:posOffset>546100</wp:posOffset>
                  </wp:positionV>
                  <wp:extent cx="5969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577" y="15070"/>
                      <wp:lineTo x="21577" y="0"/>
                      <wp:lineTo x="0" y="0"/>
                    </wp:wrapPolygon>
                  </wp:wrapThrough>
                  <wp:docPr id="1284" name="Obdĺžnik 12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10F04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8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Identifikácia žiadateľa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  <v:textbox inset="0,1pt,0,15pt">
                    <w:txbxContent>
                      <w:p w14:paraId="3C10F04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5" w:author="Autor"/>
                            <w:rFonts w:ascii="Roboto" w:hAnsi="Roboto"/>
                            <w:szCs w:val="24"/>
                          </w:rPr>
                        </w:pPr>
                        <w:ins w:id="18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Identifikácia žiadateľa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329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1600200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283" name="Obdĺžnik 12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542DF49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34016" behindDoc="0" locked="0" layoutInCell="0" allowOverlap="1">
                  <wp:simplePos x="0" y="0"/>
                  <wp:positionH relativeFrom="page">
                    <wp:posOffset>3708400</wp:posOffset>
                  </wp:positionH>
                  <wp:positionV relativeFrom="page">
                    <wp:posOffset>1600200</wp:posOffset>
                  </wp:positionV>
                  <wp:extent cx="3302000" cy="254000"/>
                  <wp:effectExtent l="0" t="0" r="0" b="0"/>
                  <wp:wrapThrough wrapText="bothSides">
                    <wp:wrapPolygon edited="0">
                      <wp:start x="249" y="0"/>
                      <wp:lineTo x="249" y="19440"/>
                      <wp:lineTo x="21185" y="19440"/>
                      <wp:lineTo x="21185" y="0"/>
                      <wp:lineTo x="249" y="0"/>
                    </wp:wrapPolygon>
                  </wp:wrapThrough>
                  <wp:docPr id="1282" name="Obdĺžnik 12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02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033FA6C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35040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1600200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281" name="Obdĺžnik 12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F31E3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8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5)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  <v:textbox inset="5pt,5pt,5pt,5pt">
                    <w:txbxContent>
                      <w:p w14:paraId="30F31E3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9" w:author="Autor"/>
                            <w:rFonts w:ascii="Roboto" w:hAnsi="Roboto"/>
                            <w:szCs w:val="24"/>
                          </w:rPr>
                        </w:pPr>
                        <w:ins w:id="190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5)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36064" behindDoc="0" locked="0" layoutInCell="0" allowOverlap="1">
                  <wp:simplePos x="0" y="0"/>
                  <wp:positionH relativeFrom="page">
                    <wp:posOffset>3835400</wp:posOffset>
                  </wp:positionH>
                  <wp:positionV relativeFrom="page">
                    <wp:posOffset>1600200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280" name="Obdĺžnik 12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B2B21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2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IČO: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  <v:textbox inset="0,5pt,0,5pt">
                    <w:txbxContent>
                      <w:p w14:paraId="02B2B21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3" w:author="Autor"/>
                            <w:rFonts w:ascii="Roboto" w:hAnsi="Roboto"/>
                            <w:szCs w:val="24"/>
                          </w:rPr>
                        </w:pPr>
                        <w:ins w:id="194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IČO: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737088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1600200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279" name="Rovná spojnica 12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497B6BE" id="Rovná spojnica 1279" o:spid="_x0000_s1026" style="position:absolute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381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1600200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259" y="0"/>
                      <wp:lineTo x="259" y="19440"/>
                      <wp:lineTo x="21125" y="19440"/>
                      <wp:lineTo x="21125" y="0"/>
                      <wp:lineTo x="259" y="0"/>
                    </wp:wrapPolygon>
                  </wp:wrapThrough>
                  <wp:docPr id="1278" name="Obdĺžnik 12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1AF2AAB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391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1600200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277" name="Obdĺžnik 12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005BE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6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Právna forma: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  <v:textbox inset="0,5pt,0,5pt">
                    <w:txbxContent>
                      <w:p w14:paraId="31005BE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7" w:author="Autor"/>
                            <w:rFonts w:ascii="Roboto" w:hAnsi="Roboto"/>
                            <w:szCs w:val="24"/>
                          </w:rPr>
                        </w:pPr>
                        <w:ins w:id="198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Právna forma: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4016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1600200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276" name="Obdĺžnik 12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100AB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4)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  <v:textbox inset="5pt,5pt,5pt,5pt">
                    <w:txbxContent>
                      <w:p w14:paraId="05100AB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1" w:author="Autor"/>
                            <w:rFonts w:ascii="Roboto" w:hAnsi="Roboto"/>
                            <w:szCs w:val="24"/>
                          </w:rPr>
                        </w:pPr>
                        <w:ins w:id="202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4)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741184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1600200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275" name="Rovná spojnica 12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8831B9B" id="Rovná spojnica 1275" o:spid="_x0000_s1026" style="position:absolute;z-index:25174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422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1600199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74" name="Rovná spojnica 12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1A2F10C" id="Rovná spojnica 1274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432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1854199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73" name="Rovná spojnica 12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82A6F99" id="Rovná spojnica 1273" o:spid="_x0000_s1026" style="position:absolute;z-index:25174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442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1346200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272" name="Obdĺžnik 12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ABAF697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45280" behindDoc="0" locked="0" layoutInCell="0" allowOverlap="1">
                  <wp:simplePos x="0" y="0"/>
                  <wp:positionH relativeFrom="page">
                    <wp:posOffset>3708400</wp:posOffset>
                  </wp:positionH>
                  <wp:positionV relativeFrom="page">
                    <wp:posOffset>1346200</wp:posOffset>
                  </wp:positionV>
                  <wp:extent cx="3302000" cy="254000"/>
                  <wp:effectExtent l="0" t="0" r="0" b="0"/>
                  <wp:wrapThrough wrapText="bothSides">
                    <wp:wrapPolygon edited="0">
                      <wp:start x="249" y="0"/>
                      <wp:lineTo x="249" y="19440"/>
                      <wp:lineTo x="21185" y="19440"/>
                      <wp:lineTo x="21185" y="0"/>
                      <wp:lineTo x="249" y="0"/>
                    </wp:wrapPolygon>
                  </wp:wrapThrough>
                  <wp:docPr id="1271" name="Obdĺžnik 12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02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F0199E8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46304" behindDoc="0" locked="0" layoutInCell="0" allowOverlap="1">
                  <wp:simplePos x="0" y="0"/>
                  <wp:positionH relativeFrom="page">
                    <wp:posOffset>3835400</wp:posOffset>
                  </wp:positionH>
                  <wp:positionV relativeFrom="page">
                    <wp:posOffset>1346200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270" name="Obdĺžnik 12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C89CB9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Štát: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  <v:textbox inset="0,5pt,0,5pt">
                    <w:txbxContent>
                      <w:p w14:paraId="13C89CB9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5" w:author="Autor"/>
                            <w:rFonts w:ascii="Roboto" w:hAnsi="Roboto"/>
                            <w:szCs w:val="24"/>
                          </w:rPr>
                        </w:pPr>
                        <w:ins w:id="20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Štát: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47328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1346200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269" name="Obdĺžnik 12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7DE15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3)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  <v:textbox inset="5pt,5pt,5pt,5pt">
                    <w:txbxContent>
                      <w:p w14:paraId="037DE15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9" w:author="Autor"/>
                            <w:rFonts w:ascii="Roboto" w:hAnsi="Roboto"/>
                            <w:szCs w:val="24"/>
                          </w:rPr>
                        </w:pPr>
                        <w:ins w:id="210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3)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748352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1346200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268" name="Rovná spojnica 12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AECDF0A" id="Rovná spojnica 1268" o:spid="_x0000_s1026" style="position:absolute;z-index:25174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493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1346200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259" y="0"/>
                      <wp:lineTo x="259" y="19440"/>
                      <wp:lineTo x="21125" y="19440"/>
                      <wp:lineTo x="21125" y="0"/>
                      <wp:lineTo x="259" y="0"/>
                    </wp:wrapPolygon>
                  </wp:wrapThrough>
                  <wp:docPr id="1267" name="Obdĺžnik 12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E2EEA91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504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1346200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266" name="Obdĺžnik 12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C2842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2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Sídlo: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  <v:textbox inset="0,5pt,0,5pt">
                    <w:txbxContent>
                      <w:p w14:paraId="78C2842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3" w:author="Autor"/>
                            <w:rFonts w:ascii="Roboto" w:hAnsi="Roboto"/>
                            <w:szCs w:val="24"/>
                          </w:rPr>
                        </w:pPr>
                        <w:ins w:id="214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Sídlo: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5142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1346200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265" name="Obdĺžnik 12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8ACC9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6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2)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  <v:textbox inset="5pt,5pt,5pt,5pt">
                    <w:txbxContent>
                      <w:p w14:paraId="118ACC9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7" w:author="Autor"/>
                            <w:rFonts w:ascii="Roboto" w:hAnsi="Roboto"/>
                            <w:szCs w:val="24"/>
                          </w:rPr>
                        </w:pPr>
                        <w:ins w:id="218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2)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752448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1346200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264" name="Rovná spojnica 12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4BC6AF9" id="Rovná spojnica 1264" o:spid="_x0000_s1026" style="position:absolute;z-index:25175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534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1346199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63" name="Rovná spojnica 12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0D0E4CB" id="Rovná spojnica 1263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544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1600199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62" name="Rovná spojnica 12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85FA149" id="Rovná spojnica 1262" o:spid="_x0000_s1026" style="position:absolute;z-index:251754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555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1092200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261" name="Obdĺžnik 12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8C19CC7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56544" behindDoc="0" locked="0" layoutInCell="0" allowOverlap="1">
                  <wp:simplePos x="0" y="0"/>
                  <wp:positionH relativeFrom="page">
                    <wp:posOffset>3708400</wp:posOffset>
                  </wp:positionH>
                  <wp:positionV relativeFrom="page">
                    <wp:posOffset>1092200</wp:posOffset>
                  </wp:positionV>
                  <wp:extent cx="3302000" cy="254000"/>
                  <wp:effectExtent l="0" t="0" r="0" b="0"/>
                  <wp:wrapThrough wrapText="bothSides">
                    <wp:wrapPolygon edited="0">
                      <wp:start x="249" y="0"/>
                      <wp:lineTo x="249" y="19440"/>
                      <wp:lineTo x="21185" y="19440"/>
                      <wp:lineTo x="21185" y="0"/>
                      <wp:lineTo x="249" y="0"/>
                    </wp:wrapPolygon>
                  </wp:wrapThrough>
                  <wp:docPr id="1260" name="Obdĺžnik 12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02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8A61781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57568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1092200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259" name="Obdĺžnik 12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66988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  <v:textbox inset="5pt,5pt,5pt,5pt">
                    <w:txbxContent>
                      <w:p w14:paraId="1D66988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1" w:author="Autor"/>
                            <w:rFonts w:ascii="Roboto" w:hAnsi="Roboto"/>
                            <w:szCs w:val="24"/>
                          </w:rPr>
                        </w:pPr>
                        <w:ins w:id="222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58592" behindDoc="0" locked="0" layoutInCell="0" allowOverlap="1">
                  <wp:simplePos x="0" y="0"/>
                  <wp:positionH relativeFrom="page">
                    <wp:posOffset>3835400</wp:posOffset>
                  </wp:positionH>
                  <wp:positionV relativeFrom="page">
                    <wp:posOffset>1092200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258" name="Obdĺžnik 12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18660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Hlavný identifikátor (typ):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  <v:textbox inset="0,5pt,0,5pt">
                    <w:txbxContent>
                      <w:p w14:paraId="7A18660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5" w:author="Autor"/>
                            <w:rFonts w:ascii="Roboto" w:hAnsi="Roboto"/>
                            <w:szCs w:val="24"/>
                          </w:rPr>
                        </w:pPr>
                        <w:ins w:id="22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Hlavný identifikátor (typ):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759616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1092200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257" name="Rovná spojnica 12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75401B5" id="Rovná spojnica 1257" o:spid="_x0000_s1026" style="position:absolute;z-index:251759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606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1092200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259" y="0"/>
                      <wp:lineTo x="259" y="19440"/>
                      <wp:lineTo x="21125" y="19440"/>
                      <wp:lineTo x="21125" y="0"/>
                      <wp:lineTo x="259" y="0"/>
                    </wp:wrapPolygon>
                  </wp:wrapThrough>
                  <wp:docPr id="1256" name="Obdĺžnik 12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5C2CC96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616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1092200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255" name="Obdĺžnik 12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62EAE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8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Obchodné meno / názov: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  <v:textbox inset="0,5pt,0,5pt">
                    <w:txbxContent>
                      <w:p w14:paraId="1D62EAE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9" w:author="Autor"/>
                            <w:rFonts w:ascii="Roboto" w:hAnsi="Roboto"/>
                            <w:szCs w:val="24"/>
                          </w:rPr>
                        </w:pPr>
                        <w:ins w:id="230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Obchodné meno / názov: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6268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1092200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254" name="Obdĺžnik 12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08A4E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3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32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0)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  <v:textbox inset="5pt,5pt,5pt,5pt">
                    <w:txbxContent>
                      <w:p w14:paraId="5408A4E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33" w:author="Autor"/>
                            <w:rFonts w:ascii="Roboto" w:hAnsi="Roboto"/>
                            <w:szCs w:val="24"/>
                          </w:rPr>
                        </w:pPr>
                        <w:ins w:id="234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0)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763712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1092200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253" name="Rovná spojnica 12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44CC4A7" id="Rovná spojnica 1253" o:spid="_x0000_s1026" style="position:absolute;z-index:251763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647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1092199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52" name="Rovná spojnica 12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FCB2EA0" id="Rovná spojnica 1252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657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1346199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51" name="Rovná spojnica 12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65F04F6" id="Rovná spojnica 1251" o:spid="_x0000_s1026" style="position:absolute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667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1854200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250" name="Obdĺžnik 12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40BB607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67808" behindDoc="0" locked="0" layoutInCell="0" allowOverlap="1">
                  <wp:simplePos x="0" y="0"/>
                  <wp:positionH relativeFrom="page">
                    <wp:posOffset>3708400</wp:posOffset>
                  </wp:positionH>
                  <wp:positionV relativeFrom="page">
                    <wp:posOffset>1854200</wp:posOffset>
                  </wp:positionV>
                  <wp:extent cx="3302000" cy="254000"/>
                  <wp:effectExtent l="0" t="0" r="0" b="0"/>
                  <wp:wrapThrough wrapText="bothSides">
                    <wp:wrapPolygon edited="0">
                      <wp:start x="249" y="0"/>
                      <wp:lineTo x="249" y="19440"/>
                      <wp:lineTo x="21185" y="19440"/>
                      <wp:lineTo x="21185" y="0"/>
                      <wp:lineTo x="249" y="0"/>
                    </wp:wrapPolygon>
                  </wp:wrapThrough>
                  <wp:docPr id="1249" name="Obdĺžnik 12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02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A3E2F02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68832" behindDoc="0" locked="0" layoutInCell="0" allowOverlap="1">
                  <wp:simplePos x="0" y="0"/>
                  <wp:positionH relativeFrom="page">
                    <wp:posOffset>3835400</wp:posOffset>
                  </wp:positionH>
                  <wp:positionV relativeFrom="page">
                    <wp:posOffset>1854200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248" name="Obdĺžnik 12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C651B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3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36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IČZ: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  <v:textbox inset="0,5pt,0,5pt">
                    <w:txbxContent>
                      <w:p w14:paraId="2FC651B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37" w:author="Autor"/>
                            <w:rFonts w:ascii="Roboto" w:hAnsi="Roboto"/>
                            <w:szCs w:val="24"/>
                          </w:rPr>
                        </w:pPr>
                        <w:ins w:id="238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IČZ: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69856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1854200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247" name="Obdĺžnik 12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2B14A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3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4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7)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  <v:textbox inset="5pt,5pt,5pt,5pt">
                    <w:txbxContent>
                      <w:p w14:paraId="712B14A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41" w:author="Autor"/>
                            <w:rFonts w:ascii="Roboto" w:hAnsi="Roboto"/>
                            <w:szCs w:val="24"/>
                          </w:rPr>
                        </w:pPr>
                        <w:ins w:id="242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7)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770880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1854200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246" name="Rovná spojnica 12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32A6814" id="Rovná spojnica 1246" o:spid="_x0000_s1026" style="position:absolute;z-index:25177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719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1854200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259" y="0"/>
                      <wp:lineTo x="259" y="19440"/>
                      <wp:lineTo x="21125" y="19440"/>
                      <wp:lineTo x="21125" y="0"/>
                      <wp:lineTo x="259" y="0"/>
                    </wp:wrapPolygon>
                  </wp:wrapThrough>
                  <wp:docPr id="1245" name="Obdĺžnik 12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6443A02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729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1854200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244" name="Obdĺžnik 12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EEF7BF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4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4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DIČ: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  <v:textbox inset="0,5pt,0,5pt">
                    <w:txbxContent>
                      <w:p w14:paraId="2EEF7BF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45" w:author="Autor"/>
                            <w:rFonts w:ascii="Roboto" w:hAnsi="Roboto"/>
                            <w:szCs w:val="24"/>
                          </w:rPr>
                        </w:pPr>
                        <w:ins w:id="24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DIČ: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73952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1854200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243" name="Obdĺžnik 12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35860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4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4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6)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  <v:textbox inset="5pt,5pt,5pt,5pt">
                    <w:txbxContent>
                      <w:p w14:paraId="6F35860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49" w:author="Autor"/>
                            <w:rFonts w:ascii="Roboto" w:hAnsi="Roboto"/>
                            <w:szCs w:val="24"/>
                          </w:rPr>
                        </w:pPr>
                        <w:ins w:id="250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6)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774976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1854200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242" name="Rovná spojnica 12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D163F77" id="Rovná spojnica 1242" o:spid="_x0000_s1026" style="position:absolute;z-index:25177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760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1854199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41" name="Rovná spojnica 12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B52E9AC" id="Rovná spojnica 1241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770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2108199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40" name="Rovná spojnica 12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9DD959E" id="Rovná spojnica 1240" o:spid="_x0000_s1026" style="position:absolute;z-index:251777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780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2108200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239" name="Obdĺžnik 12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A152817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79072" behindDoc="0" locked="0" layoutInCell="0" allowOverlap="1">
                  <wp:simplePos x="0" y="0"/>
                  <wp:positionH relativeFrom="page">
                    <wp:posOffset>3708400</wp:posOffset>
                  </wp:positionH>
                  <wp:positionV relativeFrom="page">
                    <wp:posOffset>2108200</wp:posOffset>
                  </wp:positionV>
                  <wp:extent cx="3302000" cy="254000"/>
                  <wp:effectExtent l="0" t="0" r="0" b="0"/>
                  <wp:wrapThrough wrapText="bothSides">
                    <wp:wrapPolygon edited="0">
                      <wp:start x="249" y="0"/>
                      <wp:lineTo x="249" y="19440"/>
                      <wp:lineTo x="21185" y="19440"/>
                      <wp:lineTo x="21185" y="0"/>
                      <wp:lineTo x="249" y="0"/>
                    </wp:wrapPolygon>
                  </wp:wrapThrough>
                  <wp:docPr id="1238" name="Obdĺžnik 12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02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11AF7E4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80096" behindDoc="0" locked="0" layoutInCell="0" allowOverlap="1">
                  <wp:simplePos x="0" y="0"/>
                  <wp:positionH relativeFrom="page">
                    <wp:posOffset>3835400</wp:posOffset>
                  </wp:positionH>
                  <wp:positionV relativeFrom="page">
                    <wp:posOffset>2108200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237" name="Obdĺžnik 12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FCD01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5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52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IČ DPH / VAT: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  <v:textbox inset="0,5pt,0,5pt">
                    <w:txbxContent>
                      <w:p w14:paraId="44FCD01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53" w:author="Autor"/>
                            <w:rFonts w:ascii="Roboto" w:hAnsi="Roboto"/>
                            <w:szCs w:val="24"/>
                          </w:rPr>
                        </w:pPr>
                        <w:ins w:id="254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IČ DPH / VAT: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81120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2108200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236" name="Obdĺžnik 12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72EDE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5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56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9)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  <v:textbox inset="5pt,5pt,5pt,5pt">
                    <w:txbxContent>
                      <w:p w14:paraId="0372EDE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57" w:author="Autor"/>
                            <w:rFonts w:ascii="Roboto" w:hAnsi="Roboto"/>
                            <w:szCs w:val="24"/>
                          </w:rPr>
                        </w:pPr>
                        <w:ins w:id="258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9)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782144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2108200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235" name="Rovná spojnica 12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EECBF14" id="Rovná spojnica 1235" o:spid="_x0000_s1026" style="position:absolute;z-index:25178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831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2108200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259" y="0"/>
                      <wp:lineTo x="259" y="19440"/>
                      <wp:lineTo x="21125" y="19440"/>
                      <wp:lineTo x="21125" y="0"/>
                      <wp:lineTo x="259" y="0"/>
                    </wp:wrapPolygon>
                  </wp:wrapThrough>
                  <wp:docPr id="1234" name="Obdĺžnik 12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1E5F044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841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2108200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233" name="Obdĺžnik 12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20ACD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5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6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Platiteľ DPH: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  <v:textbox inset="0,5pt,0,5pt">
                    <w:txbxContent>
                      <w:p w14:paraId="4D20ACD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61" w:author="Autor"/>
                            <w:rFonts w:ascii="Roboto" w:hAnsi="Roboto"/>
                            <w:szCs w:val="24"/>
                          </w:rPr>
                        </w:pPr>
                        <w:ins w:id="26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Platiteľ DPH: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8521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2108200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232" name="Obdĺžnik 12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F1151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6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6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8)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  <v:textbox inset="5pt,5pt,5pt,5pt">
                    <w:txbxContent>
                      <w:p w14:paraId="47F1151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65" w:author="Autor"/>
                            <w:rFonts w:ascii="Roboto" w:hAnsi="Roboto"/>
                            <w:szCs w:val="24"/>
                          </w:rPr>
                        </w:pPr>
                        <w:ins w:id="266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8)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786240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2108200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231" name="Rovná spojnica 12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7EB3B38" id="Rovná spojnica 1231" o:spid="_x0000_s1026" style="position:absolute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872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2108199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30" name="Rovná spojnica 12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2C783C7" id="Rovná spojnica 1230" o:spid="_x0000_s1026" style="position:absolute;z-index:25178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882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2362199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29" name="Rovná spojnica 12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82B18C8" id="Rovná spojnica 1229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893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3048000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228" name="Obdĺžnik 12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A822328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903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3048000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227" name="Obdĺžnik 12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073C9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6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68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Meno a priezvisko štatutára: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  <v:textbox inset="0,5pt,0,5pt">
                    <w:txbxContent>
                      <w:p w14:paraId="0E073C9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69" w:author="Autor"/>
                            <w:rFonts w:ascii="Roboto" w:hAnsi="Roboto"/>
                            <w:szCs w:val="24"/>
                          </w:rPr>
                        </w:pPr>
                        <w:ins w:id="270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Meno a priezvisko štatutára: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9136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3048000</wp:posOffset>
                  </wp:positionV>
                  <wp:extent cx="4826000" cy="190500"/>
                  <wp:effectExtent l="0" t="0" r="0" b="0"/>
                  <wp:wrapThrough wrapText="bothSides">
                    <wp:wrapPolygon edited="0">
                      <wp:start x="85" y="2160"/>
                      <wp:lineTo x="85" y="19440"/>
                      <wp:lineTo x="21401" y="19440"/>
                      <wp:lineTo x="21401" y="2160"/>
                      <wp:lineTo x="85" y="2160"/>
                    </wp:wrapPolygon>
                  </wp:wrapThrough>
                  <wp:docPr id="1226" name="Obdĺžnik 12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923BA9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7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72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(20)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  <v:textbox inset="5pt,5pt,5pt,0">
                    <w:txbxContent>
                      <w:p w14:paraId="42923BA9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73" w:author="Autor"/>
                            <w:rFonts w:ascii="Roboto" w:hAnsi="Roboto"/>
                            <w:szCs w:val="24"/>
                          </w:rPr>
                        </w:pPr>
                        <w:ins w:id="274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(20)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9238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3238500</wp:posOffset>
                  </wp:positionV>
                  <wp:extent cx="4953000" cy="635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517" y="19440"/>
                      <wp:lineTo x="21517" y="0"/>
                      <wp:lineTo x="0" y="0"/>
                    </wp:wrapPolygon>
                  </wp:wrapThrough>
                  <wp:docPr id="1225" name="Obdĺžnik 12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6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1263A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75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  <v:textbox inset="0,0,0,0">
                    <w:txbxContent>
                      <w:p w14:paraId="641263A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76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934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3047999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24" name="Rovná spojnica 12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BEEFC9E" id="Rovná spojnica 1224" o:spid="_x0000_s1026" style="position:absolute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944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3301999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23" name="Rovná spojnica 12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9B2E379" id="Rovná spojnica 1223" o:spid="_x0000_s1026" style="position:absolute;z-index:25179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954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2565400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0" y="0"/>
                      <wp:lineTo x="0" y="16200"/>
                      <wp:lineTo x="21536" y="16200"/>
                      <wp:lineTo x="21536" y="0"/>
                      <wp:lineTo x="0" y="0"/>
                    </wp:wrapPolygon>
                  </wp:wrapThrough>
                  <wp:docPr id="1222" name="Obdĺžnik 12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B58DD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7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78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7F7F82"/>
                                    <w:sz w:val="20"/>
                                    <w:szCs w:val="20"/>
                                  </w:rPr>
                                  <w:t>Štatutárny orgán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  <v:textbox inset="0,1pt,0,8pt">
                    <w:txbxContent>
                      <w:p w14:paraId="37B58DD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79" w:author="Autor"/>
                            <w:rFonts w:ascii="Roboto" w:hAnsi="Roboto"/>
                            <w:szCs w:val="24"/>
                          </w:rPr>
                        </w:pPr>
                        <w:ins w:id="280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7F7F82"/>
                              <w:sz w:val="20"/>
                              <w:szCs w:val="20"/>
                            </w:rPr>
                            <w:t>Štatutárny orgán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7964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2844800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1221" name="Obdĺžnik 12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E5B9DB2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985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2844799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19" name="Rovná spojnica 12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25E8EA4" id="Rovná spojnica 1219" o:spid="_x0000_s1026" style="position:absolute;z-index:25179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7995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3047999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18" name="Rovná spojnica 12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D290419" id="Rovná spojnica 1218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00576" behindDoc="0" locked="0" layoutInCell="0" allowOverlap="1">
                  <wp:simplePos x="0" y="0"/>
                  <wp:positionH relativeFrom="page">
                    <wp:posOffset>1041400</wp:posOffset>
                  </wp:positionH>
                  <wp:positionV relativeFrom="page">
                    <wp:posOffset>3683000</wp:posOffset>
                  </wp:positionV>
                  <wp:extent cx="5969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577" y="15070"/>
                      <wp:lineTo x="21577" y="0"/>
                      <wp:lineTo x="0" y="0"/>
                    </wp:wrapPolygon>
                  </wp:wrapThrough>
                  <wp:docPr id="1217" name="Obdĺžnik 12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045FB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8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82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Identifikácia partnera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  <v:textbox inset="0,1pt,0,15pt">
                    <w:txbxContent>
                      <w:p w14:paraId="0B045FB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83" w:author="Autor"/>
                            <w:rFonts w:ascii="Roboto" w:hAnsi="Roboto"/>
                            <w:szCs w:val="24"/>
                          </w:rPr>
                        </w:pPr>
                        <w:ins w:id="284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Identifikácia partnera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8067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4635499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11" name="Rovná spojnica 12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EE8A140" id="Rovná spojnica 1211" o:spid="_x0000_s1026" style="position:absolute;z-index:251806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077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3683000</wp:posOffset>
                  </wp:positionV>
                  <wp:extent cx="508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060" y="15070"/>
                      <wp:lineTo x="21060" y="0"/>
                      <wp:lineTo x="0" y="0"/>
                    </wp:wrapPolygon>
                  </wp:wrapThrough>
                  <wp:docPr id="1210" name="Obdĺžnik 12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D751F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8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86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2.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  <v:textbox inset="0,1pt,0,15pt">
                    <w:txbxContent>
                      <w:p w14:paraId="5CD751F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87" w:author="Autor"/>
                            <w:rFonts w:ascii="Roboto" w:hAnsi="Roboto"/>
                            <w:szCs w:val="24"/>
                          </w:rPr>
                        </w:pPr>
                        <w:ins w:id="288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2.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087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5422900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209" name="Obdĺžnik 12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8A40047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09792" behindDoc="0" locked="0" layoutInCell="0" allowOverlap="1">
                  <wp:simplePos x="0" y="0"/>
                  <wp:positionH relativeFrom="page">
                    <wp:posOffset>3708400</wp:posOffset>
                  </wp:positionH>
                  <wp:positionV relativeFrom="page">
                    <wp:posOffset>5422900</wp:posOffset>
                  </wp:positionV>
                  <wp:extent cx="3302000" cy="254000"/>
                  <wp:effectExtent l="0" t="0" r="0" b="0"/>
                  <wp:wrapThrough wrapText="bothSides">
                    <wp:wrapPolygon edited="0">
                      <wp:start x="249" y="0"/>
                      <wp:lineTo x="249" y="19440"/>
                      <wp:lineTo x="21185" y="19440"/>
                      <wp:lineTo x="21185" y="0"/>
                      <wp:lineTo x="249" y="0"/>
                    </wp:wrapPolygon>
                  </wp:wrapThrough>
                  <wp:docPr id="1208" name="Obdĺžnik 12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02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341AFE6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10816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5422900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207" name="Obdĺžnik 12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478F4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8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9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(26)</w:t>
                                </w:r>
                              </w:ins>
                            </w:p>
                            <w:p w14:paraId="3551182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91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  <v:textbox inset="5pt,5pt,5pt,5pt">
                    <w:txbxContent>
                      <w:p w14:paraId="55478F4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92" w:author="Autor"/>
                            <w:rFonts w:ascii="Roboto" w:hAnsi="Roboto"/>
                            <w:szCs w:val="24"/>
                          </w:rPr>
                        </w:pPr>
                        <w:ins w:id="293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(26)</w:t>
                          </w:r>
                        </w:ins>
                      </w:p>
                      <w:p w14:paraId="3551182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94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11840" behindDoc="0" locked="0" layoutInCell="0" allowOverlap="1">
                  <wp:simplePos x="0" y="0"/>
                  <wp:positionH relativeFrom="page">
                    <wp:posOffset>3835400</wp:posOffset>
                  </wp:positionH>
                  <wp:positionV relativeFrom="page">
                    <wp:posOffset>5422900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206" name="Obdĺžnik 12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07799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9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96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IČO: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  <v:textbox inset="0,5pt,0,5pt">
                    <w:txbxContent>
                      <w:p w14:paraId="7707799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97" w:author="Autor"/>
                            <w:rFonts w:ascii="Roboto" w:hAnsi="Roboto"/>
                            <w:szCs w:val="24"/>
                          </w:rPr>
                        </w:pPr>
                        <w:ins w:id="298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IČO: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812864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5422900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205" name="Rovná spojnica 12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BCD2D8A" id="Rovná spojnica 1205" o:spid="_x0000_s1026" style="position:absolute;z-index:25181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138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5422900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259" y="0"/>
                      <wp:lineTo x="259" y="19440"/>
                      <wp:lineTo x="21125" y="19440"/>
                      <wp:lineTo x="21125" y="0"/>
                      <wp:lineTo x="259" y="0"/>
                    </wp:wrapPolygon>
                  </wp:wrapThrough>
                  <wp:docPr id="1204" name="Obdĺžnik 12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20D5FDE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149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5422900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203" name="Obdĺžnik 12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6AA51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9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30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Právna forma: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  <v:textbox inset="0,5pt,0,5pt">
                    <w:txbxContent>
                      <w:p w14:paraId="7E6AA51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01" w:author="Autor"/>
                            <w:rFonts w:ascii="Roboto" w:hAnsi="Roboto"/>
                            <w:szCs w:val="24"/>
                          </w:rPr>
                        </w:pPr>
                        <w:ins w:id="30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Právna forma: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1593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5422900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202" name="Obdĺžnik 12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5447B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0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30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(25)</w:t>
                                </w:r>
                              </w:ins>
                            </w:p>
                            <w:p w14:paraId="524F90F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05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  <v:textbox inset="5pt,5pt,5pt,5pt">
                    <w:txbxContent>
                      <w:p w14:paraId="0E5447B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06" w:author="Autor"/>
                            <w:rFonts w:ascii="Roboto" w:hAnsi="Roboto"/>
                            <w:szCs w:val="24"/>
                          </w:rPr>
                        </w:pPr>
                        <w:ins w:id="30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(25)</w:t>
                          </w:r>
                        </w:ins>
                      </w:p>
                      <w:p w14:paraId="524F90F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08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816960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5422900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201" name="Rovná spojnica 12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C6709A9" id="Rovná spojnica 1201" o:spid="_x0000_s1026" style="position:absolute;z-index:25181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8179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5422899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00" name="Rovná spojnica 12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983C8FD" id="Rovná spojnica 1200" o:spid="_x0000_s1026" style="position:absolute;z-index:25181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8190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5676899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199" name="Rovná spojnica 11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4BB5462" id="Rovná spojnica 1199" o:spid="_x0000_s1026" style="position:absolute;z-index:251819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200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4635500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0" y="0"/>
                      <wp:lineTo x="0" y="16200"/>
                      <wp:lineTo x="21536" y="16200"/>
                      <wp:lineTo x="21536" y="0"/>
                      <wp:lineTo x="0" y="0"/>
                    </wp:wrapPolygon>
                  </wp:wrapThrough>
                  <wp:docPr id="1198" name="Obdĺžnik 11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7F218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0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31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20"/>
                                    <w:szCs w:val="20"/>
                                  </w:rPr>
                                  <w:t>Partner 1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  <v:textbox inset="0,1pt,0,8pt">
                    <w:txbxContent>
                      <w:p w14:paraId="347F218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11" w:author="Autor"/>
                            <w:rFonts w:ascii="Roboto" w:hAnsi="Roboto"/>
                            <w:szCs w:val="24"/>
                          </w:rPr>
                        </w:pPr>
                        <w:ins w:id="31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Partner 1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210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5168900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197" name="Obdĺžnik 11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4502F33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22080" behindDoc="0" locked="0" layoutInCell="0" allowOverlap="1">
                  <wp:simplePos x="0" y="0"/>
                  <wp:positionH relativeFrom="page">
                    <wp:posOffset>3708400</wp:posOffset>
                  </wp:positionH>
                  <wp:positionV relativeFrom="page">
                    <wp:posOffset>5168900</wp:posOffset>
                  </wp:positionV>
                  <wp:extent cx="3302000" cy="254000"/>
                  <wp:effectExtent l="0" t="0" r="0" b="0"/>
                  <wp:wrapThrough wrapText="bothSides">
                    <wp:wrapPolygon edited="0">
                      <wp:start x="249" y="0"/>
                      <wp:lineTo x="249" y="19440"/>
                      <wp:lineTo x="21185" y="19440"/>
                      <wp:lineTo x="21185" y="0"/>
                      <wp:lineTo x="249" y="0"/>
                    </wp:wrapPolygon>
                  </wp:wrapThrough>
                  <wp:docPr id="1196" name="Obdĺžnik 11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02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7AFCF95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23104" behindDoc="0" locked="0" layoutInCell="0" allowOverlap="1">
                  <wp:simplePos x="0" y="0"/>
                  <wp:positionH relativeFrom="page">
                    <wp:posOffset>3835400</wp:posOffset>
                  </wp:positionH>
                  <wp:positionV relativeFrom="page">
                    <wp:posOffset>5168900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195" name="Obdĺžnik 11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A9518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1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31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Štát: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  <v:textbox inset="0,5pt,0,5pt">
                    <w:txbxContent>
                      <w:p w14:paraId="33A9518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15" w:author="Autor"/>
                            <w:rFonts w:ascii="Roboto" w:hAnsi="Roboto"/>
                            <w:szCs w:val="24"/>
                          </w:rPr>
                        </w:pPr>
                        <w:ins w:id="31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Štát: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24128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5168900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194" name="Obdĺžnik 11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7790A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1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31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(24)</w:t>
                                </w:r>
                              </w:ins>
                            </w:p>
                            <w:p w14:paraId="56F5CDD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19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  <v:textbox inset="5pt,5pt,5pt,5pt">
                    <w:txbxContent>
                      <w:p w14:paraId="057790A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20" w:author="Autor"/>
                            <w:rFonts w:ascii="Roboto" w:hAnsi="Roboto"/>
                            <w:szCs w:val="24"/>
                          </w:rPr>
                        </w:pPr>
                        <w:ins w:id="321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(24)</w:t>
                          </w:r>
                        </w:ins>
                      </w:p>
                      <w:p w14:paraId="56F5CDD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22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825152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5168900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193" name="Rovná spojnica 11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2F114F3" id="Rovná spojnica 1193" o:spid="_x0000_s1026" style="position:absolute;z-index:25182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261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5168900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259" y="0"/>
                      <wp:lineTo x="259" y="19440"/>
                      <wp:lineTo x="21125" y="19440"/>
                      <wp:lineTo x="21125" y="0"/>
                      <wp:lineTo x="259" y="0"/>
                    </wp:wrapPolygon>
                  </wp:wrapThrough>
                  <wp:docPr id="1192" name="Obdĺžnik 11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CD8D92D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272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5168900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191" name="Obdĺžnik 11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345B9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2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32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Sídlo: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  <v:textbox inset="0,5pt,0,5pt">
                    <w:txbxContent>
                      <w:p w14:paraId="79345B9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25" w:author="Autor"/>
                            <w:rFonts w:ascii="Roboto" w:hAnsi="Roboto"/>
                            <w:szCs w:val="24"/>
                          </w:rPr>
                        </w:pPr>
                        <w:ins w:id="32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Sídlo: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2822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5168900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190" name="Obdĺžnik 11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6C265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2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32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(23)</w:t>
                                </w:r>
                              </w:ins>
                            </w:p>
                            <w:p w14:paraId="70069A09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29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  <v:textbox inset="5pt,5pt,5pt,5pt">
                    <w:txbxContent>
                      <w:p w14:paraId="206C265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30" w:author="Autor"/>
                            <w:rFonts w:ascii="Roboto" w:hAnsi="Roboto"/>
                            <w:szCs w:val="24"/>
                          </w:rPr>
                        </w:pPr>
                        <w:ins w:id="331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(23)</w:t>
                          </w:r>
                        </w:ins>
                      </w:p>
                      <w:p w14:paraId="70069A09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32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829248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5168900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189" name="Rovná spojnica 11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13AFF4E" id="Rovná spojnica 1189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8302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5168899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188" name="Rovná spojnica 11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A6A67A1" id="Rovná spojnica 1188" o:spid="_x0000_s1026" style="position:absolute;z-index:25183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8312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5422899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187" name="Rovná spojnica 11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A79A904" id="Rovná spojnica 1187" o:spid="_x0000_s1026" style="position:absolute;z-index:251831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323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4914900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186" name="Obdĺžnik 11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9A74E7F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33344" behindDoc="0" locked="0" layoutInCell="0" allowOverlap="1">
                  <wp:simplePos x="0" y="0"/>
                  <wp:positionH relativeFrom="page">
                    <wp:posOffset>3708400</wp:posOffset>
                  </wp:positionH>
                  <wp:positionV relativeFrom="page">
                    <wp:posOffset>4914900</wp:posOffset>
                  </wp:positionV>
                  <wp:extent cx="3302000" cy="254000"/>
                  <wp:effectExtent l="0" t="0" r="0" b="0"/>
                  <wp:wrapThrough wrapText="bothSides">
                    <wp:wrapPolygon edited="0">
                      <wp:start x="249" y="0"/>
                      <wp:lineTo x="249" y="19440"/>
                      <wp:lineTo x="21185" y="19440"/>
                      <wp:lineTo x="21185" y="0"/>
                      <wp:lineTo x="249" y="0"/>
                    </wp:wrapPolygon>
                  </wp:wrapThrough>
                  <wp:docPr id="1185" name="Obdĺžnik 11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02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871311E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34368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4914900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184" name="Obdĺžnik 11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41972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3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33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(22)</w:t>
                                </w:r>
                              </w:ins>
                            </w:p>
                            <w:p w14:paraId="17515E9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35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  <v:textbox inset="5pt,5pt,5pt,5pt">
                    <w:txbxContent>
                      <w:p w14:paraId="4841972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36" w:author="Autor"/>
                            <w:rFonts w:ascii="Roboto" w:hAnsi="Roboto"/>
                            <w:szCs w:val="24"/>
                          </w:rPr>
                        </w:pPr>
                        <w:ins w:id="33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(22)</w:t>
                          </w:r>
                        </w:ins>
                      </w:p>
                      <w:p w14:paraId="17515E9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38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35392" behindDoc="0" locked="0" layoutInCell="0" allowOverlap="1">
                  <wp:simplePos x="0" y="0"/>
                  <wp:positionH relativeFrom="page">
                    <wp:posOffset>3835400</wp:posOffset>
                  </wp:positionH>
                  <wp:positionV relativeFrom="page">
                    <wp:posOffset>4914900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183" name="Obdĺžnik 11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FEADA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3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34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Hlavný identifikátor (typ):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  <v:textbox inset="0,5pt,0,5pt">
                    <w:txbxContent>
                      <w:p w14:paraId="31FEADA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41" w:author="Autor"/>
                            <w:rFonts w:ascii="Roboto" w:hAnsi="Roboto"/>
                            <w:szCs w:val="24"/>
                          </w:rPr>
                        </w:pPr>
                        <w:ins w:id="34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Hlavný identifikátor (typ):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836416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4914900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182" name="Rovná spojnica 11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C3F4ECC" id="Rovná spojnica 1182" o:spid="_x0000_s1026" style="position:absolute;z-index:251836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374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4914900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259" y="0"/>
                      <wp:lineTo x="259" y="19440"/>
                      <wp:lineTo x="21125" y="19440"/>
                      <wp:lineTo x="21125" y="0"/>
                      <wp:lineTo x="259" y="0"/>
                    </wp:wrapPolygon>
                  </wp:wrapThrough>
                  <wp:docPr id="1181" name="Obdĺžnik 11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D3447AE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384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4914900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180" name="Obdĺžnik 11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644E69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4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34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Obchodné meno / názov: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  <v:textbox inset="0,5pt,0,5pt">
                    <w:txbxContent>
                      <w:p w14:paraId="4E644E69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45" w:author="Autor"/>
                            <w:rFonts w:ascii="Roboto" w:hAnsi="Roboto"/>
                            <w:szCs w:val="24"/>
                          </w:rPr>
                        </w:pPr>
                        <w:ins w:id="34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Obchodné meno / názov: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3948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4914900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179" name="Obdĺžnik 11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03DD7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4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34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(21)</w:t>
                                </w:r>
                              </w:ins>
                            </w:p>
                            <w:p w14:paraId="0C53AEA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49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  <v:textbox inset="5pt,5pt,5pt,5pt">
                    <w:txbxContent>
                      <w:p w14:paraId="0103DD7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50" w:author="Autor"/>
                            <w:rFonts w:ascii="Roboto" w:hAnsi="Roboto"/>
                            <w:szCs w:val="24"/>
                          </w:rPr>
                        </w:pPr>
                        <w:ins w:id="351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(21)</w:t>
                          </w:r>
                        </w:ins>
                      </w:p>
                      <w:p w14:paraId="0C53AEA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52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840512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4914900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178" name="Rovná spojnica 11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E9564EC" id="Rovná spojnica 1178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8415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4914899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177" name="Rovná spojnica 11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CEF15E1" id="Rovná spojnica 1177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8425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5168899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176" name="Rovná spojnica 11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2F2FD01" id="Rovná spojnica 1176" o:spid="_x0000_s1026" style="position:absolute;z-index:25184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435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5676900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175" name="Obdĺžnik 11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4903A8A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44608" behindDoc="0" locked="0" layoutInCell="0" allowOverlap="1">
                  <wp:simplePos x="0" y="0"/>
                  <wp:positionH relativeFrom="page">
                    <wp:posOffset>3708400</wp:posOffset>
                  </wp:positionH>
                  <wp:positionV relativeFrom="page">
                    <wp:posOffset>5676900</wp:posOffset>
                  </wp:positionV>
                  <wp:extent cx="3302000" cy="254000"/>
                  <wp:effectExtent l="0" t="0" r="0" b="0"/>
                  <wp:wrapThrough wrapText="bothSides">
                    <wp:wrapPolygon edited="0">
                      <wp:start x="249" y="0"/>
                      <wp:lineTo x="249" y="19440"/>
                      <wp:lineTo x="21185" y="19440"/>
                      <wp:lineTo x="21185" y="0"/>
                      <wp:lineTo x="249" y="0"/>
                    </wp:wrapPolygon>
                  </wp:wrapThrough>
                  <wp:docPr id="1174" name="Obdĺžnik 11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02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C8C97C6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45632" behindDoc="0" locked="0" layoutInCell="0" allowOverlap="1">
                  <wp:simplePos x="0" y="0"/>
                  <wp:positionH relativeFrom="page">
                    <wp:posOffset>3835400</wp:posOffset>
                  </wp:positionH>
                  <wp:positionV relativeFrom="page">
                    <wp:posOffset>5676900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173" name="Obdĺžnik 11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C84BA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5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35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IČZ: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  <v:textbox inset="0,5pt,0,5pt">
                    <w:txbxContent>
                      <w:p w14:paraId="4BC84BA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55" w:author="Autor"/>
                            <w:rFonts w:ascii="Roboto" w:hAnsi="Roboto"/>
                            <w:szCs w:val="24"/>
                          </w:rPr>
                        </w:pPr>
                        <w:ins w:id="35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IČZ: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46656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5676900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172" name="Obdĺžnik 11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71277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5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35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(28)</w:t>
                                </w:r>
                              </w:ins>
                            </w:p>
                            <w:p w14:paraId="340508A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59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  <v:textbox inset="5pt,5pt,5pt,5pt">
                    <w:txbxContent>
                      <w:p w14:paraId="7471277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60" w:author="Autor"/>
                            <w:rFonts w:ascii="Roboto" w:hAnsi="Roboto"/>
                            <w:szCs w:val="24"/>
                          </w:rPr>
                        </w:pPr>
                        <w:ins w:id="361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(28)</w:t>
                          </w:r>
                        </w:ins>
                      </w:p>
                      <w:p w14:paraId="340508A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62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847680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5676900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171" name="Rovná spojnica 11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A871C11" id="Rovná spojnica 1171" o:spid="_x0000_s1026" style="position:absolute;z-index:25184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487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5676900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259" y="0"/>
                      <wp:lineTo x="259" y="19440"/>
                      <wp:lineTo x="21125" y="19440"/>
                      <wp:lineTo x="21125" y="0"/>
                      <wp:lineTo x="259" y="0"/>
                    </wp:wrapPolygon>
                  </wp:wrapThrough>
                  <wp:docPr id="1170" name="Obdĺžnik 11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B92D000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497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5676900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169" name="Obdĺžnik 11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F5315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6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36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DIČ: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  <v:textbox inset="0,5pt,0,5pt">
                    <w:txbxContent>
                      <w:p w14:paraId="7CF5315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65" w:author="Autor"/>
                            <w:rFonts w:ascii="Roboto" w:hAnsi="Roboto"/>
                            <w:szCs w:val="24"/>
                          </w:rPr>
                        </w:pPr>
                        <w:ins w:id="36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DIČ: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50752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5676900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168" name="Obdĺžnik 11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C801A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6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36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(27)</w:t>
                                </w:r>
                              </w:ins>
                            </w:p>
                            <w:p w14:paraId="26F51F1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69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  <v:textbox inset="5pt,5pt,5pt,5pt">
                    <w:txbxContent>
                      <w:p w14:paraId="2FC801A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70" w:author="Autor"/>
                            <w:rFonts w:ascii="Roboto" w:hAnsi="Roboto"/>
                            <w:szCs w:val="24"/>
                          </w:rPr>
                        </w:pPr>
                        <w:ins w:id="371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(27)</w:t>
                          </w:r>
                        </w:ins>
                      </w:p>
                      <w:p w14:paraId="26F51F1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72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851776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5676900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167" name="Rovná spojnica 11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A45B3FC" id="Rovná spojnica 1167" o:spid="_x0000_s1026" style="position:absolute;z-index:251851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8528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5676899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166" name="Rovná spojnica 11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80639BE" id="Rovná spojnica 1166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8538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5930899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165" name="Rovná spojnica 11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90555EE" id="Rovná spojnica 1165" o:spid="_x0000_s1026" style="position:absolute;z-index:25185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548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5930900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164" name="Obdĺžnik 11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409D31E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55872" behindDoc="0" locked="0" layoutInCell="0" allowOverlap="1">
                  <wp:simplePos x="0" y="0"/>
                  <wp:positionH relativeFrom="page">
                    <wp:posOffset>3708400</wp:posOffset>
                  </wp:positionH>
                  <wp:positionV relativeFrom="page">
                    <wp:posOffset>5930900</wp:posOffset>
                  </wp:positionV>
                  <wp:extent cx="3302000" cy="254000"/>
                  <wp:effectExtent l="0" t="0" r="0" b="0"/>
                  <wp:wrapThrough wrapText="bothSides">
                    <wp:wrapPolygon edited="0">
                      <wp:start x="249" y="0"/>
                      <wp:lineTo x="249" y="19440"/>
                      <wp:lineTo x="21185" y="19440"/>
                      <wp:lineTo x="21185" y="0"/>
                      <wp:lineTo x="249" y="0"/>
                    </wp:wrapPolygon>
                  </wp:wrapThrough>
                  <wp:docPr id="1163" name="Obdĺžnik 11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02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9480C35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56896" behindDoc="0" locked="0" layoutInCell="0" allowOverlap="1">
                  <wp:simplePos x="0" y="0"/>
                  <wp:positionH relativeFrom="page">
                    <wp:posOffset>3835400</wp:posOffset>
                  </wp:positionH>
                  <wp:positionV relativeFrom="page">
                    <wp:posOffset>5930900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162" name="Obdĺžnik 11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2F46B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7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37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IČ DPH / VAT: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  <v:textbox inset="0,5pt,0,5pt">
                    <w:txbxContent>
                      <w:p w14:paraId="312F46B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75" w:author="Autor"/>
                            <w:rFonts w:ascii="Roboto" w:hAnsi="Roboto"/>
                            <w:szCs w:val="24"/>
                          </w:rPr>
                        </w:pPr>
                        <w:ins w:id="37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IČ DPH / VAT: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57920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5930900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161" name="Obdĺžnik 11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97EEFE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7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37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(30)</w:t>
                                </w:r>
                              </w:ins>
                            </w:p>
                            <w:p w14:paraId="25C54DC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79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  <v:textbox inset="5pt,5pt,5pt,5pt">
                    <w:txbxContent>
                      <w:p w14:paraId="497EEFE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80" w:author="Autor"/>
                            <w:rFonts w:ascii="Roboto" w:hAnsi="Roboto"/>
                            <w:szCs w:val="24"/>
                          </w:rPr>
                        </w:pPr>
                        <w:ins w:id="381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(30)</w:t>
                          </w:r>
                        </w:ins>
                      </w:p>
                      <w:p w14:paraId="25C54DC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82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858944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5930900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160" name="Rovná spojnica 11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34F9F23" id="Rovná spojnica 1160" o:spid="_x0000_s1026" style="position:absolute;z-index:251858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599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5930900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259" y="0"/>
                      <wp:lineTo x="259" y="19440"/>
                      <wp:lineTo x="21125" y="19440"/>
                      <wp:lineTo x="21125" y="0"/>
                      <wp:lineTo x="259" y="0"/>
                    </wp:wrapPolygon>
                  </wp:wrapThrough>
                  <wp:docPr id="1159" name="Obdĺžnik 11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D4C6738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609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5930900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158" name="Obdĺžnik 11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E00A5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8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38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Platiteľ DPH: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  <v:textbox inset="0,5pt,0,5pt">
                    <w:txbxContent>
                      <w:p w14:paraId="33E00A5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85" w:author="Autor"/>
                            <w:rFonts w:ascii="Roboto" w:hAnsi="Roboto"/>
                            <w:szCs w:val="24"/>
                          </w:rPr>
                        </w:pPr>
                        <w:ins w:id="38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Platiteľ DPH: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6201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5930900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157" name="Obdĺžnik 1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73375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8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38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(29)</w:t>
                                </w:r>
                              </w:ins>
                            </w:p>
                            <w:p w14:paraId="421F4E7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89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  <v:textbox inset="5pt,5pt,5pt,5pt">
                    <w:txbxContent>
                      <w:p w14:paraId="3F73375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90" w:author="Autor"/>
                            <w:rFonts w:ascii="Roboto" w:hAnsi="Roboto"/>
                            <w:szCs w:val="24"/>
                          </w:rPr>
                        </w:pPr>
                        <w:ins w:id="391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(29)</w:t>
                          </w:r>
                        </w:ins>
                      </w:p>
                      <w:p w14:paraId="421F4E7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92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863040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5930900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156" name="Rovná spojnica 1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D51406B" id="Rovná spojnica 1156" o:spid="_x0000_s1026" style="position:absolute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8640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5930899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155" name="Rovná spojnica 1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077822C" id="Rovná spojnica 1155" o:spid="_x0000_s1026" style="position:absolute;z-index:25186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8650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6184899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154" name="Rovná spojnica 1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01063F7" id="Rovná spojnica 1154" o:spid="_x0000_s1026" style="position:absolute;z-index:25186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661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6870700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153" name="Obdĺžnik 1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78BEEAA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671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6870700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152" name="Obdĺžnik 1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8DC0E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9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39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Meno a priezvisko štatutára: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  <v:textbox inset="0,5pt,0,5pt">
                    <w:txbxContent>
                      <w:p w14:paraId="388DC0E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395" w:author="Autor"/>
                            <w:rFonts w:ascii="Roboto" w:hAnsi="Roboto"/>
                            <w:szCs w:val="24"/>
                          </w:rPr>
                        </w:pPr>
                        <w:ins w:id="39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Meno a priezvisko štatutára: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6816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6870700</wp:posOffset>
                  </wp:positionV>
                  <wp:extent cx="4826000" cy="190500"/>
                  <wp:effectExtent l="0" t="0" r="0" b="0"/>
                  <wp:wrapThrough wrapText="bothSides">
                    <wp:wrapPolygon edited="0">
                      <wp:start x="85" y="2160"/>
                      <wp:lineTo x="85" y="19440"/>
                      <wp:lineTo x="21401" y="19440"/>
                      <wp:lineTo x="21401" y="2160"/>
                      <wp:lineTo x="85" y="2160"/>
                    </wp:wrapPolygon>
                  </wp:wrapThrough>
                  <wp:docPr id="1151" name="Obdĺžnik 1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91806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9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39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(31)</w:t>
                                </w:r>
                              </w:ins>
                            </w:p>
                            <w:p w14:paraId="2FF855A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399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  <v:textbox inset="5pt,5pt,5pt,0">
                    <w:txbxContent>
                      <w:p w14:paraId="7391806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00" w:author="Autor"/>
                            <w:rFonts w:ascii="Roboto" w:hAnsi="Roboto"/>
                            <w:szCs w:val="24"/>
                          </w:rPr>
                        </w:pPr>
                        <w:ins w:id="401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(31)</w:t>
                          </w:r>
                        </w:ins>
                      </w:p>
                      <w:p w14:paraId="2FF855A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02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6918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7061200</wp:posOffset>
                  </wp:positionV>
                  <wp:extent cx="4953000" cy="635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517" y="19440"/>
                      <wp:lineTo x="21517" y="0"/>
                      <wp:lineTo x="0" y="0"/>
                    </wp:wrapPolygon>
                  </wp:wrapThrough>
                  <wp:docPr id="1150" name="Obdĺžnik 1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6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AB52A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03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  <v:textbox inset="0,0,0,0">
                    <w:txbxContent>
                      <w:p w14:paraId="20AB52A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04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8702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6870699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149" name="Rovná spojnica 11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72128CC" id="Rovná spojnica 1149" o:spid="_x0000_s1026" style="position:absolute;z-index:251870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8712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7124699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148" name="Rovná spojnica 11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31C1B3C" id="Rovná spojnica 1148" o:spid="_x0000_s1026" style="position:absolute;z-index:25187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722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6388100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0" y="0"/>
                      <wp:lineTo x="0" y="16200"/>
                      <wp:lineTo x="21536" y="16200"/>
                      <wp:lineTo x="21536" y="0"/>
                      <wp:lineTo x="0" y="0"/>
                    </wp:wrapPolygon>
                  </wp:wrapThrough>
                  <wp:docPr id="1147" name="Obdĺžnik 11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8E0D4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0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06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7F7F82"/>
                                    <w:sz w:val="20"/>
                                    <w:szCs w:val="20"/>
                                  </w:rPr>
                                  <w:t>Štatutárny orgán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  <v:textbox inset="0,1pt,0,8pt">
                    <w:txbxContent>
                      <w:p w14:paraId="7D8E0D4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07" w:author="Autor"/>
                            <w:rFonts w:ascii="Roboto" w:hAnsi="Roboto"/>
                            <w:szCs w:val="24"/>
                          </w:rPr>
                        </w:pPr>
                        <w:ins w:id="408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7F7F82"/>
                              <w:sz w:val="20"/>
                              <w:szCs w:val="20"/>
                            </w:rPr>
                            <w:t>Štatutárny orgán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732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6667500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1146" name="Obdĺžnik 11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F5ACF94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8763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6870699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143" name="Rovná spojnica 11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EF5CBEE" id="Rovná spojnica 1143" o:spid="_x0000_s1026" style="position:absolute;z-index:251876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77376" behindDoc="0" locked="0" layoutInCell="0" allowOverlap="1">
                  <wp:simplePos x="0" y="0"/>
                  <wp:positionH relativeFrom="page">
                    <wp:posOffset>6769100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1142" name="Obdĺžnik 11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22342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0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1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z 11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  <v:textbox inset="0,1pt,0,0">
                    <w:txbxContent>
                      <w:p w14:paraId="1C22342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11" w:author="Autor"/>
                            <w:rFonts w:ascii="Roboto" w:hAnsi="Roboto"/>
                            <w:szCs w:val="24"/>
                          </w:rPr>
                        </w:pPr>
                        <w:ins w:id="412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z 11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78400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9906000</wp:posOffset>
                  </wp:positionV>
                  <wp:extent cx="26035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495" y="19440"/>
                      <wp:lineTo x="21495" y="0"/>
                      <wp:lineTo x="0" y="0"/>
                    </wp:wrapPolygon>
                  </wp:wrapThrough>
                  <wp:docPr id="1141" name="Obdĺžnik 11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035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024EE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1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1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Žiadosť o poskytnutie nenávratného finančného príspevku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  <v:textbox inset="0,1pt,0,0">
                    <w:txbxContent>
                      <w:p w14:paraId="32024EE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15" w:author="Autor"/>
                            <w:rFonts w:ascii="Roboto" w:hAnsi="Roboto"/>
                            <w:szCs w:val="24"/>
                          </w:rPr>
                        </w:pPr>
                        <w:ins w:id="416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Žiadosť o poskytnutie nenávratného finančného príspevku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79424" behindDoc="0" locked="0" layoutInCell="0" allowOverlap="1">
                  <wp:simplePos x="0" y="0"/>
                  <wp:positionH relativeFrom="page">
                    <wp:posOffset>6515100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1140" name="Obdĺžnik 11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DCAE4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41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1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2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  <v:textbox inset="0,1pt,0,0">
                    <w:txbxContent>
                      <w:p w14:paraId="0ADCAE4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419" w:author="Autor"/>
                            <w:rFonts w:ascii="Roboto" w:hAnsi="Roboto"/>
                            <w:szCs w:val="24"/>
                          </w:rPr>
                        </w:pPr>
                        <w:ins w:id="420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2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804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9906000</wp:posOffset>
                  </wp:positionV>
                  <wp:extent cx="1587500" cy="254000"/>
                  <wp:effectExtent l="0" t="0" r="0" b="0"/>
                  <wp:wrapThrough wrapText="bothSides">
                    <wp:wrapPolygon edited="0">
                      <wp:start x="518" y="0"/>
                      <wp:lineTo x="518" y="19440"/>
                      <wp:lineTo x="20736" y="19440"/>
                      <wp:lineTo x="20736" y="0"/>
                      <wp:lineTo x="518" y="0"/>
                    </wp:wrapPolygon>
                  </wp:wrapThrough>
                  <wp:docPr id="1139" name="Obdĺžnik 11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7A7BFD8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5C6707">
          <w:rPr>
            <w:noProof/>
            <w:lang w:eastAsia="sk-SK"/>
          </w:rPr>
          <w:drawing>
            <wp:anchor distT="0" distB="0" distL="114300" distR="114300" simplePos="0" relativeHeight="251881472" behindDoc="0" locked="0" layoutInCell="0" allowOverlap="1">
              <wp:simplePos x="0" y="0"/>
              <wp:positionH relativeFrom="page">
                <wp:posOffset>533400</wp:posOffset>
              </wp:positionH>
              <wp:positionV relativeFrom="page">
                <wp:posOffset>9906000</wp:posOffset>
              </wp:positionV>
              <wp:extent cx="1143000" cy="254000"/>
              <wp:effectExtent l="0" t="0" r="0" b="0"/>
              <wp:wrapThrough wrapText="bothSides">
                <wp:wrapPolygon edited="0">
                  <wp:start x="0" y="0"/>
                  <wp:lineTo x="0" y="19440"/>
                  <wp:lineTo x="21240" y="19440"/>
                  <wp:lineTo x="21240" y="0"/>
                  <wp:lineTo x="0" y="0"/>
                </wp:wrapPolygon>
              </wp:wrapThrough>
              <wp:docPr id="1138" name="Obrázok 11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08"/>
                      <pic:cNvPicPr>
                        <a:picLocks noChangeArrowheads="1"/>
                      </pic:cNvPicPr>
                    </pic:nvPicPr>
                    <pic:blipFill>
                      <a:blip r:embed="rId13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143000" cy="254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</wp:anchor>
          </w:drawing>
        </w:r>
        <w:r w:rsidR="005C6707">
          <w:rPr>
            <w:rFonts w:ascii="Roboto" w:hAnsi="Roboto"/>
            <w:szCs w:val="24"/>
          </w:rPr>
          <w:br w:type="page"/>
        </w:r>
        <w:bookmarkStart w:id="421" w:name="JR_PAGE_ANCHOR_0_3"/>
        <w:bookmarkEnd w:id="421"/>
        <w:r>
          <w:rPr>
            <w:noProof/>
            <w:lang w:eastAsia="sk-SK"/>
          </w:rPr>
          <w:lastRenderedPageBreak/>
          <mc:AlternateContent>
            <mc:Choice Requires="wps">
              <w:drawing>
                <wp:anchor distT="0" distB="0" distL="114300" distR="114300" simplePos="0" relativeHeight="251883520" behindDoc="0" locked="0" layoutInCell="0" allowOverlap="1">
                  <wp:simplePos x="0" y="0"/>
                  <wp:positionH relativeFrom="page">
                    <wp:posOffset>1041400</wp:posOffset>
                  </wp:positionH>
                  <wp:positionV relativeFrom="page">
                    <wp:posOffset>914400</wp:posOffset>
                  </wp:positionV>
                  <wp:extent cx="5969000" cy="711200"/>
                  <wp:effectExtent l="0" t="0" r="0" b="0"/>
                  <wp:wrapThrough wrapText="bothSides">
                    <wp:wrapPolygon edited="0">
                      <wp:start x="0" y="0"/>
                      <wp:lineTo x="0" y="21407"/>
                      <wp:lineTo x="21577" y="21407"/>
                      <wp:lineTo x="21577" y="0"/>
                      <wp:lineTo x="0" y="0"/>
                    </wp:wrapPolygon>
                  </wp:wrapThrough>
                  <wp:docPr id="1136" name="Obdĺžnik 11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71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7E995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2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23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Identifikácia organizačnej zložky zodpovednej za realizáciu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  <v:textbox inset="0,1pt,0,0">
                    <w:txbxContent>
                      <w:p w14:paraId="1C7E995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24" w:author="Autor"/>
                            <w:rFonts w:ascii="Roboto" w:hAnsi="Roboto"/>
                            <w:szCs w:val="24"/>
                          </w:rPr>
                        </w:pPr>
                        <w:ins w:id="425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Identifikácia organizačnej zložky zodpovednej za realizáciu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845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2209800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0" y="0"/>
                      <wp:lineTo x="0" y="16200"/>
                      <wp:lineTo x="21536" y="16200"/>
                      <wp:lineTo x="21536" y="0"/>
                      <wp:lineTo x="0" y="0"/>
                    </wp:wrapPolygon>
                  </wp:wrapThrough>
                  <wp:docPr id="1135" name="Obdĺžnik 11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ECA3F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2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27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20"/>
                                    <w:szCs w:val="20"/>
                                  </w:rPr>
                                  <w:t>Organizačná zložka 1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  <v:textbox inset="0,1pt,0,8pt">
                    <w:txbxContent>
                      <w:p w14:paraId="31ECA3F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28" w:author="Autor"/>
                            <w:rFonts w:ascii="Roboto" w:hAnsi="Roboto"/>
                            <w:szCs w:val="24"/>
                          </w:rPr>
                        </w:pPr>
                        <w:ins w:id="429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Organizačná zložka 1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855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2489200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134" name="Obdĺžnik 11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1E5EC1B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865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2489200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259" y="0"/>
                      <wp:lineTo x="259" y="19440"/>
                      <wp:lineTo x="21125" y="19440"/>
                      <wp:lineTo x="21125" y="0"/>
                      <wp:lineTo x="259" y="0"/>
                    </wp:wrapPolygon>
                  </wp:wrapThrough>
                  <wp:docPr id="1133" name="Obdĺžnik 11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9E8D6E4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876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2489200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132" name="Obdĺžnik 11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FBBCD9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3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31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Obchodné meno / názov: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  <v:textbox inset="0,5pt,0,5pt">
                    <w:txbxContent>
                      <w:p w14:paraId="3CFBBCD9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32" w:author="Autor"/>
                            <w:rFonts w:ascii="Roboto" w:hAnsi="Roboto"/>
                            <w:szCs w:val="24"/>
                          </w:rPr>
                        </w:pPr>
                        <w:ins w:id="433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Obchodné meno / názov: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8864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2489200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131" name="Obdĺžnik 11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CF084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3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35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(32)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  <v:textbox inset="5pt,5pt,5pt,5pt">
                    <w:txbxContent>
                      <w:p w14:paraId="34CF084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36" w:author="Autor"/>
                            <w:rFonts w:ascii="Roboto" w:hAnsi="Roboto"/>
                            <w:szCs w:val="24"/>
                          </w:rPr>
                        </w:pPr>
                        <w:ins w:id="43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(32)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889664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2489200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130" name="Rovná spojnica 11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B1BAA33" id="Rovná spojnica 1130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90688" behindDoc="0" locked="0" layoutInCell="0" allowOverlap="1">
                  <wp:simplePos x="0" y="0"/>
                  <wp:positionH relativeFrom="page">
                    <wp:posOffset>3708400</wp:posOffset>
                  </wp:positionH>
                  <wp:positionV relativeFrom="page">
                    <wp:posOffset>2489200</wp:posOffset>
                  </wp:positionV>
                  <wp:extent cx="3302000" cy="254000"/>
                  <wp:effectExtent l="0" t="0" r="0" b="0"/>
                  <wp:wrapThrough wrapText="bothSides">
                    <wp:wrapPolygon edited="0">
                      <wp:start x="249" y="0"/>
                      <wp:lineTo x="249" y="19440"/>
                      <wp:lineTo x="21185" y="19440"/>
                      <wp:lineTo x="21185" y="0"/>
                      <wp:lineTo x="249" y="0"/>
                    </wp:wrapPolygon>
                  </wp:wrapThrough>
                  <wp:docPr id="1129" name="Obdĺžnik 11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02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3B2A2CE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91712" behindDoc="0" locked="0" layoutInCell="0" allowOverlap="1">
                  <wp:simplePos x="0" y="0"/>
                  <wp:positionH relativeFrom="page">
                    <wp:posOffset>3835400</wp:posOffset>
                  </wp:positionH>
                  <wp:positionV relativeFrom="page">
                    <wp:posOffset>2489200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128" name="Obdĺžnik 11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74CAD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3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39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Sídlo: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  <v:textbox inset="0,5pt,0,5pt">
                    <w:txbxContent>
                      <w:p w14:paraId="1274CAD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40" w:author="Autor"/>
                            <w:rFonts w:ascii="Roboto" w:hAnsi="Roboto"/>
                            <w:szCs w:val="24"/>
                          </w:rPr>
                        </w:pPr>
                        <w:ins w:id="441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Sídlo: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92736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2489200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127" name="Obdĺžnik 11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95C97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4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43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(33)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  <v:textbox inset="5pt,5pt,5pt,5pt">
                    <w:txbxContent>
                      <w:p w14:paraId="3295C97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44" w:author="Autor"/>
                            <w:rFonts w:ascii="Roboto" w:hAnsi="Roboto"/>
                            <w:szCs w:val="24"/>
                          </w:rPr>
                        </w:pPr>
                        <w:ins w:id="445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(33)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893760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2489200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126" name="Rovná spojnica 11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AA51E2E" id="Rovná spojnica 1126" o:spid="_x0000_s1026" style="position:absolute;z-index:251893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8947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2489199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125" name="Rovná spojnica 11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F86A54B" id="Rovná spojnica 1125" o:spid="_x0000_s1026" style="position:absolute;z-index:25189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8958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2743199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124" name="Rovná spojnica 11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08C916A" id="Rovná spojnica 1124" o:spid="_x0000_s1026" style="position:absolute;z-index:25189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968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2997200</wp:posOffset>
                  </wp:positionV>
                  <wp:extent cx="6477000" cy="368300"/>
                  <wp:effectExtent l="0" t="0" r="0" b="0"/>
                  <wp:wrapThrough wrapText="bothSides">
                    <wp:wrapPolygon edited="0">
                      <wp:start x="127" y="0"/>
                      <wp:lineTo x="127" y="20110"/>
                      <wp:lineTo x="21409" y="20110"/>
                      <wp:lineTo x="21409" y="0"/>
                      <wp:lineTo x="127" y="0"/>
                    </wp:wrapPolygon>
                  </wp:wrapThrough>
                  <wp:docPr id="1123" name="Obdĺžnik 11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87C327F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9785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2997200</wp:posOffset>
                  </wp:positionV>
                  <wp:extent cx="4826000" cy="190500"/>
                  <wp:effectExtent l="0" t="0" r="0" b="0"/>
                  <wp:wrapThrough wrapText="bothSides">
                    <wp:wrapPolygon edited="0">
                      <wp:start x="85" y="2160"/>
                      <wp:lineTo x="85" y="19440"/>
                      <wp:lineTo x="21401" y="19440"/>
                      <wp:lineTo x="21401" y="2160"/>
                      <wp:lineTo x="85" y="2160"/>
                    </wp:wrapPolygon>
                  </wp:wrapThrough>
                  <wp:docPr id="1122" name="Obdĺžnik 11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24A0E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4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47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(36)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  <v:textbox inset="5pt,5pt,5pt,0">
                    <w:txbxContent>
                      <w:p w14:paraId="1E24A0E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48" w:author="Autor"/>
                            <w:rFonts w:ascii="Roboto" w:hAnsi="Roboto"/>
                            <w:szCs w:val="24"/>
                          </w:rPr>
                        </w:pPr>
                        <w:ins w:id="449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(36)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9888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3289300</wp:posOffset>
                  </wp:positionV>
                  <wp:extent cx="4953000" cy="76200"/>
                  <wp:effectExtent l="0" t="0" r="0" b="0"/>
                  <wp:wrapThrough wrapText="bothSides">
                    <wp:wrapPolygon edited="0">
                      <wp:start x="0" y="0"/>
                      <wp:lineTo x="0" y="16200"/>
                      <wp:lineTo x="21517" y="16200"/>
                      <wp:lineTo x="21517" y="0"/>
                      <wp:lineTo x="0" y="0"/>
                    </wp:wrapPolygon>
                  </wp:wrapThrough>
                  <wp:docPr id="1121" name="Obdĺžnik 11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76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FDBAD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50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  <v:textbox inset="0,0,0,0">
                    <w:txbxContent>
                      <w:p w14:paraId="13FDBAD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51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8999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2997200</wp:posOffset>
                  </wp:positionV>
                  <wp:extent cx="1524000" cy="368300"/>
                  <wp:effectExtent l="0" t="0" r="0" b="0"/>
                  <wp:wrapThrough wrapText="bothSides">
                    <wp:wrapPolygon edited="0">
                      <wp:start x="0" y="1117"/>
                      <wp:lineTo x="0" y="18993"/>
                      <wp:lineTo x="21330" y="18993"/>
                      <wp:lineTo x="21330" y="1117"/>
                      <wp:lineTo x="0" y="1117"/>
                    </wp:wrapPolygon>
                  </wp:wrapThrough>
                  <wp:docPr id="1120" name="Obdĺžnik 11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7F827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5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53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Identifikácia zástupcov</w:t>
                                </w:r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br/>
                                  <w:t>(meno a priezvisko):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  <v:textbox inset="0,5pt,0,5pt">
                    <w:txbxContent>
                      <w:p w14:paraId="767F827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54" w:author="Autor"/>
                            <w:rFonts w:ascii="Roboto" w:hAnsi="Roboto"/>
                            <w:szCs w:val="24"/>
                          </w:rPr>
                        </w:pPr>
                        <w:ins w:id="455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Identifikácia zástupcov</w:t>
                          </w:r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br/>
                            <w:t>(meno a priezvisko):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009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2997199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119" name="Rovná spojnica 11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45E3A89" id="Rovná spojnica 1119" o:spid="_x0000_s1026" style="position:absolute;z-index:251900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019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3365499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118" name="Rovná spojnica 11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011847E" id="Rovná spojnica 1118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029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2743200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117" name="Obdĺžnik 11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5CFEEB9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040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2743200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259" y="0"/>
                      <wp:lineTo x="259" y="19440"/>
                      <wp:lineTo x="21125" y="19440"/>
                      <wp:lineTo x="21125" y="0"/>
                      <wp:lineTo x="259" y="0"/>
                    </wp:wrapPolygon>
                  </wp:wrapThrough>
                  <wp:docPr id="1116" name="Obdĺžnik 11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78F79C3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050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2743200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115" name="Obdĺžnik 11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C4EF3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5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57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Subjekt: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  <v:textbox inset="0,5pt,0,5pt">
                    <w:txbxContent>
                      <w:p w14:paraId="5FC4EF3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58" w:author="Autor"/>
                            <w:rFonts w:ascii="Roboto" w:hAnsi="Roboto"/>
                            <w:szCs w:val="24"/>
                          </w:rPr>
                        </w:pPr>
                        <w:ins w:id="459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Subjekt: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0604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2743200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114" name="Obdĺžnik 11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1540A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6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61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(34)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  <v:textbox inset="5pt,5pt,5pt,5pt">
                    <w:txbxContent>
                      <w:p w14:paraId="7E1540A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62" w:author="Autor"/>
                            <w:rFonts w:ascii="Roboto" w:hAnsi="Roboto"/>
                            <w:szCs w:val="24"/>
                          </w:rPr>
                        </w:pPr>
                        <w:ins w:id="463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(34)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907072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2743200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113" name="Rovná spojnica 11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14365B3" id="Rovná spojnica 1113" o:spid="_x0000_s1026" style="position:absolute;z-index:25190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08096" behindDoc="0" locked="0" layoutInCell="0" allowOverlap="1">
                  <wp:simplePos x="0" y="0"/>
                  <wp:positionH relativeFrom="page">
                    <wp:posOffset>3708400</wp:posOffset>
                  </wp:positionH>
                  <wp:positionV relativeFrom="page">
                    <wp:posOffset>2743200</wp:posOffset>
                  </wp:positionV>
                  <wp:extent cx="3302000" cy="254000"/>
                  <wp:effectExtent l="0" t="0" r="0" b="0"/>
                  <wp:wrapThrough wrapText="bothSides">
                    <wp:wrapPolygon edited="0">
                      <wp:start x="249" y="0"/>
                      <wp:lineTo x="249" y="19440"/>
                      <wp:lineTo x="21185" y="19440"/>
                      <wp:lineTo x="21185" y="0"/>
                      <wp:lineTo x="249" y="0"/>
                    </wp:wrapPolygon>
                  </wp:wrapThrough>
                  <wp:docPr id="1112" name="Obdĺžnik 11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02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DE1BD71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09120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2743200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1111" name="Obdĺžnik 11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15D5A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6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65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(35)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  <v:textbox inset="5pt,5pt,5pt,5pt">
                    <w:txbxContent>
                      <w:p w14:paraId="6F15D5A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66" w:author="Autor"/>
                            <w:rFonts w:ascii="Roboto" w:hAnsi="Roboto"/>
                            <w:szCs w:val="24"/>
                          </w:rPr>
                        </w:pPr>
                        <w:ins w:id="46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(35)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10144" behindDoc="0" locked="0" layoutInCell="0" allowOverlap="1">
                  <wp:simplePos x="0" y="0"/>
                  <wp:positionH relativeFrom="page">
                    <wp:posOffset>3835400</wp:posOffset>
                  </wp:positionH>
                  <wp:positionV relativeFrom="page">
                    <wp:posOffset>2743200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110" name="Obdĺžnik 11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5A1F3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6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69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Identifikátor (typ):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  <v:textbox inset="0,5pt,0,5pt">
                    <w:txbxContent>
                      <w:p w14:paraId="355A1F3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70" w:author="Autor"/>
                            <w:rFonts w:ascii="Roboto" w:hAnsi="Roboto"/>
                            <w:szCs w:val="24"/>
                          </w:rPr>
                        </w:pPr>
                        <w:ins w:id="471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Identifikátor (typ):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911168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2743200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109" name="Rovná spojnica 11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006492D" id="Rovná spojnica 1109" o:spid="_x0000_s1026" style="position:absolute;z-index:25191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121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2743199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108" name="Rovná spojnica 11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8523A6B" id="Rovná spojnica 1108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132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2997199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107" name="Rovná spojnica 11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AF19B4A" id="Rovná spojnica 1107" o:spid="_x0000_s1026" style="position:absolute;z-index:251913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142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914400</wp:posOffset>
                  </wp:positionV>
                  <wp:extent cx="508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060" y="15070"/>
                      <wp:lineTo x="21060" y="0"/>
                      <wp:lineTo x="0" y="0"/>
                    </wp:wrapPolygon>
                  </wp:wrapThrough>
                  <wp:docPr id="1106" name="Obdĺžnik 11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975BA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7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73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3.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  <v:textbox inset="0,1pt,0,15pt">
                    <w:txbxContent>
                      <w:p w14:paraId="31975BA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74" w:author="Autor"/>
                            <w:rFonts w:ascii="Roboto" w:hAnsi="Roboto"/>
                            <w:szCs w:val="24"/>
                          </w:rPr>
                        </w:pPr>
                        <w:ins w:id="475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3.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193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3746500</wp:posOffset>
                  </wp:positionV>
                  <wp:extent cx="508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060" y="15070"/>
                      <wp:lineTo x="21060" y="0"/>
                      <wp:lineTo x="0" y="0"/>
                    </wp:wrapPolygon>
                  </wp:wrapThrough>
                  <wp:docPr id="1101" name="Obdĺžnik 11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9AEF3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7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77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4.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  <v:textbox inset="0,1pt,0,15pt">
                    <w:txbxContent>
                      <w:p w14:paraId="2B9AEF3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78" w:author="Autor"/>
                            <w:rFonts w:ascii="Roboto" w:hAnsi="Roboto"/>
                            <w:szCs w:val="24"/>
                          </w:rPr>
                        </w:pPr>
                        <w:ins w:id="479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4.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20384" behindDoc="0" locked="0" layoutInCell="0" allowOverlap="1">
                  <wp:simplePos x="0" y="0"/>
                  <wp:positionH relativeFrom="page">
                    <wp:posOffset>1041400</wp:posOffset>
                  </wp:positionH>
                  <wp:positionV relativeFrom="page">
                    <wp:posOffset>3746500</wp:posOffset>
                  </wp:positionV>
                  <wp:extent cx="5969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577" y="15070"/>
                      <wp:lineTo x="21577" y="0"/>
                      <wp:lineTo x="0" y="0"/>
                    </wp:wrapPolygon>
                  </wp:wrapThrough>
                  <wp:docPr id="1100" name="Obdĺžnik 11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18E34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8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81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Komunikácia vo veci žiadosti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  <v:textbox inset="0,1pt,0,15pt">
                    <w:txbxContent>
                      <w:p w14:paraId="0418E34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82" w:author="Autor"/>
                            <w:rFonts w:ascii="Roboto" w:hAnsi="Roboto"/>
                            <w:szCs w:val="24"/>
                          </w:rPr>
                        </w:pPr>
                        <w:ins w:id="483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Komunikácia vo veci žiadosti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214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4495800</wp:posOffset>
                  </wp:positionV>
                  <wp:extent cx="6477000" cy="4064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1099" name="Obdĺžnik 10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656C303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224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4495800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589" y="0"/>
                      <wp:lineTo x="589" y="20250"/>
                      <wp:lineTo x="20618" y="20250"/>
                      <wp:lineTo x="20618" y="0"/>
                      <wp:lineTo x="589" y="0"/>
                    </wp:wrapPolygon>
                  </wp:wrapThrough>
                  <wp:docPr id="1098" name="Obdĺžnik 10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C62B18D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234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4495800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029" y="20250"/>
                      <wp:lineTo x="20029" y="0"/>
                      <wp:lineTo x="0" y="0"/>
                    </wp:wrapPolygon>
                  </wp:wrapThrough>
                  <wp:docPr id="1097" name="Obdĺžnik 10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EABF2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8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85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Meno a priezvisko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  <v:textbox inset="0,3pt,10pt,3pt">
                    <w:txbxContent>
                      <w:p w14:paraId="7EEABF2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86" w:author="Autor"/>
                            <w:rFonts w:ascii="Roboto" w:hAnsi="Roboto"/>
                            <w:szCs w:val="24"/>
                          </w:rPr>
                        </w:pPr>
                        <w:ins w:id="487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Meno a priezvisko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244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4698999</wp:posOffset>
                  </wp:positionV>
                  <wp:extent cx="139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96" name="Rovná spojnica 10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9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8558398" id="Rovná spojnica 1096" o:spid="_x0000_s1026" style="position:absolute;z-index:25192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25504" behindDoc="0" locked="0" layoutInCell="0" allowOverlap="1">
                  <wp:simplePos x="0" y="0"/>
                  <wp:positionH relativeFrom="page">
                    <wp:posOffset>1930400</wp:posOffset>
                  </wp:positionH>
                  <wp:positionV relativeFrom="page">
                    <wp:posOffset>4495800</wp:posOffset>
                  </wp:positionV>
                  <wp:extent cx="2286000" cy="203200"/>
                  <wp:effectExtent l="0" t="0" r="0" b="0"/>
                  <wp:wrapThrough wrapText="bothSides">
                    <wp:wrapPolygon edited="0">
                      <wp:start x="360" y="0"/>
                      <wp:lineTo x="360" y="20250"/>
                      <wp:lineTo x="21060" y="20250"/>
                      <wp:lineTo x="21060" y="0"/>
                      <wp:lineTo x="360" y="0"/>
                    </wp:wrapPolygon>
                  </wp:wrapThrough>
                  <wp:docPr id="1095" name="Obdĺžnik 10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28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FDFF6BB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26528" behindDoc="0" locked="0" layoutInCell="0" allowOverlap="1">
                  <wp:simplePos x="0" y="0"/>
                  <wp:positionH relativeFrom="page">
                    <wp:posOffset>1930400</wp:posOffset>
                  </wp:positionH>
                  <wp:positionV relativeFrom="page">
                    <wp:posOffset>4495800</wp:posOffset>
                  </wp:positionV>
                  <wp:extent cx="2286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700" y="20250"/>
                      <wp:lineTo x="20700" y="0"/>
                      <wp:lineTo x="0" y="0"/>
                    </wp:wrapPolygon>
                  </wp:wrapThrough>
                  <wp:docPr id="1094" name="Obdĺžnik 10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28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7E646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8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89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Adresa na doručovanie písomností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  <v:textbox inset="0,3pt,10pt,3pt">
                    <w:txbxContent>
                      <w:p w14:paraId="357E646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90" w:author="Autor"/>
                            <w:rFonts w:ascii="Roboto" w:hAnsi="Roboto"/>
                            <w:szCs w:val="24"/>
                          </w:rPr>
                        </w:pPr>
                        <w:ins w:id="491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Adresa na doručovanie písomností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27552" behindDoc="0" locked="0" layoutInCell="0" allowOverlap="1">
                  <wp:simplePos x="0" y="0"/>
                  <wp:positionH relativeFrom="page">
                    <wp:posOffset>1930400</wp:posOffset>
                  </wp:positionH>
                  <wp:positionV relativeFrom="page">
                    <wp:posOffset>4698999</wp:posOffset>
                  </wp:positionV>
                  <wp:extent cx="2286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93" name="Rovná spojnica 10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228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154190E" id="Rovná spojnica 1093" o:spid="_x0000_s1026" style="position:absolute;z-index:251927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28576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4495800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589" y="0"/>
                      <wp:lineTo x="589" y="20250"/>
                      <wp:lineTo x="20618" y="20250"/>
                      <wp:lineTo x="20618" y="0"/>
                      <wp:lineTo x="589" y="0"/>
                    </wp:wrapPolygon>
                  </wp:wrapThrough>
                  <wp:docPr id="1092" name="Obdĺžnik 10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8B9E458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29600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4495800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295" y="0"/>
                      <wp:lineTo x="295" y="20250"/>
                      <wp:lineTo x="20029" y="20250"/>
                      <wp:lineTo x="20029" y="0"/>
                      <wp:lineTo x="295" y="0"/>
                    </wp:wrapPolygon>
                  </wp:wrapThrough>
                  <wp:docPr id="1091" name="Obdĺžnik 10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E42D4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9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93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E-mail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  <v:textbox inset="5pt,3pt,10pt,3pt">
                    <w:txbxContent>
                      <w:p w14:paraId="38E42D4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94" w:author="Autor"/>
                            <w:rFonts w:ascii="Roboto" w:hAnsi="Roboto"/>
                            <w:szCs w:val="24"/>
                          </w:rPr>
                        </w:pPr>
                        <w:ins w:id="495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E-mail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30624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4698999</wp:posOffset>
                  </wp:positionV>
                  <wp:extent cx="139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90" name="Rovná spojnica 10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9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4C3921A" id="Rovná spojnica 1090" o:spid="_x0000_s1026" style="position:absolute;z-index:25193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31648" behindDoc="0" locked="0" layoutInCell="0" allowOverlap="1">
                  <wp:simplePos x="0" y="0"/>
                  <wp:positionH relativeFrom="page">
                    <wp:posOffset>5613400</wp:posOffset>
                  </wp:positionH>
                  <wp:positionV relativeFrom="page">
                    <wp:posOffset>4495800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589" y="0"/>
                      <wp:lineTo x="589" y="20250"/>
                      <wp:lineTo x="20618" y="20250"/>
                      <wp:lineTo x="20618" y="0"/>
                      <wp:lineTo x="589" y="0"/>
                    </wp:wrapPolygon>
                  </wp:wrapThrough>
                  <wp:docPr id="1089" name="Obdĺžnik 10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829B37E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32672" behindDoc="0" locked="0" layoutInCell="0" allowOverlap="1">
                  <wp:simplePos x="0" y="0"/>
                  <wp:positionH relativeFrom="page">
                    <wp:posOffset>5613400</wp:posOffset>
                  </wp:positionH>
                  <wp:positionV relativeFrom="page">
                    <wp:posOffset>4495800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029" y="20250"/>
                      <wp:lineTo x="20029" y="0"/>
                      <wp:lineTo x="0" y="0"/>
                    </wp:wrapPolygon>
                  </wp:wrapThrough>
                  <wp:docPr id="1088" name="Obdĺžnik 10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B5B55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49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497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Telefonický kontakt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  <v:textbox inset="0,3pt,10pt,3pt">
                    <w:txbxContent>
                      <w:p w14:paraId="22B5B55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498" w:author="Autor"/>
                            <w:rFonts w:ascii="Roboto" w:hAnsi="Roboto"/>
                            <w:szCs w:val="24"/>
                          </w:rPr>
                        </w:pPr>
                        <w:ins w:id="499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Telefonický kontakt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33696" behindDoc="0" locked="0" layoutInCell="0" allowOverlap="1">
                  <wp:simplePos x="0" y="0"/>
                  <wp:positionH relativeFrom="page">
                    <wp:posOffset>5613400</wp:posOffset>
                  </wp:positionH>
                  <wp:positionV relativeFrom="page">
                    <wp:posOffset>4698999</wp:posOffset>
                  </wp:positionV>
                  <wp:extent cx="139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87" name="Rovná spojnica 10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9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2E33A34" id="Rovná spojnica 1087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347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4699000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029" y="20250"/>
                      <wp:lineTo x="20029" y="0"/>
                      <wp:lineTo x="0" y="0"/>
                    </wp:wrapPolygon>
                  </wp:wrapThrough>
                  <wp:docPr id="1086" name="Obdĺžnik 10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61CE9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0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01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(39)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  <v:textbox inset="0,3pt,10pt,3pt">
                    <w:txbxContent>
                      <w:p w14:paraId="5A61CE9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02" w:author="Autor"/>
                            <w:rFonts w:ascii="Roboto" w:hAnsi="Roboto"/>
                            <w:szCs w:val="24"/>
                          </w:rPr>
                        </w:pPr>
                        <w:ins w:id="503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(39)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357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4902199</wp:posOffset>
                  </wp:positionV>
                  <wp:extent cx="139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85" name="Rovná spojnica 10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9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E3DADE4" id="Rovná spojnica 1085" o:spid="_x0000_s1026" style="position:absolute;z-index:251935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36768" behindDoc="0" locked="0" layoutInCell="0" allowOverlap="1">
                  <wp:simplePos x="0" y="0"/>
                  <wp:positionH relativeFrom="page">
                    <wp:posOffset>1930400</wp:posOffset>
                  </wp:positionH>
                  <wp:positionV relativeFrom="page">
                    <wp:posOffset>4699000</wp:posOffset>
                  </wp:positionV>
                  <wp:extent cx="2286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700" y="20250"/>
                      <wp:lineTo x="20700" y="0"/>
                      <wp:lineTo x="0" y="0"/>
                    </wp:wrapPolygon>
                  </wp:wrapThrough>
                  <wp:docPr id="1084" name="Obdĺžnik 10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28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EAFB2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0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05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(40)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  <v:textbox inset="0,3pt,10pt,3pt">
                    <w:txbxContent>
                      <w:p w14:paraId="17EAFB2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06" w:author="Autor"/>
                            <w:rFonts w:ascii="Roboto" w:hAnsi="Roboto"/>
                            <w:szCs w:val="24"/>
                          </w:rPr>
                        </w:pPr>
                        <w:ins w:id="50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(40)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37792" behindDoc="0" locked="0" layoutInCell="0" allowOverlap="1">
                  <wp:simplePos x="0" y="0"/>
                  <wp:positionH relativeFrom="page">
                    <wp:posOffset>1930400</wp:posOffset>
                  </wp:positionH>
                  <wp:positionV relativeFrom="page">
                    <wp:posOffset>4902199</wp:posOffset>
                  </wp:positionV>
                  <wp:extent cx="2286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83" name="Rovná spojnica 10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228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0A40FAE" id="Rovná spojnica 1083" o:spid="_x0000_s1026" style="position:absolute;z-index:25193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38816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4699000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295" y="0"/>
                      <wp:lineTo x="295" y="20250"/>
                      <wp:lineTo x="20029" y="20250"/>
                      <wp:lineTo x="20029" y="0"/>
                      <wp:lineTo x="295" y="0"/>
                    </wp:wrapPolygon>
                  </wp:wrapThrough>
                  <wp:docPr id="1082" name="Obdĺžnik 10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AABAE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0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09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(41)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  <v:textbox inset="5pt,3pt,10pt,3pt">
                    <w:txbxContent>
                      <w:p w14:paraId="2BAABAE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10" w:author="Autor"/>
                            <w:rFonts w:ascii="Roboto" w:hAnsi="Roboto"/>
                            <w:szCs w:val="24"/>
                          </w:rPr>
                        </w:pPr>
                        <w:ins w:id="511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(41)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39840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4902199</wp:posOffset>
                  </wp:positionV>
                  <wp:extent cx="139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81" name="Rovná spojnica 10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9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4C8EB41" id="Rovná spojnica 1081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40864" behindDoc="0" locked="0" layoutInCell="0" allowOverlap="1">
                  <wp:simplePos x="0" y="0"/>
                  <wp:positionH relativeFrom="page">
                    <wp:posOffset>5613400</wp:posOffset>
                  </wp:positionH>
                  <wp:positionV relativeFrom="page">
                    <wp:posOffset>4699000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029" y="20250"/>
                      <wp:lineTo x="20029" y="0"/>
                      <wp:lineTo x="0" y="0"/>
                    </wp:wrapPolygon>
                  </wp:wrapThrough>
                  <wp:docPr id="1080" name="Obdĺžnik 10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F8D24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1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13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(42)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  <v:textbox inset="0,3pt,10pt,3pt">
                    <w:txbxContent>
                      <w:p w14:paraId="76F8D24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14" w:author="Autor"/>
                            <w:rFonts w:ascii="Roboto" w:hAnsi="Roboto"/>
                            <w:szCs w:val="24"/>
                          </w:rPr>
                        </w:pPr>
                        <w:ins w:id="515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(42)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41888" behindDoc="0" locked="0" layoutInCell="0" allowOverlap="1">
                  <wp:simplePos x="0" y="0"/>
                  <wp:positionH relativeFrom="page">
                    <wp:posOffset>5613400</wp:posOffset>
                  </wp:positionH>
                  <wp:positionV relativeFrom="page">
                    <wp:posOffset>4902199</wp:posOffset>
                  </wp:positionV>
                  <wp:extent cx="139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79" name="Rovná spojnica 10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9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79C575C" id="Rovná spojnica 1079" o:spid="_x0000_s1026" style="position:absolute;z-index:251941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429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4292600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536" y="20250"/>
                      <wp:lineTo x="21536" y="0"/>
                      <wp:lineTo x="0" y="0"/>
                    </wp:wrapPolygon>
                  </wp:wrapThrough>
                  <wp:docPr id="1078" name="Obdĺžnik 10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solidFill>
                            <a:srgbClr val="DCDC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00DA10E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43936" behindDoc="0" locked="0" layoutInCell="0" allowOverlap="1">
                  <wp:simplePos x="0" y="0"/>
                  <wp:positionH relativeFrom="page">
                    <wp:posOffset>4152900</wp:posOffset>
                  </wp:positionH>
                  <wp:positionV relativeFrom="page">
                    <wp:posOffset>4292600</wp:posOffset>
                  </wp:positionV>
                  <wp:extent cx="2857500" cy="203200"/>
                  <wp:effectExtent l="0" t="0" r="0" b="0"/>
                  <wp:wrapThrough wrapText="bothSides">
                    <wp:wrapPolygon edited="0">
                      <wp:start x="288" y="0"/>
                      <wp:lineTo x="288" y="20250"/>
                      <wp:lineTo x="21168" y="20250"/>
                      <wp:lineTo x="21168" y="0"/>
                      <wp:lineTo x="288" y="0"/>
                    </wp:wrapPolygon>
                  </wp:wrapThrough>
                  <wp:docPr id="1077" name="Obdĺžnik 10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85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22033EC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44960" behindDoc="0" locked="0" layoutInCell="0" allowOverlap="1">
                  <wp:simplePos x="0" y="0"/>
                  <wp:positionH relativeFrom="page">
                    <wp:posOffset>5613400</wp:posOffset>
                  </wp:positionH>
                  <wp:positionV relativeFrom="page">
                    <wp:posOffset>4292600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029" y="20250"/>
                      <wp:lineTo x="20029" y="0"/>
                      <wp:lineTo x="0" y="0"/>
                    </wp:wrapPolygon>
                  </wp:wrapThrough>
                  <wp:docPr id="1076" name="Obdĺžnik 10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5F1D9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1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17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(38)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  <v:textbox inset="0,3pt,10pt,3pt">
                    <w:txbxContent>
                      <w:p w14:paraId="1E5F1D9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18" w:author="Autor"/>
                            <w:rFonts w:ascii="Roboto" w:hAnsi="Roboto"/>
                            <w:szCs w:val="24"/>
                          </w:rPr>
                        </w:pPr>
                        <w:ins w:id="519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(38)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45984" behindDoc="0" locked="0" layoutInCell="0" allowOverlap="1">
                  <wp:simplePos x="0" y="0"/>
                  <wp:positionH relativeFrom="page">
                    <wp:posOffset>4152900</wp:posOffset>
                  </wp:positionH>
                  <wp:positionV relativeFrom="page">
                    <wp:posOffset>4292600</wp:posOffset>
                  </wp:positionV>
                  <wp:extent cx="1460500" cy="203200"/>
                  <wp:effectExtent l="0" t="0" r="0" b="0"/>
                  <wp:wrapThrough wrapText="bothSides">
                    <wp:wrapPolygon edited="0">
                      <wp:start x="1127" y="0"/>
                      <wp:lineTo x="1127" y="20250"/>
                      <wp:lineTo x="20003" y="20250"/>
                      <wp:lineTo x="20003" y="0"/>
                      <wp:lineTo x="1127" y="0"/>
                    </wp:wrapPolygon>
                  </wp:wrapThrough>
                  <wp:docPr id="1075" name="Obdĺžnik 10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460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6E6F5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2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21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Identifikátor (typ):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  <v:textbox inset="10pt,3pt,10pt,3pt">
                    <w:txbxContent>
                      <w:p w14:paraId="006E6F5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22" w:author="Autor"/>
                            <w:rFonts w:ascii="Roboto" w:hAnsi="Roboto"/>
                            <w:szCs w:val="24"/>
                          </w:rPr>
                        </w:pPr>
                        <w:ins w:id="523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Identifikátor (typ):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47008" behindDoc="0" locked="0" layoutInCell="0" allowOverlap="1">
                  <wp:simplePos x="0" y="0"/>
                  <wp:positionH relativeFrom="page">
                    <wp:posOffset>4152900</wp:posOffset>
                  </wp:positionH>
                  <wp:positionV relativeFrom="page">
                    <wp:posOffset>4292599</wp:posOffset>
                  </wp:positionV>
                  <wp:extent cx="1460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74" name="Rovná spojnica 10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460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C05A5E4" id="Rovná spojnica 1074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948032" behindDoc="0" locked="0" layoutInCell="0" allowOverlap="1">
                  <wp:simplePos x="0" y="0"/>
                  <wp:positionH relativeFrom="page">
                    <wp:posOffset>4152899</wp:posOffset>
                  </wp:positionH>
                  <wp:positionV relativeFrom="page">
                    <wp:posOffset>4292600</wp:posOffset>
                  </wp:positionV>
                  <wp:extent cx="0" cy="203200"/>
                  <wp:effectExtent l="0" t="0" r="19050" b="6350"/>
                  <wp:wrapThrough wrapText="bothSides">
                    <wp:wrapPolygon edited="0">
                      <wp:start x="-1" y="0"/>
                      <wp:lineTo x="-1" y="22275"/>
                      <wp:lineTo x="-1" y="22275"/>
                      <wp:lineTo x="-1" y="0"/>
                      <wp:lineTo x="-1" y="0"/>
                    </wp:wrapPolygon>
                  </wp:wrapThrough>
                  <wp:docPr id="1073" name="Rovná spojnica 10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0A31117" id="Rovná spojnica 1073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490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4292600</wp:posOffset>
                  </wp:positionV>
                  <wp:extent cx="3619500" cy="203200"/>
                  <wp:effectExtent l="0" t="0" r="0" b="0"/>
                  <wp:wrapThrough wrapText="bothSides">
                    <wp:wrapPolygon edited="0">
                      <wp:start x="227" y="0"/>
                      <wp:lineTo x="227" y="20250"/>
                      <wp:lineTo x="21259" y="20250"/>
                      <wp:lineTo x="21259" y="0"/>
                      <wp:lineTo x="227" y="0"/>
                    </wp:wrapPolygon>
                  </wp:wrapThrough>
                  <wp:docPr id="1072" name="Obdĺžnik 10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619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5C60B67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50080" behindDoc="0" locked="0" layoutInCell="0" allowOverlap="1">
                  <wp:simplePos x="0" y="0"/>
                  <wp:positionH relativeFrom="page">
                    <wp:posOffset>1930400</wp:posOffset>
                  </wp:positionH>
                  <wp:positionV relativeFrom="page">
                    <wp:posOffset>4292600</wp:posOffset>
                  </wp:positionV>
                  <wp:extent cx="2222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477" y="20250"/>
                      <wp:lineTo x="21477" y="0"/>
                      <wp:lineTo x="0" y="0"/>
                    </wp:wrapPolygon>
                  </wp:wrapThrough>
                  <wp:docPr id="1071" name="Obdĺžnik 10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222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25048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2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25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(37)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  <v:textbox inset="0,3pt,0,3pt">
                    <w:txbxContent>
                      <w:p w14:paraId="7825048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26" w:author="Autor"/>
                            <w:rFonts w:ascii="Roboto" w:hAnsi="Roboto"/>
                            <w:szCs w:val="24"/>
                          </w:rPr>
                        </w:pPr>
                        <w:ins w:id="52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(37)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511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4292600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029" y="20250"/>
                      <wp:lineTo x="20029" y="0"/>
                      <wp:lineTo x="0" y="0"/>
                    </wp:wrapPolygon>
                  </wp:wrapThrough>
                  <wp:docPr id="1070" name="Obdĺžnik 10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7076B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2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29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Subjekt: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  <v:textbox inset="0,3pt,10pt,3pt">
                    <w:txbxContent>
                      <w:p w14:paraId="6F7076B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30" w:author="Autor"/>
                            <w:rFonts w:ascii="Roboto" w:hAnsi="Roboto"/>
                            <w:szCs w:val="24"/>
                          </w:rPr>
                        </w:pPr>
                        <w:ins w:id="531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Subjekt: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521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4292599</wp:posOffset>
                  </wp:positionV>
                  <wp:extent cx="139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69" name="Rovná spojnica 10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9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0EE8F15" id="Rovná spojnica 1069" o:spid="_x0000_s1026" style="position:absolute;z-index:251952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1953152" behindDoc="0" locked="0" layoutInCell="0" allowOverlap="1">
                  <wp:simplePos x="0" y="0"/>
                  <wp:positionH relativeFrom="page">
                    <wp:posOffset>4152899</wp:posOffset>
                  </wp:positionH>
                  <wp:positionV relativeFrom="page">
                    <wp:posOffset>4292600</wp:posOffset>
                  </wp:positionV>
                  <wp:extent cx="0" cy="203200"/>
                  <wp:effectExtent l="0" t="0" r="19050" b="6350"/>
                  <wp:wrapThrough wrapText="bothSides">
                    <wp:wrapPolygon edited="0">
                      <wp:start x="-1" y="0"/>
                      <wp:lineTo x="-1" y="22275"/>
                      <wp:lineTo x="-1" y="22275"/>
                      <wp:lineTo x="-1" y="0"/>
                      <wp:lineTo x="-1" y="0"/>
                    </wp:wrapPolygon>
                  </wp:wrapThrough>
                  <wp:docPr id="1068" name="Rovná spojnica 10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66C9A83" id="Rovná spojnica 1068" o:spid="_x0000_s1026" style="position:absolute;z-index:251953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541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4292599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67" name="Rovná spojnica 10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C97AE8E" id="Rovná spojnica 1067" o:spid="_x0000_s1026" style="position:absolute;z-index:25195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55200" behindDoc="0" locked="0" layoutInCell="0" allowOverlap="1">
                  <wp:simplePos x="0" y="0"/>
                  <wp:positionH relativeFrom="page">
                    <wp:posOffset>1041400</wp:posOffset>
                  </wp:positionH>
                  <wp:positionV relativeFrom="page">
                    <wp:posOffset>5283200</wp:posOffset>
                  </wp:positionV>
                  <wp:extent cx="5969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577" y="15070"/>
                      <wp:lineTo x="21577" y="0"/>
                      <wp:lineTo x="0" y="0"/>
                    </wp:wrapPolygon>
                  </wp:wrapThrough>
                  <wp:docPr id="1066" name="Obdĺžnik 10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23DE5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3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33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Identifikácia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  <v:textbox inset="0,1pt,0,15pt">
                    <w:txbxContent>
                      <w:p w14:paraId="2923DE5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34" w:author="Autor"/>
                            <w:rFonts w:ascii="Roboto" w:hAnsi="Roboto"/>
                            <w:szCs w:val="24"/>
                          </w:rPr>
                        </w:pPr>
                        <w:ins w:id="535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Identifikácia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562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5829300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065" name="Obdĺžnik 10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91DA912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5724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5829300</wp:posOffset>
                  </wp:positionV>
                  <wp:extent cx="4953000" cy="254000"/>
                  <wp:effectExtent l="0" t="0" r="0" b="0"/>
                  <wp:wrapThrough wrapText="bothSides">
                    <wp:wrapPolygon edited="0">
                      <wp:start x="83" y="1620"/>
                      <wp:lineTo x="83" y="17820"/>
                      <wp:lineTo x="21434" y="17820"/>
                      <wp:lineTo x="21434" y="1620"/>
                      <wp:lineTo x="83" y="1620"/>
                    </wp:wrapPolygon>
                  </wp:wrapThrough>
                  <wp:docPr id="1064" name="Obdĺžnik 10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1C384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3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37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(43)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  <v:textbox inset="5pt,5pt,5pt,5pt">
                    <w:txbxContent>
                      <w:p w14:paraId="421C384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38" w:author="Autor"/>
                            <w:rFonts w:ascii="Roboto" w:hAnsi="Roboto"/>
                            <w:szCs w:val="24"/>
                          </w:rPr>
                        </w:pPr>
                        <w:ins w:id="539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(43)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582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5829300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063" name="Obdĺžnik 10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AA129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4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41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Názov projektu: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  <v:textbox inset="0,5pt,0,5pt">
                    <w:txbxContent>
                      <w:p w14:paraId="64AA129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42" w:author="Autor"/>
                            <w:rFonts w:ascii="Roboto" w:hAnsi="Roboto"/>
                            <w:szCs w:val="24"/>
                          </w:rPr>
                        </w:pPr>
                        <w:ins w:id="543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Názov projektu: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592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5829299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62" name="Rovná spojnica 10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BBA1012" id="Rovná spojnica 1062" o:spid="_x0000_s1026" style="position:absolute;z-index:25195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603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6083299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61" name="Rovná spojnica 10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F93F825" id="Rovná spojnica 1061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613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5283200</wp:posOffset>
                  </wp:positionV>
                  <wp:extent cx="508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060" y="15070"/>
                      <wp:lineTo x="21060" y="0"/>
                      <wp:lineTo x="0" y="0"/>
                    </wp:wrapPolygon>
                  </wp:wrapThrough>
                  <wp:docPr id="1060" name="Obdĺžnik 10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4CA59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4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45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5.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  <v:textbox inset="0,1pt,0,15pt">
                    <w:txbxContent>
                      <w:p w14:paraId="404CA59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46" w:author="Autor"/>
                            <w:rFonts w:ascii="Roboto" w:hAnsi="Roboto"/>
                            <w:szCs w:val="24"/>
                          </w:rPr>
                        </w:pPr>
                        <w:ins w:id="547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5.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623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6083300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059" name="Obdĺžnik 10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9DC59A3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63392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6083300</wp:posOffset>
                  </wp:positionV>
                  <wp:extent cx="4953000" cy="254000"/>
                  <wp:effectExtent l="0" t="0" r="0" b="0"/>
                  <wp:wrapThrough wrapText="bothSides">
                    <wp:wrapPolygon edited="0">
                      <wp:start x="83" y="1620"/>
                      <wp:lineTo x="83" y="17820"/>
                      <wp:lineTo x="21434" y="17820"/>
                      <wp:lineTo x="21434" y="1620"/>
                      <wp:lineTo x="83" y="1620"/>
                    </wp:wrapPolygon>
                  </wp:wrapThrough>
                  <wp:docPr id="1058" name="Obdĺžnik 10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1E94B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4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49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(44)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  <v:textbox inset="5pt,5pt,5pt,5pt">
                    <w:txbxContent>
                      <w:p w14:paraId="7F1E94B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50" w:author="Autor"/>
                            <w:rFonts w:ascii="Roboto" w:hAnsi="Roboto"/>
                            <w:szCs w:val="24"/>
                          </w:rPr>
                        </w:pPr>
                        <w:ins w:id="551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(44)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644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6083300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057" name="Obdĺžnik 10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4E650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5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53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Akronym: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  <v:textbox inset="0,5pt,0,5pt">
                    <w:txbxContent>
                      <w:p w14:paraId="5F4E650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54" w:author="Autor"/>
                            <w:rFonts w:ascii="Roboto" w:hAnsi="Roboto"/>
                            <w:szCs w:val="24"/>
                          </w:rPr>
                        </w:pPr>
                        <w:ins w:id="555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Akronym: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654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6083299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56" name="Rovná spojnica 10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623593E" id="Rovná spojnica 1056" o:spid="_x0000_s1026" style="position:absolute;z-index:25196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664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6337299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55" name="Rovná spojnica 10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8675BE5" id="Rovná spojnica 1055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674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6337300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054" name="Obdĺžnik 10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F891DA1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685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6337300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053" name="Obdĺžnik 10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68854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5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57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Kód ŽoNFP: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  <v:textbox inset="0,5pt,0,5pt">
                    <w:txbxContent>
                      <w:p w14:paraId="7868854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58" w:author="Autor"/>
                            <w:rFonts w:ascii="Roboto" w:hAnsi="Roboto"/>
                            <w:szCs w:val="24"/>
                          </w:rPr>
                        </w:pPr>
                        <w:ins w:id="559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Kód ŽoNFP: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6953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6337300</wp:posOffset>
                  </wp:positionV>
                  <wp:extent cx="4953000" cy="254000"/>
                  <wp:effectExtent l="0" t="0" r="0" b="0"/>
                  <wp:wrapThrough wrapText="bothSides">
                    <wp:wrapPolygon edited="0">
                      <wp:start x="83" y="1620"/>
                      <wp:lineTo x="83" y="17820"/>
                      <wp:lineTo x="21434" y="17820"/>
                      <wp:lineTo x="21434" y="1620"/>
                      <wp:lineTo x="83" y="1620"/>
                    </wp:wrapPolygon>
                  </wp:wrapThrough>
                  <wp:docPr id="1052" name="Obdĺžnik 10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0AD10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6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61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(45)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  <v:textbox inset="5pt,5pt,5pt,5pt">
                    <w:txbxContent>
                      <w:p w14:paraId="480AD10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62" w:author="Autor"/>
                            <w:rFonts w:ascii="Roboto" w:hAnsi="Roboto"/>
                            <w:szCs w:val="24"/>
                          </w:rPr>
                        </w:pPr>
                        <w:ins w:id="563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(45)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705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6337299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51" name="Rovná spojnica 10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B240A75" id="Rovná spojnica 1051" o:spid="_x0000_s1026" style="position:absolute;z-index:25197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715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6591299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50" name="Rovná spojnica 10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EA78AFD" id="Rovná spojnica 1050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726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6591300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049" name="Obdĺžnik 10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7B4ED3D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736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6591300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048" name="Obdĺžnik 10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408F7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6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65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Výzva: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  <v:textbox inset="0,5pt,0,5pt">
                    <w:txbxContent>
                      <w:p w14:paraId="16408F7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66" w:author="Autor"/>
                            <w:rFonts w:ascii="Roboto" w:hAnsi="Roboto"/>
                            <w:szCs w:val="24"/>
                          </w:rPr>
                        </w:pPr>
                        <w:ins w:id="567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Výzva: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7465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6591300</wp:posOffset>
                  </wp:positionV>
                  <wp:extent cx="4953000" cy="254000"/>
                  <wp:effectExtent l="0" t="0" r="0" b="0"/>
                  <wp:wrapThrough wrapText="bothSides">
                    <wp:wrapPolygon edited="0">
                      <wp:start x="83" y="1620"/>
                      <wp:lineTo x="83" y="17820"/>
                      <wp:lineTo x="21434" y="17820"/>
                      <wp:lineTo x="21434" y="1620"/>
                      <wp:lineTo x="83" y="1620"/>
                    </wp:wrapPolygon>
                  </wp:wrapThrough>
                  <wp:docPr id="1047" name="Obdĺžnik 10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3AC70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6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69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(46)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  <v:textbox inset="5pt,5pt,5pt,5pt">
                    <w:txbxContent>
                      <w:p w14:paraId="293AC70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70" w:author="Autor"/>
                            <w:rFonts w:ascii="Roboto" w:hAnsi="Roboto"/>
                            <w:szCs w:val="24"/>
                          </w:rPr>
                        </w:pPr>
                        <w:ins w:id="571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(46)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756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6591299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46" name="Rovná spojnica 10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5AAA22E" id="Rovná spojnica 1046" o:spid="_x0000_s1026" style="position:absolute;z-index:25197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767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6845299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45" name="Rovná spojnica 10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BA4D0B6" id="Rovná spojnica 1045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777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6845300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044" name="Obdĺžnik 10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E7DD793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787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6845300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043" name="Obdĺžnik 10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2ED56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7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73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NACE projektu: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  <v:textbox inset="0,5pt,0,5pt">
                    <w:txbxContent>
                      <w:p w14:paraId="1D2ED56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74" w:author="Autor"/>
                            <w:rFonts w:ascii="Roboto" w:hAnsi="Roboto"/>
                            <w:szCs w:val="24"/>
                          </w:rPr>
                        </w:pPr>
                        <w:ins w:id="575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NACE projektu: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7977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6845300</wp:posOffset>
                  </wp:positionV>
                  <wp:extent cx="4953000" cy="254000"/>
                  <wp:effectExtent l="0" t="0" r="0" b="0"/>
                  <wp:wrapThrough wrapText="bothSides">
                    <wp:wrapPolygon edited="0">
                      <wp:start x="83" y="1620"/>
                      <wp:lineTo x="83" y="17820"/>
                      <wp:lineTo x="21434" y="17820"/>
                      <wp:lineTo x="21434" y="1620"/>
                      <wp:lineTo x="83" y="1620"/>
                    </wp:wrapPolygon>
                  </wp:wrapThrough>
                  <wp:docPr id="1042" name="Obdĺžnik 10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70BF6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7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77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(47)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  <v:textbox inset="5pt,5pt,5pt,5pt">
                    <w:txbxContent>
                      <w:p w14:paraId="1C70BF6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78" w:author="Autor"/>
                            <w:rFonts w:ascii="Roboto" w:hAnsi="Roboto"/>
                            <w:szCs w:val="24"/>
                          </w:rPr>
                        </w:pPr>
                        <w:ins w:id="579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(47)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808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6845299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41" name="Rovná spojnica 10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52EC089" id="Rovná spojnica 1041" o:spid="_x0000_s1026" style="position:absolute;z-index:25198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818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7099299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40" name="Rovná spojnica 10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1848BBE" id="Rovná spojnica 1040" o:spid="_x0000_s1026" style="position:absolute;z-index:25198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828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7099300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039" name="Obdĺžnik 10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BD5F603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838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7099300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038" name="Obdĺžnik 10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27DD8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8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81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Štátna pomoc: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  <v:textbox inset="0,5pt,0,5pt">
                    <w:txbxContent>
                      <w:p w14:paraId="6527DD8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82" w:author="Autor"/>
                            <w:rFonts w:ascii="Roboto" w:hAnsi="Roboto"/>
                            <w:szCs w:val="24"/>
                          </w:rPr>
                        </w:pPr>
                        <w:ins w:id="583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Štátna pomoc: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8489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7099300</wp:posOffset>
                  </wp:positionV>
                  <wp:extent cx="4953000" cy="254000"/>
                  <wp:effectExtent l="0" t="0" r="0" b="0"/>
                  <wp:wrapThrough wrapText="bothSides">
                    <wp:wrapPolygon edited="0">
                      <wp:start x="83" y="1620"/>
                      <wp:lineTo x="83" y="17820"/>
                      <wp:lineTo x="21434" y="17820"/>
                      <wp:lineTo x="21434" y="1620"/>
                      <wp:lineTo x="83" y="1620"/>
                    </wp:wrapPolygon>
                  </wp:wrapThrough>
                  <wp:docPr id="1037" name="Obdĺžnik 10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00A8F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8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85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(48)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  <v:textbox inset="5pt,5pt,5pt,5pt">
                    <w:txbxContent>
                      <w:p w14:paraId="3700A8F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86" w:author="Autor"/>
                            <w:rFonts w:ascii="Roboto" w:hAnsi="Roboto"/>
                            <w:szCs w:val="24"/>
                          </w:rPr>
                        </w:pPr>
                        <w:ins w:id="58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(48)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859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7099299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36" name="Rovná spojnica 10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348565A" id="Rovná spojnica 1036" o:spid="_x0000_s1026" style="position:absolute;z-index:25198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869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7353299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35" name="Rovná spojnica 10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14CEC2A" id="Rovná spojnica 1035" o:spid="_x0000_s1026" style="position:absolute;z-index:251986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879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7353300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034" name="Obdĺžnik 10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EF09DEE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889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7353300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033" name="Obdĺžnik 10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1B8D5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8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89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Kategórie regiónov: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  <v:textbox inset="0,5pt,0,5pt">
                    <w:txbxContent>
                      <w:p w14:paraId="071B8D5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90" w:author="Autor"/>
                            <w:rFonts w:ascii="Roboto" w:hAnsi="Roboto"/>
                            <w:szCs w:val="24"/>
                          </w:rPr>
                        </w:pPr>
                        <w:ins w:id="591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Kategórie regiónov: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9001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7416800</wp:posOffset>
                  </wp:positionV>
                  <wp:extent cx="4953000" cy="190500"/>
                  <wp:effectExtent l="0" t="0" r="0" b="0"/>
                  <wp:wrapThrough wrapText="bothSides">
                    <wp:wrapPolygon edited="0">
                      <wp:start x="166" y="0"/>
                      <wp:lineTo x="166" y="19440"/>
                      <wp:lineTo x="21351" y="19440"/>
                      <wp:lineTo x="21351" y="0"/>
                      <wp:lineTo x="166" y="0"/>
                    </wp:wrapPolygon>
                  </wp:wrapThrough>
                  <wp:docPr id="1032" name="Obdĺžnik 10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629A38C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9104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7416800</wp:posOffset>
                  </wp:positionV>
                  <wp:extent cx="4953000" cy="190500"/>
                  <wp:effectExtent l="0" t="0" r="0" b="0"/>
                  <wp:wrapThrough wrapText="bothSides">
                    <wp:wrapPolygon edited="0">
                      <wp:start x="83" y="0"/>
                      <wp:lineTo x="83" y="17280"/>
                      <wp:lineTo x="21434" y="17280"/>
                      <wp:lineTo x="21434" y="0"/>
                      <wp:lineTo x="83" y="0"/>
                    </wp:wrapPolygon>
                  </wp:wrapThrough>
                  <wp:docPr id="1031" name="Obdĺžnik 10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B6C27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9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93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(49)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  <v:textbox inset="5pt,0,5pt,5pt">
                    <w:txbxContent>
                      <w:p w14:paraId="41B6C27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94" w:author="Autor"/>
                            <w:rFonts w:ascii="Roboto" w:hAnsi="Roboto"/>
                            <w:szCs w:val="24"/>
                          </w:rPr>
                        </w:pPr>
                        <w:ins w:id="595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(49)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920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7353299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30" name="Rovná spojnica 10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B6E5454" id="Rovná spojnica 1030" o:spid="_x0000_s1026" style="position:absolute;z-index:25199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930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7607299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29" name="Rovná spojnica 10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2EE53E9" id="Rovná spojnica 1029" o:spid="_x0000_s1026" style="position:absolute;z-index:25199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941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7607300</wp:posOffset>
                  </wp:positionV>
                  <wp:extent cx="6477000" cy="482600"/>
                  <wp:effectExtent l="0" t="0" r="0" b="0"/>
                  <wp:wrapThrough wrapText="bothSides">
                    <wp:wrapPolygon edited="0">
                      <wp:start x="127" y="0"/>
                      <wp:lineTo x="127" y="20463"/>
                      <wp:lineTo x="21409" y="20463"/>
                      <wp:lineTo x="21409" y="0"/>
                      <wp:lineTo x="127" y="0"/>
                    </wp:wrapPolygon>
                  </wp:wrapThrough>
                  <wp:docPr id="1028" name="Obdĺžnik 10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48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6CC48EB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9513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7607300</wp:posOffset>
                  </wp:positionV>
                  <wp:extent cx="4953000" cy="482600"/>
                  <wp:effectExtent l="0" t="0" r="0" b="0"/>
                  <wp:wrapThrough wrapText="bothSides">
                    <wp:wrapPolygon edited="0">
                      <wp:start x="83" y="853"/>
                      <wp:lineTo x="83" y="19611"/>
                      <wp:lineTo x="21434" y="19611"/>
                      <wp:lineTo x="21434" y="853"/>
                      <wp:lineTo x="83" y="853"/>
                    </wp:wrapPolygon>
                  </wp:wrapThrough>
                  <wp:docPr id="1027" name="Obdĺžnik 10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48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78535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59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597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(50)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  <v:textbox inset="5pt,5pt,5pt,5pt">
                    <w:txbxContent>
                      <w:p w14:paraId="4078535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598" w:author="Autor"/>
                            <w:rFonts w:ascii="Roboto" w:hAnsi="Roboto"/>
                            <w:szCs w:val="24"/>
                          </w:rPr>
                        </w:pPr>
                        <w:ins w:id="599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(50)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961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7607300</wp:posOffset>
                  </wp:positionV>
                  <wp:extent cx="1524000" cy="482600"/>
                  <wp:effectExtent l="0" t="0" r="0" b="0"/>
                  <wp:wrapThrough wrapText="bothSides">
                    <wp:wrapPolygon edited="0">
                      <wp:start x="0" y="853"/>
                      <wp:lineTo x="0" y="19611"/>
                      <wp:lineTo x="20250" y="19611"/>
                      <wp:lineTo x="20250" y="853"/>
                      <wp:lineTo x="0" y="853"/>
                    </wp:wrapPolygon>
                  </wp:wrapThrough>
                  <wp:docPr id="1026" name="Obdĺžnik 10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48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D594C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0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601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Projekt s relevanciou k Regionálnym integrovaným územným stratégiám: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1270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  <v:textbox inset="0,5pt,10pt,5pt">
                    <w:txbxContent>
                      <w:p w14:paraId="06D594C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02" w:author="Autor"/>
                            <w:rFonts w:ascii="Roboto" w:hAnsi="Roboto"/>
                            <w:szCs w:val="24"/>
                          </w:rPr>
                        </w:pPr>
                        <w:ins w:id="603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Projekt s relevanciou k Regionálnym integrovaným územným stratégiám: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971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7607299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25" name="Rovná spojnica 10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524CA51" id="Rovná spojnica 1025" o:spid="_x0000_s1026" style="position:absolute;z-index:25199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19982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8089899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24" name="Rovná spojnica 10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4F7F54B" id="Rovná spojnica 1024" o:spid="_x0000_s1026" style="position:absolute;z-index:25199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19992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8089900</wp:posOffset>
                  </wp:positionV>
                  <wp:extent cx="6477000" cy="368300"/>
                  <wp:effectExtent l="0" t="0" r="0" b="0"/>
                  <wp:wrapThrough wrapText="bothSides">
                    <wp:wrapPolygon edited="0">
                      <wp:start x="127" y="0"/>
                      <wp:lineTo x="127" y="20110"/>
                      <wp:lineTo x="21409" y="20110"/>
                      <wp:lineTo x="21409" y="0"/>
                      <wp:lineTo x="127" y="0"/>
                    </wp:wrapPolygon>
                  </wp:wrapThrough>
                  <wp:docPr id="1023" name="Obdĺžnik 10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E021B80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0025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8089900</wp:posOffset>
                  </wp:positionV>
                  <wp:extent cx="4953000" cy="368300"/>
                  <wp:effectExtent l="0" t="0" r="0" b="0"/>
                  <wp:wrapThrough wrapText="bothSides">
                    <wp:wrapPolygon edited="0">
                      <wp:start x="83" y="1117"/>
                      <wp:lineTo x="83" y="18993"/>
                      <wp:lineTo x="21434" y="18993"/>
                      <wp:lineTo x="21434" y="1117"/>
                      <wp:lineTo x="83" y="1117"/>
                    </wp:wrapPolygon>
                  </wp:wrapThrough>
                  <wp:docPr id="1022" name="Obdĺžnik 10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26714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0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605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(51)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  <v:textbox inset="5pt,5pt,5pt,5pt">
                    <w:txbxContent>
                      <w:p w14:paraId="3726714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06" w:author="Autor"/>
                            <w:rFonts w:ascii="Roboto" w:hAnsi="Roboto"/>
                            <w:szCs w:val="24"/>
                          </w:rPr>
                        </w:pPr>
                        <w:ins w:id="60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(51)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012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8089900</wp:posOffset>
                  </wp:positionV>
                  <wp:extent cx="1524000" cy="368300"/>
                  <wp:effectExtent l="0" t="0" r="0" b="0"/>
                  <wp:wrapThrough wrapText="bothSides">
                    <wp:wrapPolygon edited="0">
                      <wp:start x="0" y="1117"/>
                      <wp:lineTo x="0" y="18993"/>
                      <wp:lineTo x="20250" y="18993"/>
                      <wp:lineTo x="20250" y="1117"/>
                      <wp:lineTo x="0" y="1117"/>
                    </wp:wrapPolygon>
                  </wp:wrapThrough>
                  <wp:docPr id="1021" name="Obdĺžnik 10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050CF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0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609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Projekt s relevanciou k Udržateľnému rozvoju miest: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1270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  <v:textbox inset="0,5pt,10pt,5pt">
                    <w:txbxContent>
                      <w:p w14:paraId="6E050CF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10" w:author="Autor"/>
                            <w:rFonts w:ascii="Roboto" w:hAnsi="Roboto"/>
                            <w:szCs w:val="24"/>
                          </w:rPr>
                        </w:pPr>
                        <w:ins w:id="611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Projekt s relevanciou k Udržateľnému rozvoju miest: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023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8089899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20" name="Rovná spojnica 10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114C0B9" id="Rovná spojnica 102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033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8458199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19" name="Rovná spojnica 10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0DB566B" id="Rovná spojnica 1019" o:spid="_x0000_s1026" style="position:absolute;z-index:25200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043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8458200</wp:posOffset>
                  </wp:positionV>
                  <wp:extent cx="6477000" cy="368300"/>
                  <wp:effectExtent l="0" t="0" r="0" b="0"/>
                  <wp:wrapThrough wrapText="bothSides">
                    <wp:wrapPolygon edited="0">
                      <wp:start x="127" y="0"/>
                      <wp:lineTo x="127" y="20110"/>
                      <wp:lineTo x="21409" y="20110"/>
                      <wp:lineTo x="21409" y="0"/>
                      <wp:lineTo x="127" y="0"/>
                    </wp:wrapPolygon>
                  </wp:wrapThrough>
                  <wp:docPr id="1018" name="Obdĺžnik 10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1D3B170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053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8458200</wp:posOffset>
                  </wp:positionV>
                  <wp:extent cx="1524000" cy="368300"/>
                  <wp:effectExtent l="0" t="0" r="0" b="0"/>
                  <wp:wrapThrough wrapText="bothSides">
                    <wp:wrapPolygon edited="0">
                      <wp:start x="0" y="1117"/>
                      <wp:lineTo x="0" y="18993"/>
                      <wp:lineTo x="20250" y="18993"/>
                      <wp:lineTo x="20250" y="1117"/>
                      <wp:lineTo x="0" y="1117"/>
                    </wp:wrapPolygon>
                  </wp:wrapThrough>
                  <wp:docPr id="1017" name="Obdĺžnik 10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75663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1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613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Identifikácia príspevku k princípu udržateľného rozvoja: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1270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  <v:textbox inset="0,5pt,10pt,5pt">
                    <w:txbxContent>
                      <w:p w14:paraId="5475663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14" w:author="Autor"/>
                            <w:rFonts w:ascii="Roboto" w:hAnsi="Roboto"/>
                            <w:szCs w:val="24"/>
                          </w:rPr>
                        </w:pPr>
                        <w:ins w:id="615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Identifikácia príspevku k princípu udržateľného rozvoja: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06400" behindDoc="0" locked="0" layoutInCell="0" allowOverlap="1">
                  <wp:simplePos x="0" y="0"/>
                  <wp:positionH relativeFrom="page">
                    <wp:posOffset>2438400</wp:posOffset>
                  </wp:positionH>
                  <wp:positionV relativeFrom="page">
                    <wp:posOffset>8483600</wp:posOffset>
                  </wp:positionV>
                  <wp:extent cx="6159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244" y="20250"/>
                      <wp:lineTo x="21244" y="0"/>
                      <wp:lineTo x="0" y="0"/>
                    </wp:wrapPolygon>
                  </wp:wrapThrough>
                  <wp:docPr id="1016" name="Obdĺžnik 10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159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8989F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1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617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(52)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  <v:textbox inset="0,3pt,10pt,3pt">
                    <w:txbxContent>
                      <w:p w14:paraId="1A8989F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18" w:author="Autor"/>
                            <w:rFonts w:ascii="Roboto" w:hAnsi="Roboto"/>
                            <w:szCs w:val="24"/>
                          </w:rPr>
                        </w:pPr>
                        <w:ins w:id="619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(52)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07424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8483600</wp:posOffset>
                  </wp:positionV>
                  <wp:extent cx="317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4256" y="20250"/>
                      <wp:lineTo x="14256" y="0"/>
                      <wp:lineTo x="0" y="0"/>
                    </wp:wrapPolygon>
                  </wp:wrapThrough>
                  <wp:docPr id="1015" name="Obdĺžnik 10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D7265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2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621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1.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  <v:textbox inset="0,3pt,10pt,3pt">
                    <w:txbxContent>
                      <w:p w14:paraId="53D7265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22" w:author="Autor"/>
                            <w:rFonts w:ascii="Roboto" w:hAnsi="Roboto"/>
                            <w:szCs w:val="24"/>
                          </w:rPr>
                        </w:pPr>
                        <w:ins w:id="623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1.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084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8458199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14" name="Rovná spojnica 10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642C1E6" id="Rovná spojnica 1014" o:spid="_x0000_s1026" style="position:absolute;z-index:25200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094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8826499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13" name="Rovná spojnica 10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8D4EFC3" id="Rovná spojnica 1013" o:spid="_x0000_s1026" style="position:absolute;z-index:25200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104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8826500</wp:posOffset>
                  </wp:positionV>
                  <wp:extent cx="6477000" cy="482600"/>
                  <wp:effectExtent l="0" t="0" r="0" b="0"/>
                  <wp:wrapThrough wrapText="bothSides">
                    <wp:wrapPolygon edited="0">
                      <wp:start x="127" y="0"/>
                      <wp:lineTo x="127" y="20463"/>
                      <wp:lineTo x="21409" y="20463"/>
                      <wp:lineTo x="21409" y="0"/>
                      <wp:lineTo x="127" y="0"/>
                    </wp:wrapPolygon>
                  </wp:wrapThrough>
                  <wp:docPr id="1012" name="Obdĺžnik 10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48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1A69F1A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1152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8826500</wp:posOffset>
                  </wp:positionV>
                  <wp:extent cx="4953000" cy="482600"/>
                  <wp:effectExtent l="0" t="0" r="0" b="0"/>
                  <wp:wrapThrough wrapText="bothSides">
                    <wp:wrapPolygon edited="0">
                      <wp:start x="83" y="853"/>
                      <wp:lineTo x="83" y="19611"/>
                      <wp:lineTo x="21434" y="19611"/>
                      <wp:lineTo x="21434" y="853"/>
                      <wp:lineTo x="83" y="853"/>
                    </wp:wrapPolygon>
                  </wp:wrapThrough>
                  <wp:docPr id="1011" name="Obdĺžnik 10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48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FC940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2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625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(53)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  <v:textbox inset="5pt,5pt,5pt,5pt">
                    <w:txbxContent>
                      <w:p w14:paraId="6BFC940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26" w:author="Autor"/>
                            <w:rFonts w:ascii="Roboto" w:hAnsi="Roboto"/>
                            <w:szCs w:val="24"/>
                          </w:rPr>
                        </w:pPr>
                        <w:ins w:id="62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(53)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125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8826500</wp:posOffset>
                  </wp:positionV>
                  <wp:extent cx="1524000" cy="482600"/>
                  <wp:effectExtent l="0" t="0" r="0" b="0"/>
                  <wp:wrapThrough wrapText="bothSides">
                    <wp:wrapPolygon edited="0">
                      <wp:start x="0" y="853"/>
                      <wp:lineTo x="0" y="19611"/>
                      <wp:lineTo x="20250" y="19611"/>
                      <wp:lineTo x="20250" y="853"/>
                      <wp:lineTo x="0" y="853"/>
                    </wp:wrapPolygon>
                  </wp:wrapThrough>
                  <wp:docPr id="1010" name="Obdĺžnik 10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48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14089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2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629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Identifikácia príspevku k princípu podpory rovnosti mužov a žien a nediskriminácia: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1270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  <v:textbox inset="0,5pt,10pt,5pt">
                    <w:txbxContent>
                      <w:p w14:paraId="0C14089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30" w:author="Autor"/>
                            <w:rFonts w:ascii="Roboto" w:hAnsi="Roboto"/>
                            <w:szCs w:val="24"/>
                          </w:rPr>
                        </w:pPr>
                        <w:ins w:id="631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Identifikácia príspevku k princípu podpory rovnosti mužov a žien a nediskriminácia: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135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8826499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09" name="Rovná spojnica 10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E7A1AB6" id="Rovná spojnica 1009" o:spid="_x0000_s1026" style="position:absolute;z-index:252013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145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9309099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08" name="Rovná spojnica 10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288ADE8" id="Rovná spojnica 1008" o:spid="_x0000_s1026" style="position:absolute;z-index:25201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15616" behindDoc="0" locked="0" layoutInCell="0" allowOverlap="1">
                  <wp:simplePos x="0" y="0"/>
                  <wp:positionH relativeFrom="page">
                    <wp:posOffset>6769100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1007" name="Obdĺžnik 10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F5871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3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633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z 11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  <v:textbox inset="0,1pt,0,0">
                    <w:txbxContent>
                      <w:p w14:paraId="23F5871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34" w:author="Autor"/>
                            <w:rFonts w:ascii="Roboto" w:hAnsi="Roboto"/>
                            <w:szCs w:val="24"/>
                          </w:rPr>
                        </w:pPr>
                        <w:ins w:id="635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z 11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16640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9906000</wp:posOffset>
                  </wp:positionV>
                  <wp:extent cx="26035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495" y="19440"/>
                      <wp:lineTo x="21495" y="0"/>
                      <wp:lineTo x="0" y="0"/>
                    </wp:wrapPolygon>
                  </wp:wrapThrough>
                  <wp:docPr id="1006" name="Obdĺžnik 10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035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35B49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3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637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Žiadosť o poskytnutie nenávratného finančného príspevku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  <v:textbox inset="0,1pt,0,0">
                    <w:txbxContent>
                      <w:p w14:paraId="0335B49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38" w:author="Autor"/>
                            <w:rFonts w:ascii="Roboto" w:hAnsi="Roboto"/>
                            <w:szCs w:val="24"/>
                          </w:rPr>
                        </w:pPr>
                        <w:ins w:id="639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Žiadosť o poskytnutie nenávratného finančného príspevku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17664" behindDoc="0" locked="0" layoutInCell="0" allowOverlap="1">
                  <wp:simplePos x="0" y="0"/>
                  <wp:positionH relativeFrom="page">
                    <wp:posOffset>6515100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1005" name="Obdĺžnik 10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F7434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64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641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3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  <v:textbox inset="0,1pt,0,0">
                    <w:txbxContent>
                      <w:p w14:paraId="29F7434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642" w:author="Autor"/>
                            <w:rFonts w:ascii="Roboto" w:hAnsi="Roboto"/>
                            <w:szCs w:val="24"/>
                          </w:rPr>
                        </w:pPr>
                        <w:ins w:id="643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3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186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9906000</wp:posOffset>
                  </wp:positionV>
                  <wp:extent cx="1587500" cy="254000"/>
                  <wp:effectExtent l="0" t="0" r="0" b="0"/>
                  <wp:wrapThrough wrapText="bothSides">
                    <wp:wrapPolygon edited="0">
                      <wp:start x="518" y="0"/>
                      <wp:lineTo x="518" y="19440"/>
                      <wp:lineTo x="20736" y="19440"/>
                      <wp:lineTo x="20736" y="0"/>
                      <wp:lineTo x="518" y="0"/>
                    </wp:wrapPolygon>
                  </wp:wrapThrough>
                  <wp:docPr id="1004" name="Obdĺžnik 10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D64FCE6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5C6707">
          <w:rPr>
            <w:noProof/>
            <w:lang w:eastAsia="sk-SK"/>
          </w:rPr>
          <w:drawing>
            <wp:anchor distT="0" distB="0" distL="114300" distR="114300" simplePos="0" relativeHeight="252019712" behindDoc="0" locked="0" layoutInCell="0" allowOverlap="1">
              <wp:simplePos x="0" y="0"/>
              <wp:positionH relativeFrom="page">
                <wp:posOffset>533400</wp:posOffset>
              </wp:positionH>
              <wp:positionV relativeFrom="page">
                <wp:posOffset>9906000</wp:posOffset>
              </wp:positionV>
              <wp:extent cx="1143000" cy="254000"/>
              <wp:effectExtent l="0" t="0" r="0" b="0"/>
              <wp:wrapThrough wrapText="bothSides">
                <wp:wrapPolygon edited="0">
                  <wp:start x="0" y="0"/>
                  <wp:lineTo x="0" y="19440"/>
                  <wp:lineTo x="21240" y="19440"/>
                  <wp:lineTo x="21240" y="0"/>
                  <wp:lineTo x="0" y="0"/>
                </wp:wrapPolygon>
              </wp:wrapThrough>
              <wp:docPr id="1003" name="Obrázok 10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343"/>
                      <pic:cNvPicPr>
                        <a:picLocks noChangeArrowheads="1"/>
                      </pic:cNvPicPr>
                    </pic:nvPicPr>
                    <pic:blipFill>
                      <a:blip r:embed="rId13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143000" cy="254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</wp:anchor>
          </w:drawing>
        </w:r>
        <w:r w:rsidR="005C6707">
          <w:rPr>
            <w:rFonts w:ascii="Roboto" w:hAnsi="Roboto"/>
            <w:szCs w:val="24"/>
          </w:rPr>
          <w:br w:type="page"/>
        </w:r>
        <w:bookmarkStart w:id="644" w:name="JR_PAGE_ANCHOR_0_4"/>
        <w:bookmarkEnd w:id="644"/>
        <w:r>
          <w:rPr>
            <w:noProof/>
            <w:lang w:eastAsia="sk-SK"/>
          </w:rPr>
          <w:lastRenderedPageBreak/>
          <mc:AlternateContent>
            <mc:Choice Requires="wps">
              <w:drawing>
                <wp:anchor distT="0" distB="0" distL="114300" distR="114300" simplePos="0" relativeHeight="252115968" behindDoc="0" locked="0" layoutInCell="0" allowOverlap="1">
                  <wp:simplePos x="0" y="0"/>
                  <wp:positionH relativeFrom="page">
                    <wp:posOffset>1038225</wp:posOffset>
                  </wp:positionH>
                  <wp:positionV relativeFrom="page">
                    <wp:posOffset>5133975</wp:posOffset>
                  </wp:positionV>
                  <wp:extent cx="5969000" cy="771525"/>
                  <wp:effectExtent l="0" t="0" r="0" b="0"/>
                  <wp:wrapThrough wrapText="bothSides">
                    <wp:wrapPolygon edited="0">
                      <wp:start x="0" y="0"/>
                      <wp:lineTo x="0" y="17067"/>
                      <wp:lineTo x="21577" y="17067"/>
                      <wp:lineTo x="21577" y="0"/>
                      <wp:lineTo x="0" y="0"/>
                    </wp:wrapPolygon>
                  </wp:wrapThrough>
                  <wp:docPr id="907" name="Obdĺžnik 9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58288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4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646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Miesto realizácie projektu mimo oprávneného územia OP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  <v:textbox inset="0,1pt,0,15pt">
                    <w:txbxContent>
                      <w:p w14:paraId="5758288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47" w:author="Autor"/>
                            <w:rFonts w:ascii="Roboto" w:hAnsi="Roboto"/>
                            <w:szCs w:val="24"/>
                          </w:rPr>
                        </w:pPr>
                        <w:ins w:id="648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Miesto realizácie projektu mimo oprávneného územia OP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46688" behindDoc="0" locked="0" layoutInCell="0" allowOverlap="1">
                  <wp:simplePos x="0" y="0"/>
                  <wp:positionH relativeFrom="page">
                    <wp:posOffset>1012825</wp:posOffset>
                  </wp:positionH>
                  <wp:positionV relativeFrom="page">
                    <wp:posOffset>6553200</wp:posOffset>
                  </wp:positionV>
                  <wp:extent cx="1044575" cy="193675"/>
                  <wp:effectExtent l="0" t="0" r="0" b="0"/>
                  <wp:wrapThrough wrapText="bothSides">
                    <wp:wrapPolygon edited="0">
                      <wp:start x="0" y="0"/>
                      <wp:lineTo x="0" y="19121"/>
                      <wp:lineTo x="19696" y="19121"/>
                      <wp:lineTo x="19696" y="0"/>
                      <wp:lineTo x="0" y="0"/>
                    </wp:wrapPolygon>
                  </wp:wrapThrough>
                  <wp:docPr id="1001" name="Obdĺžnik 10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44575" cy="193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1A30B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4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65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(70)</w:t>
                                </w:r>
                              </w:ins>
                            </w:p>
                            <w:p w14:paraId="1FCBBC9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51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  <v:textbox inset="0,3pt,10pt,3pt">
                    <w:txbxContent>
                      <w:p w14:paraId="781A30B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52" w:author="Autor"/>
                            <w:rFonts w:ascii="Roboto" w:hAnsi="Roboto"/>
                            <w:szCs w:val="24"/>
                          </w:rPr>
                        </w:pPr>
                        <w:ins w:id="653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(70)</w:t>
                          </w:r>
                        </w:ins>
                      </w:p>
                      <w:p w14:paraId="1FCBBC9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54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569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6553200</wp:posOffset>
                  </wp:positionV>
                  <wp:extent cx="55245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7876" y="20250"/>
                      <wp:lineTo x="17876" y="0"/>
                      <wp:lineTo x="0" y="0"/>
                    </wp:wrapPolygon>
                  </wp:wrapThrough>
                  <wp:docPr id="1000" name="Obdĺžnik 10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5245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ACDBF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5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656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1.  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(69)</w:t>
                                </w:r>
                              </w:ins>
                            </w:p>
                            <w:p w14:paraId="3C7E962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57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  <v:textbox inset="0,3pt,10pt,3pt">
                    <w:txbxContent>
                      <w:p w14:paraId="02ACDBF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58" w:author="Autor"/>
                            <w:rFonts w:ascii="Roboto" w:hAnsi="Roboto"/>
                            <w:szCs w:val="24"/>
                          </w:rPr>
                        </w:pPr>
                        <w:ins w:id="659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1.  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(69)</w:t>
                          </w:r>
                        </w:ins>
                      </w:p>
                      <w:p w14:paraId="3C7E962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60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95488" behindDoc="0" locked="0" layoutInCell="0" allowOverlap="1">
                  <wp:simplePos x="0" y="0"/>
                  <wp:positionH relativeFrom="page">
                    <wp:posOffset>993775</wp:posOffset>
                  </wp:positionH>
                  <wp:positionV relativeFrom="page">
                    <wp:posOffset>4343400</wp:posOffset>
                  </wp:positionV>
                  <wp:extent cx="1063625" cy="241300"/>
                  <wp:effectExtent l="0" t="0" r="0" b="0"/>
                  <wp:wrapThrough wrapText="bothSides">
                    <wp:wrapPolygon edited="0">
                      <wp:start x="0" y="0"/>
                      <wp:lineTo x="0" y="20463"/>
                      <wp:lineTo x="19730" y="20463"/>
                      <wp:lineTo x="19730" y="0"/>
                      <wp:lineTo x="0" y="0"/>
                    </wp:wrapPolygon>
                  </wp:wrapThrough>
                  <wp:docPr id="999" name="Obdĺžnik 9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63625" cy="24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C2D96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6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662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(63)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  <v:textbox inset="0,3pt,10pt,3pt">
                    <w:txbxContent>
                      <w:p w14:paraId="6CC2D96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63" w:author="Autor"/>
                            <w:rFonts w:ascii="Roboto" w:hAnsi="Roboto"/>
                            <w:szCs w:val="24"/>
                          </w:rPr>
                        </w:pPr>
                        <w:ins w:id="664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(63)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057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4343400</wp:posOffset>
                  </wp:positionV>
                  <wp:extent cx="508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7010" y="20250"/>
                      <wp:lineTo x="17010" y="0"/>
                      <wp:lineTo x="0" y="0"/>
                    </wp:wrapPolygon>
                  </wp:wrapThrough>
                  <wp:docPr id="998" name="Obdĺžnik 9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93EA5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6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666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1.  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(62)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  <v:textbox inset="0,3pt,10pt,3pt">
                    <w:txbxContent>
                      <w:p w14:paraId="7893EA5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67" w:author="Autor"/>
                            <w:rFonts w:ascii="Roboto" w:hAnsi="Roboto"/>
                            <w:szCs w:val="24"/>
                          </w:rPr>
                        </w:pPr>
                        <w:ins w:id="668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1.  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(62)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217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723900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0" y="0"/>
                      <wp:lineTo x="0" y="16200"/>
                      <wp:lineTo x="21536" y="16200"/>
                      <wp:lineTo x="21536" y="0"/>
                      <wp:lineTo x="0" y="0"/>
                    </wp:wrapPolygon>
                  </wp:wrapThrough>
                  <wp:docPr id="997" name="Obdĺžnik 9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81B89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6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67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Operačný program / Prioritná os / Konkrétny cieľ 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(54/55/56)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  <v:textbox inset="0,1pt,0,8pt">
                    <w:txbxContent>
                      <w:p w14:paraId="3B81B89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71" w:author="Autor"/>
                            <w:rFonts w:ascii="Roboto" w:hAnsi="Roboto"/>
                            <w:szCs w:val="24"/>
                          </w:rPr>
                        </w:pPr>
                        <w:ins w:id="67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 xml:space="preserve">Operačný program / Prioritná os / Konkrétny cieľ 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(54/55/56)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227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1003300</wp:posOffset>
                  </wp:positionV>
                  <wp:extent cx="6477000" cy="609600"/>
                  <wp:effectExtent l="0" t="0" r="0" b="0"/>
                  <wp:wrapThrough wrapText="bothSides">
                    <wp:wrapPolygon edited="0">
                      <wp:start x="127" y="0"/>
                      <wp:lineTo x="127" y="20925"/>
                      <wp:lineTo x="21409" y="20925"/>
                      <wp:lineTo x="21409" y="0"/>
                      <wp:lineTo x="127" y="0"/>
                    </wp:wrapPolygon>
                  </wp:wrapThrough>
                  <wp:docPr id="996" name="Obdĺžnik 9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C0185A4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238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1003300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995" name="Obdĺžnik 9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6011633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248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1003300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282" y="20250"/>
                      <wp:lineTo x="21282" y="0"/>
                      <wp:lineTo x="0" y="0"/>
                    </wp:wrapPolygon>
                  </wp:wrapThrough>
                  <wp:docPr id="994" name="Obdĺžnik 9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7D71A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73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  <v:textbox inset="0,3pt,10pt,3pt">
                    <w:txbxContent>
                      <w:p w14:paraId="2C7D71A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74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258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1003299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93" name="Rovná spojnica 9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30748E8" id="Rovná spojnica 993" o:spid="_x0000_s1026" style="position:absolute;z-index:25202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268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1206500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992" name="Obdĺžnik 9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AE070DB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27904" behindDoc="0" locked="0" layoutInCell="0" allowOverlap="1">
                  <wp:simplePos x="0" y="0"/>
                  <wp:positionH relativeFrom="page">
                    <wp:posOffset>1168400</wp:posOffset>
                  </wp:positionH>
                  <wp:positionV relativeFrom="page">
                    <wp:posOffset>1206500</wp:posOffset>
                  </wp:positionV>
                  <wp:extent cx="5842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201" y="20250"/>
                      <wp:lineTo x="21201" y="0"/>
                      <wp:lineTo x="0" y="0"/>
                    </wp:wrapPolygon>
                  </wp:wrapThrough>
                  <wp:docPr id="991" name="Obdĺžnik 9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842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178D19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75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  <v:textbox inset="0,3pt,10pt,3pt">
                    <w:txbxContent>
                      <w:p w14:paraId="68178D19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76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28928" behindDoc="0" locked="0" layoutInCell="0" allowOverlap="1">
                  <wp:simplePos x="0" y="0"/>
                  <wp:positionH relativeFrom="page">
                    <wp:posOffset>914400</wp:posOffset>
                  </wp:positionH>
                  <wp:positionV relativeFrom="page">
                    <wp:posOffset>1295399</wp:posOffset>
                  </wp:positionV>
                  <wp:extent cx="63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90" name="Rovná spojnica 9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3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B478293" id="Rovná spojnica 990" o:spid="_x0000_s1026" style="position:absolute;z-index:25202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299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1409700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989" name="Obdĺžnik 9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DF19E34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30976" behindDoc="0" locked="0" layoutInCell="0" allowOverlap="1">
                  <wp:simplePos x="0" y="0"/>
                  <wp:positionH relativeFrom="page">
                    <wp:posOffset>1295400</wp:posOffset>
                  </wp:positionH>
                  <wp:positionV relativeFrom="page">
                    <wp:posOffset>1498599</wp:posOffset>
                  </wp:positionV>
                  <wp:extent cx="63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88" name="Rovná spojnica 9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3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EE3DE3F" id="Rovná spojnica 988" o:spid="_x0000_s1026" style="position:absolute;z-index:25203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32000" behindDoc="0" locked="0" layoutInCell="0" allowOverlap="1">
                  <wp:simplePos x="0" y="0"/>
                  <wp:positionH relativeFrom="page">
                    <wp:posOffset>1549400</wp:posOffset>
                  </wp:positionH>
                  <wp:positionV relativeFrom="page">
                    <wp:posOffset>1409700</wp:posOffset>
                  </wp:positionV>
                  <wp:extent cx="5461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173" y="20250"/>
                      <wp:lineTo x="21173" y="0"/>
                      <wp:lineTo x="0" y="0"/>
                    </wp:wrapPolygon>
                  </wp:wrapThrough>
                  <wp:docPr id="987" name="Obdĺžnik 9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46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746D5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77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  <v:textbox inset="0,3pt,10pt,3pt">
                    <w:txbxContent>
                      <w:p w14:paraId="3B746D5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78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330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1003299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86" name="Rovná spojnica 9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A325766" id="Rovná spojnica 986" o:spid="_x0000_s1026" style="position:absolute;z-index:25203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340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1612899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85" name="Rovná spojnica 9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CCC13CE" id="Rovná spojnica 985" o:spid="_x0000_s1026" style="position:absolute;z-index:25203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350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2082800</wp:posOffset>
                  </wp:positionV>
                  <wp:extent cx="6477000" cy="1016000"/>
                  <wp:effectExtent l="0" t="0" r="0" b="0"/>
                  <wp:wrapThrough wrapText="bothSides">
                    <wp:wrapPolygon edited="0">
                      <wp:start x="127" y="0"/>
                      <wp:lineTo x="127" y="21060"/>
                      <wp:lineTo x="21409" y="21060"/>
                      <wp:lineTo x="21409" y="0"/>
                      <wp:lineTo x="127" y="0"/>
                    </wp:wrapPolygon>
                  </wp:wrapThrough>
                  <wp:docPr id="984" name="Obdĺžnik 9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101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B6A4280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360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2082800</wp:posOffset>
                  </wp:positionV>
                  <wp:extent cx="6477000" cy="1016000"/>
                  <wp:effectExtent l="0" t="0" r="0" b="0"/>
                  <wp:wrapThrough wrapText="bothSides">
                    <wp:wrapPolygon edited="0">
                      <wp:start x="127" y="0"/>
                      <wp:lineTo x="127" y="21060"/>
                      <wp:lineTo x="21409" y="21060"/>
                      <wp:lineTo x="21409" y="0"/>
                      <wp:lineTo x="127" y="0"/>
                    </wp:wrapPolygon>
                  </wp:wrapThrough>
                  <wp:docPr id="983" name="Obdĺžnik 9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101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A5B5AF8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371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2895600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982" name="Obdĺžnik 9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830CD85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381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2895600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4486" y="0"/>
                      <wp:lineTo x="4486" y="20250"/>
                      <wp:lineTo x="20188" y="20250"/>
                      <wp:lineTo x="20188" y="0"/>
                      <wp:lineTo x="4486" y="0"/>
                    </wp:wrapPolygon>
                  </wp:wrapThrough>
                  <wp:docPr id="981" name="Obdĺžnik 9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F3BF0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7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68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Forma financovania:</w:t>
                                </w:r>
                              </w:ins>
                            </w:p>
                          </w:txbxContent>
                        </wps:txbx>
                        <wps:bodyPr rot="0" vert="horz" wrap="square" lIns="381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  <v:textbox inset="30pt,3pt,10pt,3pt">
                    <w:txbxContent>
                      <w:p w14:paraId="34F3BF0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81" w:author="Autor"/>
                            <w:rFonts w:ascii="Roboto" w:hAnsi="Roboto"/>
                            <w:szCs w:val="24"/>
                          </w:rPr>
                        </w:pPr>
                        <w:ins w:id="682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Forma financovania: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39168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2895600</wp:posOffset>
                  </wp:positionV>
                  <wp:extent cx="4826000" cy="203200"/>
                  <wp:effectExtent l="0" t="0" r="0" b="0"/>
                  <wp:wrapThrough wrapText="bothSides">
                    <wp:wrapPolygon edited="0">
                      <wp:start x="171" y="0"/>
                      <wp:lineTo x="171" y="20250"/>
                      <wp:lineTo x="21316" y="20250"/>
                      <wp:lineTo x="21316" y="0"/>
                      <wp:lineTo x="171" y="0"/>
                    </wp:wrapPolygon>
                  </wp:wrapThrough>
                  <wp:docPr id="980" name="Obdĺžnik 9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DB79625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40192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2895600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175" y="0"/>
                      <wp:lineTo x="175" y="20250"/>
                      <wp:lineTo x="21279" y="20250"/>
                      <wp:lineTo x="21279" y="0"/>
                      <wp:lineTo x="175" y="0"/>
                    </wp:wrapPolygon>
                  </wp:wrapThrough>
                  <wp:docPr id="979" name="Obdĺžnik 9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21C1B04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41216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2895600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104" y="20250"/>
                      <wp:lineTo x="21104" y="0"/>
                      <wp:lineTo x="0" y="0"/>
                    </wp:wrapPolygon>
                  </wp:wrapThrough>
                  <wp:docPr id="978" name="Obdĺžnik 9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B2BE6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8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68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(61)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  <v:textbox inset="0,3pt,10pt,3pt">
                    <w:txbxContent>
                      <w:p w14:paraId="77B2BE6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85" w:author="Autor"/>
                            <w:rFonts w:ascii="Roboto" w:hAnsi="Roboto"/>
                            <w:szCs w:val="24"/>
                          </w:rPr>
                        </w:pPr>
                        <w:ins w:id="686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(61)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42240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2895599</wp:posOffset>
                  </wp:positionV>
                  <wp:extent cx="4826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77" name="Rovná spojnica 9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82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0E270D3" id="Rovná spojnica 977" o:spid="_x0000_s1026" style="position:absolute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432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2082800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50" y="20250"/>
                      <wp:lineTo x="20250" y="0"/>
                      <wp:lineTo x="0" y="0"/>
                    </wp:wrapPolygon>
                  </wp:wrapThrough>
                  <wp:docPr id="976" name="Obdĺžnik 9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8F19D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8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688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Konkrétny cieľ: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  <v:textbox inset="0,3pt,10pt,3pt">
                    <w:txbxContent>
                      <w:p w14:paraId="088F19D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89" w:author="Autor"/>
                            <w:rFonts w:ascii="Roboto" w:hAnsi="Roboto"/>
                            <w:szCs w:val="24"/>
                          </w:rPr>
                        </w:pPr>
                        <w:ins w:id="690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Konkrétny cieľ: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4428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2082800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185" y="20250"/>
                      <wp:lineTo x="21185" y="0"/>
                      <wp:lineTo x="0" y="0"/>
                    </wp:wrapPolygon>
                  </wp:wrapThrough>
                  <wp:docPr id="975" name="Obdĺžnik 9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761BD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9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692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(57)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  <v:textbox inset="0,3pt,10pt,3pt">
                    <w:txbxContent>
                      <w:p w14:paraId="3E761BD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93" w:author="Autor"/>
                            <w:rFonts w:ascii="Roboto" w:hAnsi="Roboto"/>
                            <w:szCs w:val="24"/>
                          </w:rPr>
                        </w:pPr>
                        <w:ins w:id="694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(57)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453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2286000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974" name="Obdĺžnik 9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E13CCA4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463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2286000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4486" y="0"/>
                      <wp:lineTo x="4486" y="20250"/>
                      <wp:lineTo x="20188" y="20250"/>
                      <wp:lineTo x="20188" y="0"/>
                      <wp:lineTo x="4486" y="0"/>
                    </wp:wrapPolygon>
                  </wp:wrapThrough>
                  <wp:docPr id="973" name="Obdĺžnik 9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11453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9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696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Oblasť intervencie:</w:t>
                                </w:r>
                              </w:ins>
                            </w:p>
                          </w:txbxContent>
                        </wps:txbx>
                        <wps:bodyPr rot="0" vert="horz" wrap="square" lIns="381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  <v:textbox inset="30pt,3pt,10pt,3pt">
                    <w:txbxContent>
                      <w:p w14:paraId="1C11453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697" w:author="Autor"/>
                            <w:rFonts w:ascii="Roboto" w:hAnsi="Roboto"/>
                            <w:szCs w:val="24"/>
                          </w:rPr>
                        </w:pPr>
                        <w:ins w:id="698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Oblasť intervencie: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47360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2286000</wp:posOffset>
                  </wp:positionV>
                  <wp:extent cx="4826000" cy="203200"/>
                  <wp:effectExtent l="0" t="0" r="0" b="0"/>
                  <wp:wrapThrough wrapText="bothSides">
                    <wp:wrapPolygon edited="0">
                      <wp:start x="171" y="0"/>
                      <wp:lineTo x="171" y="20250"/>
                      <wp:lineTo x="21316" y="20250"/>
                      <wp:lineTo x="21316" y="0"/>
                      <wp:lineTo x="171" y="0"/>
                    </wp:wrapPolygon>
                  </wp:wrapThrough>
                  <wp:docPr id="972" name="Obdĺžnik 9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D27FEDE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48384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2286000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175" y="0"/>
                      <wp:lineTo x="175" y="20250"/>
                      <wp:lineTo x="21279" y="20250"/>
                      <wp:lineTo x="21279" y="0"/>
                      <wp:lineTo x="175" y="0"/>
                    </wp:wrapPolygon>
                  </wp:wrapThrough>
                  <wp:docPr id="971" name="Obdĺžnik 9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F530705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49408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2286000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104" y="20250"/>
                      <wp:lineTo x="21104" y="0"/>
                      <wp:lineTo x="0" y="0"/>
                    </wp:wrapPolygon>
                  </wp:wrapThrough>
                  <wp:docPr id="970" name="Obdĺžnik 9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6E04E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69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0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(58)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  <v:textbox inset="0,3pt,10pt,3pt">
                    <w:txbxContent>
                      <w:p w14:paraId="2C6E04E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01" w:author="Autor"/>
                            <w:rFonts w:ascii="Roboto" w:hAnsi="Roboto"/>
                            <w:szCs w:val="24"/>
                          </w:rPr>
                        </w:pPr>
                        <w:ins w:id="702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(58)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50432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2285999</wp:posOffset>
                  </wp:positionV>
                  <wp:extent cx="4826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69" name="Rovná spojnica 9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82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6C4175F" id="Rovná spojnica 969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514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2489200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968" name="Obdĺžnik 9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4E4DDE1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524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2489200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4486" y="0"/>
                      <wp:lineTo x="4486" y="20250"/>
                      <wp:lineTo x="20188" y="20250"/>
                      <wp:lineTo x="20188" y="0"/>
                      <wp:lineTo x="4486" y="0"/>
                    </wp:wrapPolygon>
                  </wp:wrapThrough>
                  <wp:docPr id="967" name="Obdĺžnik 9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14696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0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0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Hospodárska činnosť:</w:t>
                                </w:r>
                              </w:ins>
                            </w:p>
                          </w:txbxContent>
                        </wps:txbx>
                        <wps:bodyPr rot="0" vert="horz" wrap="square" lIns="381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  <v:textbox inset="30pt,3pt,10pt,3pt">
                    <w:txbxContent>
                      <w:p w14:paraId="1B14696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05" w:author="Autor"/>
                            <w:rFonts w:ascii="Roboto" w:hAnsi="Roboto"/>
                            <w:szCs w:val="24"/>
                          </w:rPr>
                        </w:pPr>
                        <w:ins w:id="706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Hospodárska činnosť: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53504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2489200</wp:posOffset>
                  </wp:positionV>
                  <wp:extent cx="4826000" cy="203200"/>
                  <wp:effectExtent l="0" t="0" r="0" b="0"/>
                  <wp:wrapThrough wrapText="bothSides">
                    <wp:wrapPolygon edited="0">
                      <wp:start x="171" y="0"/>
                      <wp:lineTo x="171" y="20250"/>
                      <wp:lineTo x="21316" y="20250"/>
                      <wp:lineTo x="21316" y="0"/>
                      <wp:lineTo x="171" y="0"/>
                    </wp:wrapPolygon>
                  </wp:wrapThrough>
                  <wp:docPr id="966" name="Obdĺžnik 9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E93C135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54528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2489200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175" y="0"/>
                      <wp:lineTo x="175" y="20250"/>
                      <wp:lineTo x="21279" y="20250"/>
                      <wp:lineTo x="21279" y="0"/>
                      <wp:lineTo x="175" y="0"/>
                    </wp:wrapPolygon>
                  </wp:wrapThrough>
                  <wp:docPr id="965" name="Obdĺžnik 9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6EB9DBA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55552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2489200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104" y="20250"/>
                      <wp:lineTo x="21104" y="0"/>
                      <wp:lineTo x="0" y="0"/>
                    </wp:wrapPolygon>
                  </wp:wrapThrough>
                  <wp:docPr id="964" name="Obdĺžnik 9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C0AA5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0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0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(59)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  <v:textbox inset="0,3pt,10pt,3pt">
                    <w:txbxContent>
                      <w:p w14:paraId="79C0AA5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09" w:author="Autor"/>
                            <w:rFonts w:ascii="Roboto" w:hAnsi="Roboto"/>
                            <w:szCs w:val="24"/>
                          </w:rPr>
                        </w:pPr>
                        <w:ins w:id="710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(59)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56576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2489199</wp:posOffset>
                  </wp:positionV>
                  <wp:extent cx="4826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63" name="Rovná spojnica 9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82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5738902" id="Rovná spojnica 963" o:spid="_x0000_s1026" style="position:absolute;z-index:25205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576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2692400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962" name="Obdĺžnik 9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57128F7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586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2692400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4486" y="0"/>
                      <wp:lineTo x="4486" y="20250"/>
                      <wp:lineTo x="20188" y="20250"/>
                      <wp:lineTo x="20188" y="0"/>
                      <wp:lineTo x="4486" y="0"/>
                    </wp:wrapPolygon>
                  </wp:wrapThrough>
                  <wp:docPr id="961" name="Obdĺžnik 9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DD536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1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12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Typ územia:</w:t>
                                </w:r>
                              </w:ins>
                            </w:p>
                          </w:txbxContent>
                        </wps:txbx>
                        <wps:bodyPr rot="0" vert="horz" wrap="square" lIns="381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  <v:textbox inset="30pt,3pt,10pt,3pt">
                    <w:txbxContent>
                      <w:p w14:paraId="23DD536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13" w:author="Autor"/>
                            <w:rFonts w:ascii="Roboto" w:hAnsi="Roboto"/>
                            <w:szCs w:val="24"/>
                          </w:rPr>
                        </w:pPr>
                        <w:ins w:id="714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Typ územia: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59648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2692400</wp:posOffset>
                  </wp:positionV>
                  <wp:extent cx="4826000" cy="203200"/>
                  <wp:effectExtent l="0" t="0" r="0" b="0"/>
                  <wp:wrapThrough wrapText="bothSides">
                    <wp:wrapPolygon edited="0">
                      <wp:start x="171" y="0"/>
                      <wp:lineTo x="171" y="20250"/>
                      <wp:lineTo x="21316" y="20250"/>
                      <wp:lineTo x="21316" y="0"/>
                      <wp:lineTo x="171" y="0"/>
                    </wp:wrapPolygon>
                  </wp:wrapThrough>
                  <wp:docPr id="960" name="Obdĺžnik 9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4427599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60672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2692400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175" y="0"/>
                      <wp:lineTo x="175" y="20250"/>
                      <wp:lineTo x="21279" y="20250"/>
                      <wp:lineTo x="21279" y="0"/>
                      <wp:lineTo x="175" y="0"/>
                    </wp:wrapPolygon>
                  </wp:wrapThrough>
                  <wp:docPr id="959" name="Obdĺžnik 9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C2B3DCD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61696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2692400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104" y="20250"/>
                      <wp:lineTo x="21104" y="0"/>
                      <wp:lineTo x="0" y="0"/>
                    </wp:wrapPolygon>
                  </wp:wrapThrough>
                  <wp:docPr id="958" name="Obdĺžnik 9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83BAD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1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16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(60)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  <v:textbox inset="0,3pt,10pt,3pt">
                    <w:txbxContent>
                      <w:p w14:paraId="7A83BAD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17" w:author="Autor"/>
                            <w:rFonts w:ascii="Roboto" w:hAnsi="Roboto"/>
                            <w:szCs w:val="24"/>
                          </w:rPr>
                        </w:pPr>
                        <w:ins w:id="718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(60)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62720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2692399</wp:posOffset>
                  </wp:positionV>
                  <wp:extent cx="4826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57" name="Rovná spojnica 9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82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036CB9F" id="Rovná spojnica 957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637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2082799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56" name="Rovná spojnica 9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51ED486" id="Rovná spojnica 956" o:spid="_x0000_s1026" style="position:absolute;z-index:25206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647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3098799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55" name="Rovná spojnica 9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D93AC24" id="Rovná spojnica 955" o:spid="_x0000_s1026" style="position:absolute;z-index:25206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657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1803400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0" y="0"/>
                      <wp:lineTo x="0" y="16200"/>
                      <wp:lineTo x="21536" y="16200"/>
                      <wp:lineTo x="21536" y="0"/>
                      <wp:lineTo x="0" y="0"/>
                    </wp:wrapPolygon>
                  </wp:wrapThrough>
                  <wp:docPr id="954" name="Obdĺžnik 9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F71D1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1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2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20"/>
                                    <w:szCs w:val="20"/>
                                  </w:rPr>
                                  <w:t>Kategorizácia za Konkrétne ciele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  <v:textbox inset="0,1pt,0,8pt">
                    <w:txbxContent>
                      <w:p w14:paraId="66F71D1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21" w:author="Autor"/>
                            <w:rFonts w:ascii="Roboto" w:hAnsi="Roboto"/>
                            <w:szCs w:val="24"/>
                          </w:rPr>
                        </w:pPr>
                        <w:ins w:id="72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Kategorizácia za Konkrétne ciele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66816" behindDoc="0" locked="0" layoutInCell="0" allowOverlap="1">
                  <wp:simplePos x="0" y="0"/>
                  <wp:positionH relativeFrom="page">
                    <wp:posOffset>1041400</wp:posOffset>
                  </wp:positionH>
                  <wp:positionV relativeFrom="page">
                    <wp:posOffset>3479800</wp:posOffset>
                  </wp:positionV>
                  <wp:extent cx="5969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577" y="15070"/>
                      <wp:lineTo x="21577" y="0"/>
                      <wp:lineTo x="0" y="0"/>
                    </wp:wrapPolygon>
                  </wp:wrapThrough>
                  <wp:docPr id="953" name="Obdĺžnik 9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E433D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2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2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Miesto realizácie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  <v:textbox inset="0,1pt,0,15pt">
                    <w:txbxContent>
                      <w:p w14:paraId="27E433D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25" w:author="Autor"/>
                            <w:rFonts w:ascii="Roboto" w:hAnsi="Roboto"/>
                            <w:szCs w:val="24"/>
                          </w:rPr>
                        </w:pPr>
                        <w:ins w:id="72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Miesto realizácie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678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3479800</wp:posOffset>
                  </wp:positionV>
                  <wp:extent cx="508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060" y="15070"/>
                      <wp:lineTo x="21060" y="0"/>
                      <wp:lineTo x="0" y="0"/>
                    </wp:wrapPolygon>
                  </wp:wrapThrough>
                  <wp:docPr id="952" name="Obdĺžnik 9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5D78F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2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28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6.A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  <v:textbox inset="0,1pt,0,15pt">
                    <w:txbxContent>
                      <w:p w14:paraId="7D5D78F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29" w:author="Autor"/>
                            <w:rFonts w:ascii="Roboto" w:hAnsi="Roboto"/>
                            <w:szCs w:val="24"/>
                          </w:rPr>
                        </w:pPr>
                        <w:ins w:id="730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6.A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688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4025900</wp:posOffset>
                  </wp:positionV>
                  <wp:extent cx="6477000" cy="317500"/>
                  <wp:effectExtent l="0" t="0" r="0" b="0"/>
                  <wp:wrapThrough wrapText="bothSides">
                    <wp:wrapPolygon edited="0">
                      <wp:start x="127" y="0"/>
                      <wp:lineTo x="127" y="20736"/>
                      <wp:lineTo x="21409" y="20736"/>
                      <wp:lineTo x="21409" y="0"/>
                      <wp:lineTo x="127" y="0"/>
                    </wp:wrapPolygon>
                  </wp:wrapThrough>
                  <wp:docPr id="951" name="Obdĺžnik 9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3D4ED5A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698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4025900</wp:posOffset>
                  </wp:positionV>
                  <wp:extent cx="317500" cy="317500"/>
                  <wp:effectExtent l="0" t="0" r="0" b="0"/>
                  <wp:wrapThrough wrapText="bothSides">
                    <wp:wrapPolygon edited="0">
                      <wp:start x="2592" y="0"/>
                      <wp:lineTo x="2592" y="20736"/>
                      <wp:lineTo x="16848" y="20736"/>
                      <wp:lineTo x="16848" y="0"/>
                      <wp:lineTo x="2592" y="0"/>
                    </wp:wrapPolygon>
                  </wp:wrapThrough>
                  <wp:docPr id="950" name="Obdĺžnik 9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A1D971D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709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4025900</wp:posOffset>
                  </wp:positionV>
                  <wp:extent cx="3175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14256" y="20736"/>
                      <wp:lineTo x="14256" y="0"/>
                      <wp:lineTo x="0" y="0"/>
                    </wp:wrapPolygon>
                  </wp:wrapThrough>
                  <wp:docPr id="949" name="Obdĺžnik 9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94820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3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32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P.č.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  <v:textbox inset="0,3pt,10pt,3pt">
                    <w:txbxContent>
                      <w:p w14:paraId="7594820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33" w:author="Autor"/>
                            <w:rFonts w:ascii="Roboto" w:hAnsi="Roboto"/>
                            <w:szCs w:val="24"/>
                          </w:rPr>
                        </w:pPr>
                        <w:ins w:id="734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P.č.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719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4025899</wp:posOffset>
                  </wp:positionV>
                  <wp:extent cx="317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48" name="Rovná spojnica 9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317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E8BA25D" id="Rovná spojnica 948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729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4343399</wp:posOffset>
                  </wp:positionV>
                  <wp:extent cx="317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47" name="Rovná spojnica 9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317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AB50AD2" id="Rovná spojnica 947" o:spid="_x0000_s1026" style="position:absolute;z-index:25207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73984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4025900</wp:posOffset>
                  </wp:positionV>
                  <wp:extent cx="1206500" cy="317500"/>
                  <wp:effectExtent l="0" t="0" r="0" b="0"/>
                  <wp:wrapThrough wrapText="bothSides">
                    <wp:wrapPolygon edited="0">
                      <wp:start x="682" y="0"/>
                      <wp:lineTo x="682" y="20736"/>
                      <wp:lineTo x="20463" y="20736"/>
                      <wp:lineTo x="20463" y="0"/>
                      <wp:lineTo x="682" y="0"/>
                    </wp:wrapPolygon>
                  </wp:wrapThrough>
                  <wp:docPr id="946" name="Obdĺžnik 9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065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3FA3957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75008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4025900</wp:posOffset>
                  </wp:positionV>
                  <wp:extent cx="12065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19781" y="20736"/>
                      <wp:lineTo x="19781" y="0"/>
                      <wp:lineTo x="0" y="0"/>
                    </wp:wrapPolygon>
                  </wp:wrapThrough>
                  <wp:docPr id="945" name="Obdĺžnik 9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065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28A0D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3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36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Štát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  <v:textbox inset="0,3pt,10pt,3pt">
                    <w:txbxContent>
                      <w:p w14:paraId="2228A0D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37" w:author="Autor"/>
                            <w:rFonts w:ascii="Roboto" w:hAnsi="Roboto"/>
                            <w:szCs w:val="24"/>
                          </w:rPr>
                        </w:pPr>
                        <w:ins w:id="738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Štát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76032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4025899</wp:posOffset>
                  </wp:positionV>
                  <wp:extent cx="1206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44" name="Rovná spojnica 9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06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C8E125F" id="Rovná spojnica 944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77056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4343399</wp:posOffset>
                  </wp:positionV>
                  <wp:extent cx="1206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43" name="Rovná spojnica 9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06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4DD6A11" id="Rovná spojnica 943" o:spid="_x0000_s1026" style="position:absolute;z-index:25207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7808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4025900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648" y="0"/>
                      <wp:lineTo x="648" y="20736"/>
                      <wp:lineTo x="20412" y="20736"/>
                      <wp:lineTo x="20412" y="0"/>
                      <wp:lineTo x="648" y="0"/>
                    </wp:wrapPolygon>
                  </wp:wrapThrough>
                  <wp:docPr id="942" name="Obdĺžnik 9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C860EFB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7910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4025900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19764" y="20736"/>
                      <wp:lineTo x="19764" y="0"/>
                      <wp:lineTo x="0" y="0"/>
                    </wp:wrapPolygon>
                  </wp:wrapThrough>
                  <wp:docPr id="941" name="Obdĺžnik 9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99872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3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4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Región</w:t>
                                </w:r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br/>
                                  <w:t>(NUTS II)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  <v:textbox inset="0,3pt,10pt,3pt">
                    <w:txbxContent>
                      <w:p w14:paraId="4F99872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41" w:author="Autor"/>
                            <w:rFonts w:ascii="Roboto" w:hAnsi="Roboto"/>
                            <w:szCs w:val="24"/>
                          </w:rPr>
                        </w:pPr>
                        <w:ins w:id="74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Región</w:t>
                          </w:r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br/>
                            <w:t>(NUTS II)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8012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4025899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40" name="Rovná spojnica 9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21CCD79" id="Rovná spojnica 940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81152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4343399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39" name="Rovná spojnica 9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53EF55C" id="Rovná spojnica 939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82176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4025900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648" y="0"/>
                      <wp:lineTo x="648" y="20736"/>
                      <wp:lineTo x="20412" y="20736"/>
                      <wp:lineTo x="20412" y="0"/>
                      <wp:lineTo x="648" y="0"/>
                    </wp:wrapPolygon>
                  </wp:wrapThrough>
                  <wp:docPr id="938" name="Obdĺžnik 9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0748309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83200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4025900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19764" y="20736"/>
                      <wp:lineTo x="19764" y="0"/>
                      <wp:lineTo x="0" y="0"/>
                    </wp:wrapPolygon>
                  </wp:wrapThrough>
                  <wp:docPr id="937" name="Obdĺžnik 9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87257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4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4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Vyšší územný celok</w:t>
                                </w:r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br/>
                                  <w:t>(NUTS III)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  <v:textbox inset="0,3pt,10pt,3pt">
                    <w:txbxContent>
                      <w:p w14:paraId="3D87257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45" w:author="Autor"/>
                            <w:rFonts w:ascii="Roboto" w:hAnsi="Roboto"/>
                            <w:szCs w:val="24"/>
                          </w:rPr>
                        </w:pPr>
                        <w:ins w:id="74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Vyšší územný celok</w:t>
                          </w:r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br/>
                            <w:t>(NUTS III)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84224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4025899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36" name="Rovná spojnica 9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2F91C72" id="Rovná spojnica 936" o:spid="_x0000_s1026" style="position:absolute;z-index:252084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85248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4343399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35" name="Rovná spojnica 9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F258A0E" id="Rovná spojnica 935" o:spid="_x0000_s1026" style="position:absolute;z-index:25208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86272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4025900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648" y="0"/>
                      <wp:lineTo x="648" y="20736"/>
                      <wp:lineTo x="20412" y="20736"/>
                      <wp:lineTo x="20412" y="0"/>
                      <wp:lineTo x="648" y="0"/>
                    </wp:wrapPolygon>
                  </wp:wrapThrough>
                  <wp:docPr id="934" name="Obdĺžnik 9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8E89A27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87296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4025900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19764" y="20736"/>
                      <wp:lineTo x="19764" y="0"/>
                      <wp:lineTo x="0" y="0"/>
                    </wp:wrapPolygon>
                  </wp:wrapThrough>
                  <wp:docPr id="933" name="Obdĺžnik 9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4506F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4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48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Okres</w:t>
                                </w:r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br/>
                                  <w:t>(NUTS IV)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  <v:textbox inset="0,3pt,10pt,3pt">
                    <w:txbxContent>
                      <w:p w14:paraId="5A4506F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49" w:author="Autor"/>
                            <w:rFonts w:ascii="Roboto" w:hAnsi="Roboto"/>
                            <w:szCs w:val="24"/>
                          </w:rPr>
                        </w:pPr>
                        <w:ins w:id="750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Okres</w:t>
                          </w:r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br/>
                            <w:t>(NUTS IV)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88320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4025899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32" name="Rovná spojnica 9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1641524" id="Rovná spojnica 932" o:spid="_x0000_s1026" style="position:absolute;z-index:252088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89344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4343399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31" name="Rovná spojnica 9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19A31C5" id="Rovná spojnica 931" o:spid="_x0000_s1026" style="position:absolute;z-index:25208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90368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4025900</wp:posOffset>
                  </wp:positionV>
                  <wp:extent cx="1143000" cy="317500"/>
                  <wp:effectExtent l="0" t="0" r="0" b="0"/>
                  <wp:wrapThrough wrapText="bothSides">
                    <wp:wrapPolygon edited="0">
                      <wp:start x="720" y="0"/>
                      <wp:lineTo x="720" y="20736"/>
                      <wp:lineTo x="20520" y="20736"/>
                      <wp:lineTo x="20520" y="0"/>
                      <wp:lineTo x="720" y="0"/>
                    </wp:wrapPolygon>
                  </wp:wrapThrough>
                  <wp:docPr id="930" name="Obdĺžnik 9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143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2F0F767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91392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4025900</wp:posOffset>
                  </wp:positionV>
                  <wp:extent cx="11430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19800" y="20736"/>
                      <wp:lineTo x="19800" y="0"/>
                      <wp:lineTo x="0" y="0"/>
                    </wp:wrapPolygon>
                  </wp:wrapThrough>
                  <wp:docPr id="929" name="Obdĺžnik 9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143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F5961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5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52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Obec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  <v:textbox inset="0,3pt,10pt,3pt">
                    <w:txbxContent>
                      <w:p w14:paraId="10F5961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53" w:author="Autor"/>
                            <w:rFonts w:ascii="Roboto" w:hAnsi="Roboto"/>
                            <w:szCs w:val="24"/>
                          </w:rPr>
                        </w:pPr>
                        <w:ins w:id="754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Obec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92416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4025899</wp:posOffset>
                  </wp:positionV>
                  <wp:extent cx="1143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28" name="Rovná spojnica 9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143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1EDBC53" id="Rovná spojnica 928" o:spid="_x0000_s1026" style="position:absolute;z-index:252092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93440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4343399</wp:posOffset>
                  </wp:positionV>
                  <wp:extent cx="1143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27" name="Rovná spojnica 9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143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2BA4C20" id="Rovná spojnica 927" o:spid="_x0000_s1026" style="position:absolute;z-index:25209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944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4343400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926" name="Obdĺžnik 9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FF5D178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96512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4546599</wp:posOffset>
                  </wp:positionV>
                  <wp:extent cx="1206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25" name="Rovná spojnica 9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06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F451074" id="Rovná spojnica 925" o:spid="_x0000_s1026" style="position:absolute;z-index:252096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9753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4343400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9764" y="20250"/>
                      <wp:lineTo x="19764" y="0"/>
                      <wp:lineTo x="0" y="0"/>
                    </wp:wrapPolygon>
                  </wp:wrapThrough>
                  <wp:docPr id="924" name="Obdĺžnik 9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29B48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5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56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(64)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  <v:textbox inset="0,3pt,10pt,3pt">
                    <w:txbxContent>
                      <w:p w14:paraId="5229B48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57" w:author="Autor"/>
                            <w:rFonts w:ascii="Roboto" w:hAnsi="Roboto"/>
                            <w:szCs w:val="24"/>
                          </w:rPr>
                        </w:pPr>
                        <w:ins w:id="758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(64)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09856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4546599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23" name="Rovná spojnica 9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CE2723C" id="Rovná spojnica 923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099584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4343400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9764" y="20250"/>
                      <wp:lineTo x="19764" y="0"/>
                      <wp:lineTo x="0" y="0"/>
                    </wp:wrapPolygon>
                  </wp:wrapThrough>
                  <wp:docPr id="922" name="Obdĺžnik 9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840B2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5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6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(65)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  <v:textbox inset="0,3pt,10pt,3pt">
                    <w:txbxContent>
                      <w:p w14:paraId="10840B2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61" w:author="Autor"/>
                            <w:rFonts w:ascii="Roboto" w:hAnsi="Roboto"/>
                            <w:szCs w:val="24"/>
                          </w:rPr>
                        </w:pPr>
                        <w:ins w:id="762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(65)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00608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4546599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21" name="Rovná spojnica 9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7ABA5D3" id="Rovná spojnica 921" o:spid="_x0000_s1026" style="position:absolute;z-index:25210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01632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4343400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9764" y="20250"/>
                      <wp:lineTo x="19764" y="0"/>
                      <wp:lineTo x="0" y="0"/>
                    </wp:wrapPolygon>
                  </wp:wrapThrough>
                  <wp:docPr id="920" name="Obdĺžnik 9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FEB64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6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6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(66)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  <v:textbox inset="0,3pt,10pt,3pt">
                    <w:txbxContent>
                      <w:p w14:paraId="3AFEB64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65" w:author="Autor"/>
                            <w:rFonts w:ascii="Roboto" w:hAnsi="Roboto"/>
                            <w:szCs w:val="24"/>
                          </w:rPr>
                        </w:pPr>
                        <w:ins w:id="766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(66)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02656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4546599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19" name="Rovná spojnica 9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AF6204B" id="Rovná spojnica 919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03680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4343400</wp:posOffset>
                  </wp:positionV>
                  <wp:extent cx="1143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240" y="20250"/>
                      <wp:lineTo x="21240" y="0"/>
                      <wp:lineTo x="0" y="0"/>
                    </wp:wrapPolygon>
                  </wp:wrapThrough>
                  <wp:docPr id="918" name="Obdĺžnik 9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14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76134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6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6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(67)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  <v:textbox inset="0,3pt,0,3pt">
                    <w:txbxContent>
                      <w:p w14:paraId="3D76134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69" w:author="Autor"/>
                            <w:rFonts w:ascii="Roboto" w:hAnsi="Roboto"/>
                            <w:szCs w:val="24"/>
                          </w:rPr>
                        </w:pPr>
                        <w:ins w:id="770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(67)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04704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4546599</wp:posOffset>
                  </wp:positionV>
                  <wp:extent cx="1143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17" name="Rovná spojnica 9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143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4AFE68A" id="Rovná spojnica 917" o:spid="_x0000_s1026" style="position:absolute;z-index:25210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067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4546599</wp:posOffset>
                  </wp:positionV>
                  <wp:extent cx="317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16" name="Rovná spojnica 9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317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A8C1BFE" id="Rovná spojnica 916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077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4343399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15" name="Rovná spojnica 9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D5510ED" id="Rovná spojnica 915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088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4546599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14" name="Rovná spojnica 9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9C50623" id="Rovná spojnica 914" o:spid="_x0000_s1026" style="position:absolute;z-index:25210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098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4546600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913" name="Obdĺžnik 9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B45E1F9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1084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4546600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517" y="20250"/>
                      <wp:lineTo x="21517" y="0"/>
                      <wp:lineTo x="0" y="0"/>
                    </wp:wrapPolygon>
                  </wp:wrapThrough>
                  <wp:docPr id="912" name="Obdĺžnik 9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F891B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7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72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(68)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254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  <v:textbox inset="0,2pt,0,0">
                    <w:txbxContent>
                      <w:p w14:paraId="35F891B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73" w:author="Autor"/>
                            <w:rFonts w:ascii="Roboto" w:hAnsi="Roboto"/>
                            <w:szCs w:val="24"/>
                          </w:rPr>
                        </w:pPr>
                        <w:ins w:id="774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(68)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118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4546600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330" y="20250"/>
                      <wp:lineTo x="21330" y="0"/>
                      <wp:lineTo x="0" y="0"/>
                    </wp:wrapPolygon>
                  </wp:wrapThrough>
                  <wp:docPr id="911" name="Obdĺžnik 9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9C6D4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7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76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Poznámka k miestu realizácie č. 1: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  <v:textbox inset="0,3pt,0,3pt">
                    <w:txbxContent>
                      <w:p w14:paraId="689C6D4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77" w:author="Autor"/>
                            <w:rFonts w:ascii="Roboto" w:hAnsi="Roboto"/>
                            <w:szCs w:val="24"/>
                          </w:rPr>
                        </w:pPr>
                        <w:ins w:id="778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Poznámka k miestu realizácie č. 1: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128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4546599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10" name="Rovná spojnica 9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5EE7351" id="Rovná spojnica 910" o:spid="_x0000_s1026" style="position:absolute;z-index:25211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139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4749799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09" name="Rovná spojnica 9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AA93481" id="Rovná spojnica 909" o:spid="_x0000_s1026" style="position:absolute;z-index:25211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149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5130800</wp:posOffset>
                  </wp:positionV>
                  <wp:extent cx="508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060" y="15070"/>
                      <wp:lineTo x="21060" y="0"/>
                      <wp:lineTo x="0" y="0"/>
                    </wp:wrapPolygon>
                  </wp:wrapThrough>
                  <wp:docPr id="908" name="Obdĺžnik 9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38A58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7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8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6.B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  <v:textbox inset="0,1pt,0,15pt">
                    <w:txbxContent>
                      <w:p w14:paraId="6038A58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81" w:author="Autor"/>
                            <w:rFonts w:ascii="Roboto" w:hAnsi="Roboto"/>
                            <w:szCs w:val="24"/>
                          </w:rPr>
                        </w:pPr>
                        <w:ins w:id="78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6.B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190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6235699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04" name="Rovná spojnica 9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690FBF7" id="Rovná spojnica 904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200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6235700</wp:posOffset>
                  </wp:positionV>
                  <wp:extent cx="6477000" cy="317500"/>
                  <wp:effectExtent l="0" t="0" r="0" b="0"/>
                  <wp:wrapThrough wrapText="bothSides">
                    <wp:wrapPolygon edited="0">
                      <wp:start x="127" y="0"/>
                      <wp:lineTo x="127" y="20736"/>
                      <wp:lineTo x="21409" y="20736"/>
                      <wp:lineTo x="21409" y="0"/>
                      <wp:lineTo x="127" y="0"/>
                    </wp:wrapPolygon>
                  </wp:wrapThrough>
                  <wp:docPr id="903" name="Obdĺžnik 9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075AA4F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210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6235700</wp:posOffset>
                  </wp:positionV>
                  <wp:extent cx="317500" cy="317500"/>
                  <wp:effectExtent l="0" t="0" r="0" b="0"/>
                  <wp:wrapThrough wrapText="bothSides">
                    <wp:wrapPolygon edited="0">
                      <wp:start x="2592" y="0"/>
                      <wp:lineTo x="2592" y="20736"/>
                      <wp:lineTo x="16848" y="20736"/>
                      <wp:lineTo x="16848" y="0"/>
                      <wp:lineTo x="2592" y="0"/>
                    </wp:wrapPolygon>
                  </wp:wrapThrough>
                  <wp:docPr id="902" name="Obdĺžnik 9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AAE7254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221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6235700</wp:posOffset>
                  </wp:positionV>
                  <wp:extent cx="3175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14256" y="20736"/>
                      <wp:lineTo x="14256" y="0"/>
                      <wp:lineTo x="0" y="0"/>
                    </wp:wrapPolygon>
                  </wp:wrapThrough>
                  <wp:docPr id="901" name="Obdĺžnik 9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4AE53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8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8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P.č.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  <v:textbox inset="0,3pt,10pt,3pt">
                    <w:txbxContent>
                      <w:p w14:paraId="554AE53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85" w:author="Autor"/>
                            <w:rFonts w:ascii="Roboto" w:hAnsi="Roboto"/>
                            <w:szCs w:val="24"/>
                          </w:rPr>
                        </w:pPr>
                        <w:ins w:id="78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P.č.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231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6235699</wp:posOffset>
                  </wp:positionV>
                  <wp:extent cx="317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900" name="Rovná spojnica 9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317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30E99E5" id="Rovná spojnica 900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241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6553199</wp:posOffset>
                  </wp:positionV>
                  <wp:extent cx="317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99" name="Rovná spojnica 8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317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B6A018B" id="Rovná spojnica 899" o:spid="_x0000_s1026" style="position:absolute;z-index:252124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25184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6235700</wp:posOffset>
                  </wp:positionV>
                  <wp:extent cx="1206500" cy="317500"/>
                  <wp:effectExtent l="0" t="0" r="0" b="0"/>
                  <wp:wrapThrough wrapText="bothSides">
                    <wp:wrapPolygon edited="0">
                      <wp:start x="682" y="0"/>
                      <wp:lineTo x="682" y="20736"/>
                      <wp:lineTo x="20463" y="20736"/>
                      <wp:lineTo x="20463" y="0"/>
                      <wp:lineTo x="682" y="0"/>
                    </wp:wrapPolygon>
                  </wp:wrapThrough>
                  <wp:docPr id="898" name="Obdĺžnik 8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065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07CA5F9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26208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6235700</wp:posOffset>
                  </wp:positionV>
                  <wp:extent cx="12065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19781" y="20736"/>
                      <wp:lineTo x="19781" y="0"/>
                      <wp:lineTo x="0" y="0"/>
                    </wp:wrapPolygon>
                  </wp:wrapThrough>
                  <wp:docPr id="897" name="Obdĺžnik 8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065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FA8FD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8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88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Štát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  <v:textbox inset="0,3pt,10pt,3pt">
                    <w:txbxContent>
                      <w:p w14:paraId="5AFA8FD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89" w:author="Autor"/>
                            <w:rFonts w:ascii="Roboto" w:hAnsi="Roboto"/>
                            <w:szCs w:val="24"/>
                          </w:rPr>
                        </w:pPr>
                        <w:ins w:id="790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Štát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27232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6235699</wp:posOffset>
                  </wp:positionV>
                  <wp:extent cx="1206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96" name="Rovná spojnica 8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06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99A78AB" id="Rovná spojnica 896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28256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6553199</wp:posOffset>
                  </wp:positionV>
                  <wp:extent cx="1206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95" name="Rovná spojnica 8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06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58D7361" id="Rovná spojnica 895" o:spid="_x0000_s1026" style="position:absolute;z-index:252128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2928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6235700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648" y="0"/>
                      <wp:lineTo x="648" y="20736"/>
                      <wp:lineTo x="20412" y="20736"/>
                      <wp:lineTo x="20412" y="0"/>
                      <wp:lineTo x="648" y="0"/>
                    </wp:wrapPolygon>
                  </wp:wrapThrough>
                  <wp:docPr id="894" name="Obdĺžnik 8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DF8D9ED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3030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6235700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19764" y="20736"/>
                      <wp:lineTo x="19764" y="0"/>
                      <wp:lineTo x="0" y="0"/>
                    </wp:wrapPolygon>
                  </wp:wrapThrough>
                  <wp:docPr id="893" name="Obdĺžnik 8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E0AB9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9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92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Región</w:t>
                                </w:r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br/>
                                  <w:t>(NUTS II)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  <v:textbox inset="0,3pt,10pt,3pt">
                    <w:txbxContent>
                      <w:p w14:paraId="3DE0AB9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93" w:author="Autor"/>
                            <w:rFonts w:ascii="Roboto" w:hAnsi="Roboto"/>
                            <w:szCs w:val="24"/>
                          </w:rPr>
                        </w:pPr>
                        <w:ins w:id="794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Región</w:t>
                          </w:r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br/>
                            <w:t>(NUTS II)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3132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6235699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92" name="Rovná spojnica 8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73A0C1C" id="Rovná spojnica 892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32352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6553199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91" name="Rovná spojnica 8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60960C7" id="Rovná spojnica 891" o:spid="_x0000_s1026" style="position:absolute;z-index:252132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33376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6235700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648" y="0"/>
                      <wp:lineTo x="648" y="20736"/>
                      <wp:lineTo x="20412" y="20736"/>
                      <wp:lineTo x="20412" y="0"/>
                      <wp:lineTo x="648" y="0"/>
                    </wp:wrapPolygon>
                  </wp:wrapThrough>
                  <wp:docPr id="890" name="Obdĺžnik 8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5FA2AA1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34400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6235700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19764" y="20736"/>
                      <wp:lineTo x="19764" y="0"/>
                      <wp:lineTo x="0" y="0"/>
                    </wp:wrapPolygon>
                  </wp:wrapThrough>
                  <wp:docPr id="889" name="Obdĺžnik 8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ABEAA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9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796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Vyšší územný celok</w:t>
                                </w:r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br/>
                                  <w:t>(NUTS III)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  <v:textbox inset="0,3pt,10pt,3pt">
                    <w:txbxContent>
                      <w:p w14:paraId="68ABEAA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797" w:author="Autor"/>
                            <w:rFonts w:ascii="Roboto" w:hAnsi="Roboto"/>
                            <w:szCs w:val="24"/>
                          </w:rPr>
                        </w:pPr>
                        <w:ins w:id="798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Vyšší územný celok</w:t>
                          </w:r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br/>
                            <w:t>(NUTS III)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35424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6235699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88" name="Rovná spojnica 8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887601F" id="Rovná spojnica 888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36448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6553199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87" name="Rovná spojnica 8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40E4992" id="Rovná spojnica 887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37472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6235700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648" y="0"/>
                      <wp:lineTo x="648" y="20736"/>
                      <wp:lineTo x="20412" y="20736"/>
                      <wp:lineTo x="20412" y="0"/>
                      <wp:lineTo x="648" y="0"/>
                    </wp:wrapPolygon>
                  </wp:wrapThrough>
                  <wp:docPr id="886" name="Obdĺžnik 8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004A579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38496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6235700</wp:posOffset>
                  </wp:positionV>
                  <wp:extent cx="12700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19764" y="20736"/>
                      <wp:lineTo x="19764" y="0"/>
                      <wp:lineTo x="0" y="0"/>
                    </wp:wrapPolygon>
                  </wp:wrapThrough>
                  <wp:docPr id="885" name="Obdĺžnik 8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A2E5B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79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0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Okres</w:t>
                                </w:r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br/>
                                  <w:t>(NUTS IV)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  <v:textbox inset="0,3pt,10pt,3pt">
                    <w:txbxContent>
                      <w:p w14:paraId="26A2E5B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01" w:author="Autor"/>
                            <w:rFonts w:ascii="Roboto" w:hAnsi="Roboto"/>
                            <w:szCs w:val="24"/>
                          </w:rPr>
                        </w:pPr>
                        <w:ins w:id="80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Okres</w:t>
                          </w:r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br/>
                            <w:t>(NUTS IV)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39520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6235699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84" name="Rovná spojnica 8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2814D03" id="Rovná spojnica 884" o:spid="_x0000_s1026" style="position:absolute;z-index:25213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40544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6553199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83" name="Rovná spojnica 8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BF845FF" id="Rovná spojnica 883" o:spid="_x0000_s1026" style="position:absolute;z-index:25214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41568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6235700</wp:posOffset>
                  </wp:positionV>
                  <wp:extent cx="1143000" cy="317500"/>
                  <wp:effectExtent l="0" t="0" r="0" b="0"/>
                  <wp:wrapThrough wrapText="bothSides">
                    <wp:wrapPolygon edited="0">
                      <wp:start x="720" y="0"/>
                      <wp:lineTo x="720" y="20736"/>
                      <wp:lineTo x="20520" y="20736"/>
                      <wp:lineTo x="20520" y="0"/>
                      <wp:lineTo x="720" y="0"/>
                    </wp:wrapPolygon>
                  </wp:wrapThrough>
                  <wp:docPr id="882" name="Obdĺžnik 8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143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08FEEA4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42592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6235700</wp:posOffset>
                  </wp:positionV>
                  <wp:extent cx="11430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19800" y="20736"/>
                      <wp:lineTo x="19800" y="0"/>
                      <wp:lineTo x="0" y="0"/>
                    </wp:wrapPolygon>
                  </wp:wrapThrough>
                  <wp:docPr id="881" name="Obdĺžnik 8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143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96DFF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0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0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Obec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  <v:textbox inset="0,3pt,10pt,3pt">
                    <w:txbxContent>
                      <w:p w14:paraId="5596DFF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05" w:author="Autor"/>
                            <w:rFonts w:ascii="Roboto" w:hAnsi="Roboto"/>
                            <w:szCs w:val="24"/>
                          </w:rPr>
                        </w:pPr>
                        <w:ins w:id="80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Obec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43616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6235699</wp:posOffset>
                  </wp:positionV>
                  <wp:extent cx="1143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80" name="Rovná spojnica 8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143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EE17560" id="Rovná spojnica 880" o:spid="_x0000_s1026" style="position:absolute;z-index:25214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44640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6553199</wp:posOffset>
                  </wp:positionV>
                  <wp:extent cx="1143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79" name="Rovná spojnica 8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143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75FBA77" id="Rovná spojnica 879" o:spid="_x0000_s1026" style="position:absolute;z-index:25214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456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6553200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878" name="Obdĺžnik 8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85115E2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47712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6756399</wp:posOffset>
                  </wp:positionV>
                  <wp:extent cx="1206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77" name="Rovná spojnica 8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06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5BB97A9" id="Rovná spojnica 877" o:spid="_x0000_s1026" style="position:absolute;z-index:252147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4873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6553200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9764" y="20250"/>
                      <wp:lineTo x="19764" y="0"/>
                      <wp:lineTo x="0" y="0"/>
                    </wp:wrapPolygon>
                  </wp:wrapThrough>
                  <wp:docPr id="876" name="Obdĺžnik 8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2C844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0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0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(71)</w:t>
                                </w:r>
                              </w:ins>
                            </w:p>
                            <w:p w14:paraId="57DBFDB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09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  <v:textbox inset="0,3pt,10pt,3pt">
                    <w:txbxContent>
                      <w:p w14:paraId="452C844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10" w:author="Autor"/>
                            <w:rFonts w:ascii="Roboto" w:hAnsi="Roboto"/>
                            <w:szCs w:val="24"/>
                          </w:rPr>
                        </w:pPr>
                        <w:ins w:id="811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(71)</w:t>
                          </w:r>
                        </w:ins>
                      </w:p>
                      <w:p w14:paraId="57DBFDB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12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4976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6756399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75" name="Rovná spojnica 8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CC63F47" id="Rovná spojnica 875" o:spid="_x0000_s1026" style="position:absolute;z-index:25214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50784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6553200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9764" y="20250"/>
                      <wp:lineTo x="19764" y="0"/>
                      <wp:lineTo x="0" y="0"/>
                    </wp:wrapPolygon>
                  </wp:wrapThrough>
                  <wp:docPr id="874" name="Obdĺžnik 8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3CDE9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1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1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(72)</w:t>
                                </w:r>
                              </w:ins>
                            </w:p>
                            <w:p w14:paraId="5634DEF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15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  <v:textbox inset="0,3pt,10pt,3pt">
                    <w:txbxContent>
                      <w:p w14:paraId="4C3CDE9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16" w:author="Autor"/>
                            <w:rFonts w:ascii="Roboto" w:hAnsi="Roboto"/>
                            <w:szCs w:val="24"/>
                          </w:rPr>
                        </w:pPr>
                        <w:ins w:id="81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(72)</w:t>
                          </w:r>
                        </w:ins>
                      </w:p>
                      <w:p w14:paraId="5634DEF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18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51808" behindDoc="0" locked="0" layoutInCell="0" allowOverlap="1">
                  <wp:simplePos x="0" y="0"/>
                  <wp:positionH relativeFrom="page">
                    <wp:posOffset>3327400</wp:posOffset>
                  </wp:positionH>
                  <wp:positionV relativeFrom="page">
                    <wp:posOffset>6756399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73" name="Rovná spojnica 8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4A014FF" id="Rovná spojnica 873" o:spid="_x0000_s1026" style="position:absolute;z-index:252151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52832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6553200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9764" y="20250"/>
                      <wp:lineTo x="19764" y="0"/>
                      <wp:lineTo x="0" y="0"/>
                    </wp:wrapPolygon>
                  </wp:wrapThrough>
                  <wp:docPr id="872" name="Obdĺžnik 8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0FDB0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1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2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(73)</w:t>
                                </w:r>
                              </w:ins>
                            </w:p>
                            <w:p w14:paraId="3F5261E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21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  <v:textbox inset="0,3pt,10pt,3pt">
                    <w:txbxContent>
                      <w:p w14:paraId="140FDB0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22" w:author="Autor"/>
                            <w:rFonts w:ascii="Roboto" w:hAnsi="Roboto"/>
                            <w:szCs w:val="24"/>
                          </w:rPr>
                        </w:pPr>
                        <w:ins w:id="823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(73)</w:t>
                          </w:r>
                        </w:ins>
                      </w:p>
                      <w:p w14:paraId="3F5261E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24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53856" behindDoc="0" locked="0" layoutInCell="0" allowOverlap="1">
                  <wp:simplePos x="0" y="0"/>
                  <wp:positionH relativeFrom="page">
                    <wp:posOffset>4597400</wp:posOffset>
                  </wp:positionH>
                  <wp:positionV relativeFrom="page">
                    <wp:posOffset>6756399</wp:posOffset>
                  </wp:positionV>
                  <wp:extent cx="1270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71" name="Rovná spojnica 8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70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69176B5" id="Rovná spojnica 871" o:spid="_x0000_s1026" style="position:absolute;z-index:25215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54880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6553200</wp:posOffset>
                  </wp:positionV>
                  <wp:extent cx="1143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240" y="20250"/>
                      <wp:lineTo x="21240" y="0"/>
                      <wp:lineTo x="0" y="0"/>
                    </wp:wrapPolygon>
                  </wp:wrapThrough>
                  <wp:docPr id="870" name="Obdĺžnik 8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14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D6853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2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26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(74)</w:t>
                                </w:r>
                              </w:ins>
                            </w:p>
                            <w:p w14:paraId="7CC2A1C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27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  <v:textbox inset="0,3pt,0,3pt">
                    <w:txbxContent>
                      <w:p w14:paraId="6CD6853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28" w:author="Autor"/>
                            <w:rFonts w:ascii="Roboto" w:hAnsi="Roboto"/>
                            <w:szCs w:val="24"/>
                          </w:rPr>
                        </w:pPr>
                        <w:ins w:id="829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(74)</w:t>
                          </w:r>
                        </w:ins>
                      </w:p>
                      <w:p w14:paraId="7CC2A1C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30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55904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6756399</wp:posOffset>
                  </wp:positionV>
                  <wp:extent cx="1143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69" name="Rovná spojnica 8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143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02F9CAA" id="Rovná spojnica 869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579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6756399</wp:posOffset>
                  </wp:positionV>
                  <wp:extent cx="317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68" name="Rovná spojnica 8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317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EA7094F" id="Rovná spojnica 868" o:spid="_x0000_s1026" style="position:absolute;z-index:252157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589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6553199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67" name="Rovná spojnica 8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0037839" id="Rovná spojnica 867" o:spid="_x0000_s1026" style="position:absolute;z-index:25215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600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6756399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66" name="Rovná spojnica 8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DF41EA3" id="Rovná spojnica 866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610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6756400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865" name="Obdĺžnik 8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7474E3E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6204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6756400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517" y="20250"/>
                      <wp:lineTo x="21517" y="0"/>
                      <wp:lineTo x="0" y="0"/>
                    </wp:wrapPolygon>
                  </wp:wrapThrough>
                  <wp:docPr id="864" name="Obdĺžnik 8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A6A52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3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32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(75)</w:t>
                                </w:r>
                              </w:ins>
                            </w:p>
                            <w:p w14:paraId="6D19D68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33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254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  <v:textbox inset="0,2pt,0,0">
                    <w:txbxContent>
                      <w:p w14:paraId="2DA6A52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34" w:author="Autor"/>
                            <w:rFonts w:ascii="Roboto" w:hAnsi="Roboto"/>
                            <w:szCs w:val="24"/>
                          </w:rPr>
                        </w:pPr>
                        <w:ins w:id="835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(75)</w:t>
                          </w:r>
                        </w:ins>
                      </w:p>
                      <w:p w14:paraId="6D19D68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36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630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6756400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330" y="20250"/>
                      <wp:lineTo x="21330" y="0"/>
                      <wp:lineTo x="0" y="0"/>
                    </wp:wrapPolygon>
                  </wp:wrapThrough>
                  <wp:docPr id="863" name="Obdĺžnik 8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F633E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3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38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Poznámka k miestu realizácie č. 1: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  <v:textbox inset="0,3pt,0,3pt">
                    <w:txbxContent>
                      <w:p w14:paraId="45F633E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39" w:author="Autor"/>
                            <w:rFonts w:ascii="Roboto" w:hAnsi="Roboto"/>
                            <w:szCs w:val="24"/>
                          </w:rPr>
                        </w:pPr>
                        <w:ins w:id="840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Poznámka k miestu realizácie č. 1: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640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6756399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62" name="Rovná spojnica 8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A83B092" id="Rovná spojnica 862" o:spid="_x0000_s1026" style="position:absolute;z-index:25216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651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6959599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61" name="Rovná spojnica 8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CA1EA98" id="Rovná spojnica 861" o:spid="_x0000_s1026" style="position:absolute;z-index:252165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66144" behindDoc="0" locked="0" layoutInCell="0" allowOverlap="1">
                  <wp:simplePos x="0" y="0"/>
                  <wp:positionH relativeFrom="page">
                    <wp:posOffset>1041400</wp:posOffset>
                  </wp:positionH>
                  <wp:positionV relativeFrom="page">
                    <wp:posOffset>7340600</wp:posOffset>
                  </wp:positionV>
                  <wp:extent cx="5969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577" y="15070"/>
                      <wp:lineTo x="21577" y="0"/>
                      <wp:lineTo x="0" y="0"/>
                    </wp:wrapPolygon>
                  </wp:wrapThrough>
                  <wp:docPr id="860" name="Obdĺžnik 8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97BD3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4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42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Popis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  <v:textbox inset="0,1pt,0,15pt">
                    <w:txbxContent>
                      <w:p w14:paraId="4197BD3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43" w:author="Autor"/>
                            <w:rFonts w:ascii="Roboto" w:hAnsi="Roboto"/>
                            <w:szCs w:val="24"/>
                          </w:rPr>
                        </w:pPr>
                        <w:ins w:id="844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Popis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671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7886700</wp:posOffset>
                  </wp:positionV>
                  <wp:extent cx="6477000" cy="508000"/>
                  <wp:effectExtent l="0" t="0" r="0" b="0"/>
                  <wp:wrapThrough wrapText="bothSides">
                    <wp:wrapPolygon edited="0">
                      <wp:start x="127" y="0"/>
                      <wp:lineTo x="127" y="21060"/>
                      <wp:lineTo x="21409" y="21060"/>
                      <wp:lineTo x="21409" y="0"/>
                      <wp:lineTo x="127" y="0"/>
                    </wp:wrapPolygon>
                  </wp:wrapThrough>
                  <wp:docPr id="859" name="Obdĺžnik 8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50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80190C0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681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7886700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536" y="17820"/>
                      <wp:lineTo x="21536" y="1620"/>
                      <wp:lineTo x="0" y="1620"/>
                    </wp:wrapPolygon>
                  </wp:wrapThrough>
                  <wp:docPr id="858" name="Obdĺžnik 8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55054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4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46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Stručný popis projektu: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  <v:textbox inset="0,5pt,0,5pt">
                    <w:txbxContent>
                      <w:p w14:paraId="3655054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47" w:author="Autor"/>
                            <w:rFonts w:ascii="Roboto" w:hAnsi="Roboto"/>
                            <w:szCs w:val="24"/>
                          </w:rPr>
                        </w:pPr>
                        <w:ins w:id="848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Stručný popis projektu: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692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8140700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0" y="1620"/>
                      <wp:lineTo x="0" y="21060"/>
                      <wp:lineTo x="21536" y="21060"/>
                      <wp:lineTo x="21536" y="1620"/>
                      <wp:lineTo x="0" y="1620"/>
                    </wp:wrapPolygon>
                  </wp:wrapThrough>
                  <wp:docPr id="857" name="Obdĺžnik 8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D0EA6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4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5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(76)</w:t>
                                </w:r>
                              </w:ins>
                            </w:p>
                            <w:p w14:paraId="70BE761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51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635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  <v:textbox inset="0,5pt,0,0">
                    <w:txbxContent>
                      <w:p w14:paraId="33D0EA6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52" w:author="Autor"/>
                            <w:rFonts w:ascii="Roboto" w:hAnsi="Roboto"/>
                            <w:szCs w:val="24"/>
                          </w:rPr>
                        </w:pPr>
                        <w:ins w:id="853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(76)</w:t>
                          </w:r>
                        </w:ins>
                      </w:p>
                      <w:p w14:paraId="70BE761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54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702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7886699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56" name="Rovná spojnica 8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5CB1F39" id="Rovná spojnica 856" o:spid="_x0000_s1026" style="position:absolute;z-index:25217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712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7340600</wp:posOffset>
                  </wp:positionV>
                  <wp:extent cx="508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060" y="15070"/>
                      <wp:lineTo x="21060" y="0"/>
                      <wp:lineTo x="0" y="0"/>
                    </wp:wrapPolygon>
                  </wp:wrapThrough>
                  <wp:docPr id="855" name="Obdĺžnik 8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2BF1C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5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56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7.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  <v:textbox inset="0,1pt,0,15pt">
                    <w:txbxContent>
                      <w:p w14:paraId="6C2BF1C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57" w:author="Autor"/>
                            <w:rFonts w:ascii="Roboto" w:hAnsi="Roboto"/>
                            <w:szCs w:val="24"/>
                          </w:rPr>
                        </w:pPr>
                        <w:ins w:id="858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7.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722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8585200</wp:posOffset>
                  </wp:positionV>
                  <wp:extent cx="6477000" cy="342900"/>
                  <wp:effectExtent l="0" t="0" r="0" b="0"/>
                  <wp:wrapThrough wrapText="bothSides">
                    <wp:wrapPolygon edited="0">
                      <wp:start x="0" y="0"/>
                      <wp:lineTo x="0" y="16800"/>
                      <wp:lineTo x="21536" y="16800"/>
                      <wp:lineTo x="21536" y="0"/>
                      <wp:lineTo x="0" y="0"/>
                    </wp:wrapPolygon>
                  </wp:wrapThrough>
                  <wp:docPr id="854" name="Obdĺžnik 8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8E2D1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5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6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28"/>
                                    <w:szCs w:val="28"/>
                                  </w:rPr>
                                  <w:t>7.1  Popis východiskovej situácie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  <v:textbox inset="0,0,0,8pt">
                    <w:txbxContent>
                      <w:p w14:paraId="2B8E2D1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61" w:author="Autor"/>
                            <w:rFonts w:ascii="Roboto" w:hAnsi="Roboto"/>
                            <w:szCs w:val="24"/>
                          </w:rPr>
                        </w:pPr>
                        <w:ins w:id="86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28"/>
                              <w:szCs w:val="28"/>
                            </w:rPr>
                            <w:t>7.1  Popis východiskovej situácie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733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8928100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853" name="Obdĺžnik 8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9B0E3C0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743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8928100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0" y="1620"/>
                      <wp:lineTo x="0" y="21060"/>
                      <wp:lineTo x="21536" y="21060"/>
                      <wp:lineTo x="21536" y="1620"/>
                      <wp:lineTo x="0" y="1620"/>
                    </wp:wrapPolygon>
                  </wp:wrapThrough>
                  <wp:docPr id="852" name="Obdĺžnik 8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D1CC0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6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6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(77)</w:t>
                                </w:r>
                              </w:ins>
                            </w:p>
                            <w:p w14:paraId="0C8E194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65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635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  <v:textbox inset="0,5pt,0,0">
                    <w:txbxContent>
                      <w:p w14:paraId="75D1CC0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66" w:author="Autor"/>
                            <w:rFonts w:ascii="Roboto" w:hAnsi="Roboto"/>
                            <w:szCs w:val="24"/>
                          </w:rPr>
                        </w:pPr>
                        <w:ins w:id="86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(77)</w:t>
                          </w:r>
                        </w:ins>
                      </w:p>
                      <w:p w14:paraId="0C8E194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68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753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8928099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51" name="Rovná spojnica 8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7E7CA02" id="Rovná spojnica 851" o:spid="_x0000_s1026" style="position:absolute;z-index:252175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76384" behindDoc="0" locked="0" layoutInCell="0" allowOverlap="1">
                  <wp:simplePos x="0" y="0"/>
                  <wp:positionH relativeFrom="page">
                    <wp:posOffset>6769100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850" name="Obdĺžnik 8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2E32B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6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7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z 11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  <v:textbox inset="0,1pt,0,0">
                    <w:txbxContent>
                      <w:p w14:paraId="482E32B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71" w:author="Autor"/>
                            <w:rFonts w:ascii="Roboto" w:hAnsi="Roboto"/>
                            <w:szCs w:val="24"/>
                          </w:rPr>
                        </w:pPr>
                        <w:ins w:id="872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z 11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77408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9906000</wp:posOffset>
                  </wp:positionV>
                  <wp:extent cx="26035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495" y="19440"/>
                      <wp:lineTo x="21495" y="0"/>
                      <wp:lineTo x="0" y="0"/>
                    </wp:wrapPolygon>
                  </wp:wrapThrough>
                  <wp:docPr id="849" name="Obdĺžnik 8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035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70425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7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7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Žiadosť o poskytnutie nenávratného finančného príspevku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  <v:textbox inset="0,1pt,0,0">
                    <w:txbxContent>
                      <w:p w14:paraId="2A70425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75" w:author="Autor"/>
                            <w:rFonts w:ascii="Roboto" w:hAnsi="Roboto"/>
                            <w:szCs w:val="24"/>
                          </w:rPr>
                        </w:pPr>
                        <w:ins w:id="876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Žiadosť o poskytnutie nenávratného finančného príspevku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78432" behindDoc="0" locked="0" layoutInCell="0" allowOverlap="1">
                  <wp:simplePos x="0" y="0"/>
                  <wp:positionH relativeFrom="page">
                    <wp:posOffset>6515100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848" name="Obdĺžnik 8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89E59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87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7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4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  <v:textbox inset="0,1pt,0,0">
                    <w:txbxContent>
                      <w:p w14:paraId="1089E59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879" w:author="Autor"/>
                            <w:rFonts w:ascii="Roboto" w:hAnsi="Roboto"/>
                            <w:szCs w:val="24"/>
                          </w:rPr>
                        </w:pPr>
                        <w:ins w:id="880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4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794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9906000</wp:posOffset>
                  </wp:positionV>
                  <wp:extent cx="1587500" cy="254000"/>
                  <wp:effectExtent l="0" t="0" r="0" b="0"/>
                  <wp:wrapThrough wrapText="bothSides">
                    <wp:wrapPolygon edited="0">
                      <wp:start x="518" y="0"/>
                      <wp:lineTo x="518" y="19440"/>
                      <wp:lineTo x="20736" y="19440"/>
                      <wp:lineTo x="20736" y="0"/>
                      <wp:lineTo x="518" y="0"/>
                    </wp:wrapPolygon>
                  </wp:wrapThrough>
                  <wp:docPr id="847" name="Obdĺžnik 8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B8B517E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5C6707">
          <w:rPr>
            <w:noProof/>
            <w:lang w:eastAsia="sk-SK"/>
          </w:rPr>
          <w:drawing>
            <wp:anchor distT="0" distB="0" distL="114300" distR="114300" simplePos="0" relativeHeight="252180480" behindDoc="0" locked="0" layoutInCell="0" allowOverlap="1">
              <wp:simplePos x="0" y="0"/>
              <wp:positionH relativeFrom="page">
                <wp:posOffset>533400</wp:posOffset>
              </wp:positionH>
              <wp:positionV relativeFrom="page">
                <wp:posOffset>9906000</wp:posOffset>
              </wp:positionV>
              <wp:extent cx="1143000" cy="254000"/>
              <wp:effectExtent l="0" t="0" r="0" b="0"/>
              <wp:wrapThrough wrapText="bothSides">
                <wp:wrapPolygon edited="0">
                  <wp:start x="0" y="0"/>
                  <wp:lineTo x="0" y="19440"/>
                  <wp:lineTo x="21240" y="19440"/>
                  <wp:lineTo x="21240" y="0"/>
                  <wp:lineTo x="0" y="0"/>
                </wp:wrapPolygon>
              </wp:wrapThrough>
              <wp:docPr id="846" name="Obrázok 8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00"/>
                      <pic:cNvPicPr>
                        <a:picLocks noChangeArrowheads="1"/>
                      </pic:cNvPicPr>
                    </pic:nvPicPr>
                    <pic:blipFill>
                      <a:blip r:embed="rId13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143000" cy="254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</wp:anchor>
          </w:drawing>
        </w:r>
        <w:r w:rsidR="005C6707">
          <w:rPr>
            <w:rFonts w:ascii="Roboto" w:hAnsi="Roboto"/>
            <w:szCs w:val="24"/>
          </w:rPr>
          <w:br w:type="page"/>
        </w:r>
        <w:bookmarkStart w:id="881" w:name="JR_PAGE_ANCHOR_0_5"/>
        <w:bookmarkEnd w:id="881"/>
        <w:bookmarkEnd w:id="66"/>
        <w:r>
          <w:rPr>
            <w:noProof/>
            <w:lang w:eastAsia="sk-SK"/>
          </w:rPr>
          <w:lastRenderedPageBreak/>
          <mc:AlternateContent>
            <mc:Choice Requires="wps">
              <w:drawing>
                <wp:anchor distT="0" distB="0" distL="114300" distR="114300" simplePos="0" relativeHeight="2522091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4229100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282" y="20250"/>
                      <wp:lineTo x="21282" y="0"/>
                      <wp:lineTo x="0" y="0"/>
                    </wp:wrapPolygon>
                  </wp:wrapThrough>
                  <wp:docPr id="818" name="Obdĺžnik 8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82AC8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8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83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Cieľová skupina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  <v:textbox inset="0,3pt,10pt,3pt">
                    <w:txbxContent>
                      <w:p w14:paraId="0082AC8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84" w:author="Autor"/>
                            <w:rFonts w:ascii="Roboto" w:hAnsi="Roboto"/>
                            <w:szCs w:val="24"/>
                          </w:rPr>
                        </w:pPr>
                        <w:ins w:id="885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Cieľová skupina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030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4333875</wp:posOffset>
                  </wp:positionV>
                  <wp:extent cx="6477000" cy="301625"/>
                  <wp:effectExtent l="0" t="0" r="0" b="0"/>
                  <wp:wrapThrough wrapText="bothSides">
                    <wp:wrapPolygon edited="0">
                      <wp:start x="127" y="0"/>
                      <wp:lineTo x="127" y="20463"/>
                      <wp:lineTo x="21409" y="20463"/>
                      <wp:lineTo x="21409" y="0"/>
                      <wp:lineTo x="127" y="0"/>
                    </wp:wrapPolygon>
                  </wp:wrapThrough>
                  <wp:docPr id="824" name="Obdĺžnik 8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0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DB3D427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94816" behindDoc="0" locked="0" layoutInCell="0" allowOverlap="1">
                  <wp:simplePos x="0" y="0"/>
                  <wp:positionH relativeFrom="page">
                    <wp:posOffset>1038225</wp:posOffset>
                  </wp:positionH>
                  <wp:positionV relativeFrom="page">
                    <wp:posOffset>3276600</wp:posOffset>
                  </wp:positionV>
                  <wp:extent cx="5969000" cy="466725"/>
                  <wp:effectExtent l="0" t="0" r="0" b="0"/>
                  <wp:wrapThrough wrapText="bothSides">
                    <wp:wrapPolygon edited="0">
                      <wp:start x="0" y="0"/>
                      <wp:lineTo x="0" y="14106"/>
                      <wp:lineTo x="21577" y="14106"/>
                      <wp:lineTo x="21577" y="0"/>
                      <wp:lineTo x="0" y="0"/>
                    </wp:wrapPolygon>
                  </wp:wrapThrough>
                  <wp:docPr id="832" name="Obdĺžnik 8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54285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8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87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Popis cieľovej skupiny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  <v:textbox inset="0,1pt,0,15pt">
                    <w:txbxContent>
                      <w:p w14:paraId="6854285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88" w:author="Autor"/>
                            <w:rFonts w:ascii="Roboto" w:hAnsi="Roboto"/>
                            <w:szCs w:val="24"/>
                          </w:rPr>
                        </w:pPr>
                        <w:ins w:id="889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Popis cieľovej skupiny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825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723900</wp:posOffset>
                  </wp:positionV>
                  <wp:extent cx="6477000" cy="342900"/>
                  <wp:effectExtent l="0" t="0" r="0" b="0"/>
                  <wp:wrapThrough wrapText="bothSides">
                    <wp:wrapPolygon edited="0">
                      <wp:start x="0" y="0"/>
                      <wp:lineTo x="0" y="16800"/>
                      <wp:lineTo x="21536" y="16800"/>
                      <wp:lineTo x="21536" y="0"/>
                      <wp:lineTo x="0" y="0"/>
                    </wp:wrapPolygon>
                  </wp:wrapThrough>
                  <wp:docPr id="844" name="Obdĺžnik 8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CD3E2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9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91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28"/>
                                    <w:szCs w:val="28"/>
                                  </w:rPr>
                                  <w:t>7.2  Spôsob realizácie aktivít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  <v:textbox inset="0,0,0,8pt">
                    <w:txbxContent>
                      <w:p w14:paraId="57CD3E2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92" w:author="Autor"/>
                            <w:rFonts w:ascii="Roboto" w:hAnsi="Roboto"/>
                            <w:szCs w:val="24"/>
                          </w:rPr>
                        </w:pPr>
                        <w:ins w:id="893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28"/>
                              <w:szCs w:val="28"/>
                            </w:rPr>
                            <w:t>7.2  Spôsob realizácie aktivít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835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1066800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843" name="Obdĺžnik 8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744D659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845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1066800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0" y="1620"/>
                      <wp:lineTo x="0" y="21060"/>
                      <wp:lineTo x="21536" y="21060"/>
                      <wp:lineTo x="21536" y="1620"/>
                      <wp:lineTo x="0" y="1620"/>
                    </wp:wrapPolygon>
                  </wp:wrapThrough>
                  <wp:docPr id="842" name="Obdĺžnik 8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B4B58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9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895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(78)</w:t>
                                </w:r>
                              </w:ins>
                            </w:p>
                            <w:p w14:paraId="31A425F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896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635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  <v:textbox inset="0,5pt,0,0">
                    <w:txbxContent>
                      <w:p w14:paraId="6AB4B58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97" w:author="Autor"/>
                            <w:rFonts w:ascii="Roboto" w:hAnsi="Roboto"/>
                            <w:szCs w:val="24"/>
                          </w:rPr>
                        </w:pPr>
                        <w:ins w:id="898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(78)</w:t>
                          </w:r>
                        </w:ins>
                      </w:p>
                      <w:p w14:paraId="31A425F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899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856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1066799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41" name="Rovná spojnica 8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C73416E" id="Rovná spojnica 841" o:spid="_x0000_s1026" style="position:absolute;z-index:25218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866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1511300</wp:posOffset>
                  </wp:positionV>
                  <wp:extent cx="6477000" cy="342900"/>
                  <wp:effectExtent l="0" t="0" r="0" b="0"/>
                  <wp:wrapThrough wrapText="bothSides">
                    <wp:wrapPolygon edited="0">
                      <wp:start x="0" y="0"/>
                      <wp:lineTo x="0" y="16800"/>
                      <wp:lineTo x="21536" y="16800"/>
                      <wp:lineTo x="21536" y="0"/>
                      <wp:lineTo x="0" y="0"/>
                    </wp:wrapPolygon>
                  </wp:wrapThrough>
                  <wp:docPr id="840" name="Obdĺžnik 8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F31E0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0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01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28"/>
                                    <w:szCs w:val="28"/>
                                  </w:rPr>
                                  <w:t>7.3  Situácia po realizácii projektu a udržateľnosť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  <v:textbox inset="0,0,0,8pt">
                    <w:txbxContent>
                      <w:p w14:paraId="11F31E0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02" w:author="Autor"/>
                            <w:rFonts w:ascii="Roboto" w:hAnsi="Roboto"/>
                            <w:szCs w:val="24"/>
                          </w:rPr>
                        </w:pPr>
                        <w:ins w:id="903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28"/>
                              <w:szCs w:val="28"/>
                            </w:rPr>
                            <w:t>7.3  Situácia po realizácii projektu a udržateľnosť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876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1854200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839" name="Obdĺžnik 8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C41CF07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886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1854200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0" y="1620"/>
                      <wp:lineTo x="0" y="21060"/>
                      <wp:lineTo x="21536" y="21060"/>
                      <wp:lineTo x="21536" y="1620"/>
                      <wp:lineTo x="0" y="1620"/>
                    </wp:wrapPolygon>
                  </wp:wrapThrough>
                  <wp:docPr id="838" name="Obdĺžnik 8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FD8F4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0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05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(79)</w:t>
                                </w:r>
                              </w:ins>
                            </w:p>
                            <w:p w14:paraId="196F8319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06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635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  <v:textbox inset="0,5pt,0,0">
                    <w:txbxContent>
                      <w:p w14:paraId="0BFD8F4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07" w:author="Autor"/>
                            <w:rFonts w:ascii="Roboto" w:hAnsi="Roboto"/>
                            <w:szCs w:val="24"/>
                          </w:rPr>
                        </w:pPr>
                        <w:ins w:id="908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(79)</w:t>
                          </w:r>
                        </w:ins>
                      </w:p>
                      <w:p w14:paraId="196F8319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09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896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1854199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37" name="Rovná spojnica 8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96E12BC" id="Rovná spojnica 837" o:spid="_x0000_s1026" style="position:absolute;z-index:252189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907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2641600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836" name="Obdĺžnik 8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5CEE053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917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2641600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0" y="1620"/>
                      <wp:lineTo x="0" y="21060"/>
                      <wp:lineTo x="21536" y="21060"/>
                      <wp:lineTo x="21536" y="1620"/>
                      <wp:lineTo x="0" y="1620"/>
                    </wp:wrapPolygon>
                  </wp:wrapThrough>
                  <wp:docPr id="835" name="Obdĺžnik 8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15BB9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1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11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(80)</w:t>
                                </w:r>
                              </w:ins>
                            </w:p>
                            <w:p w14:paraId="3BC9958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12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635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  <v:textbox inset="0,5pt,0,0">
                    <w:txbxContent>
                      <w:p w14:paraId="6B15BB9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13" w:author="Autor"/>
                            <w:rFonts w:ascii="Roboto" w:hAnsi="Roboto"/>
                            <w:szCs w:val="24"/>
                          </w:rPr>
                        </w:pPr>
                        <w:ins w:id="914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(80)</w:t>
                          </w:r>
                        </w:ins>
                      </w:p>
                      <w:p w14:paraId="3BC9958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15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1927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2641599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34" name="Rovná spojnica 8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8E03A61" id="Rovná spojnica 834" o:spid="_x0000_s1026" style="position:absolute;z-index:25219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1937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2298700</wp:posOffset>
                  </wp:positionV>
                  <wp:extent cx="6477000" cy="342900"/>
                  <wp:effectExtent l="0" t="0" r="0" b="0"/>
                  <wp:wrapThrough wrapText="bothSides">
                    <wp:wrapPolygon edited="0">
                      <wp:start x="0" y="0"/>
                      <wp:lineTo x="0" y="16800"/>
                      <wp:lineTo x="21536" y="16800"/>
                      <wp:lineTo x="21536" y="0"/>
                      <wp:lineTo x="0" y="0"/>
                    </wp:wrapPolygon>
                  </wp:wrapThrough>
                  <wp:docPr id="833" name="Obdĺžnik 8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A7692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1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17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28"/>
                                    <w:szCs w:val="28"/>
                                  </w:rPr>
                                  <w:t>7.4  Administratívna a prevádzková kapacita žiadateľa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  <v:textbox inset="0,0,0,8pt">
                    <w:txbxContent>
                      <w:p w14:paraId="22A7692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18" w:author="Autor"/>
                            <w:rFonts w:ascii="Roboto" w:hAnsi="Roboto"/>
                            <w:szCs w:val="24"/>
                          </w:rPr>
                        </w:pPr>
                        <w:ins w:id="919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28"/>
                              <w:szCs w:val="28"/>
                            </w:rPr>
                            <w:t>7.4  Administratívna a prevádzková kapacita žiadateľa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019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3276600</wp:posOffset>
                  </wp:positionV>
                  <wp:extent cx="508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060" y="15070"/>
                      <wp:lineTo x="21060" y="0"/>
                      <wp:lineTo x="0" y="0"/>
                    </wp:wrapPolygon>
                  </wp:wrapThrough>
                  <wp:docPr id="825" name="Obdĺžnik 8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590239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2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21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8.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  <v:textbox inset="0,1pt,0,15pt">
                    <w:txbxContent>
                      <w:p w14:paraId="50590239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22" w:author="Autor"/>
                            <w:rFonts w:ascii="Roboto" w:hAnsi="Roboto"/>
                            <w:szCs w:val="24"/>
                          </w:rPr>
                        </w:pPr>
                        <w:ins w:id="923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8.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040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4432300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823" name="Obdĺžnik 8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01C3147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050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4432300</wp:posOffset>
                  </wp:positionV>
                  <wp:extent cx="317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4256" y="20250"/>
                      <wp:lineTo x="14256" y="0"/>
                      <wp:lineTo x="0" y="0"/>
                    </wp:wrapPolygon>
                  </wp:wrapThrough>
                  <wp:docPr id="822" name="Obdĺžnik 8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CA881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2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25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1.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  <v:textbox inset="0,3pt,10pt,3pt">
                    <w:txbxContent>
                      <w:p w14:paraId="6CCA881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26" w:author="Autor"/>
                            <w:rFonts w:ascii="Roboto" w:hAnsi="Roboto"/>
                            <w:szCs w:val="24"/>
                          </w:rPr>
                        </w:pPr>
                        <w:ins w:id="927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1.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06080" behindDoc="0" locked="0" layoutInCell="0" allowOverlap="1">
                  <wp:simplePos x="0" y="0"/>
                  <wp:positionH relativeFrom="page">
                    <wp:posOffset>850900</wp:posOffset>
                  </wp:positionH>
                  <wp:positionV relativeFrom="page">
                    <wp:posOffset>4432300</wp:posOffset>
                  </wp:positionV>
                  <wp:extent cx="6159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244" y="20250"/>
                      <wp:lineTo x="21244" y="0"/>
                      <wp:lineTo x="0" y="0"/>
                    </wp:wrapPolygon>
                  </wp:wrapThrough>
                  <wp:docPr id="821" name="Obdĺžnik 8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159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C90DD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2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29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(81)</w:t>
                                </w:r>
                              </w:ins>
                            </w:p>
                            <w:p w14:paraId="6D24FC5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30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  <v:textbox inset="0,3pt,10pt,3pt">
                    <w:txbxContent>
                      <w:p w14:paraId="65C90DD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31" w:author="Autor"/>
                            <w:rFonts w:ascii="Roboto" w:hAnsi="Roboto"/>
                            <w:szCs w:val="24"/>
                          </w:rPr>
                        </w:pPr>
                        <w:ins w:id="932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(81)</w:t>
                          </w:r>
                        </w:ins>
                      </w:p>
                      <w:p w14:paraId="6D24FC5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33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2071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4432299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20" name="Rovná spojnica 8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D808D4C" id="Rovná spojnica 820" o:spid="_x0000_s1026" style="position:absolute;z-index:252207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2081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4635499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19" name="Rovná spojnica 8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87DAA63" id="Rovná spojnica 819" o:spid="_x0000_s1026" style="position:absolute;z-index:252208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2112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4432299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16" name="Rovná spojnica 8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C7A62D8" id="Rovná spojnica 816" o:spid="_x0000_s1026" style="position:absolute;z-index:25221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122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5016500</wp:posOffset>
                  </wp:positionV>
                  <wp:extent cx="508000" cy="355600"/>
                  <wp:effectExtent l="0" t="0" r="0" b="0"/>
                  <wp:wrapThrough wrapText="bothSides">
                    <wp:wrapPolygon edited="0">
                      <wp:start x="0" y="0"/>
                      <wp:lineTo x="0" y="20829"/>
                      <wp:lineTo x="21060" y="20829"/>
                      <wp:lineTo x="21060" y="0"/>
                      <wp:lineTo x="0" y="0"/>
                    </wp:wrapPolygon>
                  </wp:wrapThrough>
                  <wp:docPr id="815" name="Obdĺžnik 8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35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5D24E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3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35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9.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  <v:textbox inset="0,1pt,0,0">
                    <w:txbxContent>
                      <w:p w14:paraId="355D24E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36" w:author="Autor"/>
                            <w:rFonts w:ascii="Roboto" w:hAnsi="Roboto"/>
                            <w:szCs w:val="24"/>
                          </w:rPr>
                        </w:pPr>
                        <w:ins w:id="937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9.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132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5562600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814" name="Obdĺžnik 8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1638035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14272" behindDoc="0" locked="0" layoutInCell="0" allowOverlap="1">
                  <wp:simplePos x="0" y="0"/>
                  <wp:positionH relativeFrom="page">
                    <wp:posOffset>4406900</wp:posOffset>
                  </wp:positionH>
                  <wp:positionV relativeFrom="page">
                    <wp:posOffset>5562600</wp:posOffset>
                  </wp:positionV>
                  <wp:extent cx="2603500" cy="254000"/>
                  <wp:effectExtent l="0" t="0" r="0" b="0"/>
                  <wp:wrapThrough wrapText="bothSides">
                    <wp:wrapPolygon edited="0">
                      <wp:start x="158" y="1620"/>
                      <wp:lineTo x="158" y="17820"/>
                      <wp:lineTo x="21337" y="17820"/>
                      <wp:lineTo x="21337" y="1620"/>
                      <wp:lineTo x="158" y="1620"/>
                    </wp:wrapPolygon>
                  </wp:wrapThrough>
                  <wp:docPr id="813" name="Obdĺžnik 8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035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962E5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3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39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(82)</w:t>
                                </w:r>
                              </w:ins>
                            </w:p>
                            <w:p w14:paraId="327C1A9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40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  <v:textbox inset="5pt,5pt,5pt,5pt">
                    <w:txbxContent>
                      <w:p w14:paraId="0E962E5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41" w:author="Autor"/>
                            <w:rFonts w:ascii="Roboto" w:hAnsi="Roboto"/>
                            <w:szCs w:val="24"/>
                          </w:rPr>
                        </w:pPr>
                        <w:ins w:id="942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(82)</w:t>
                          </w:r>
                        </w:ins>
                      </w:p>
                      <w:p w14:paraId="327C1A9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43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152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5562600</wp:posOffset>
                  </wp:positionV>
                  <wp:extent cx="38735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565" y="17820"/>
                      <wp:lineTo x="21565" y="1620"/>
                      <wp:lineTo x="0" y="1620"/>
                    </wp:wrapPolygon>
                  </wp:wrapThrough>
                  <wp:docPr id="812" name="Obdĺžnik 8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8735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55E87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4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45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Celková dĺžka realizácie aktivít projektu 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(v mesiacoch)</w:t>
                                </w:r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  <v:textbox inset="0,5pt,0,5pt">
                    <w:txbxContent>
                      <w:p w14:paraId="6555E87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46" w:author="Autor"/>
                            <w:rFonts w:ascii="Roboto" w:hAnsi="Roboto"/>
                            <w:szCs w:val="24"/>
                          </w:rPr>
                        </w:pPr>
                        <w:ins w:id="947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 xml:space="preserve">Celková dĺžka realizácie aktivít projektu 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(v mesiacoch)</w:t>
                          </w:r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2163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5562599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11" name="Rovná spojnica 8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DEC07BF" id="Rovná spojnica 811" o:spid="_x0000_s1026" style="position:absolute;z-index:252216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2173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5816599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10" name="Rovná spojnica 8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E653421" id="Rovná spojnica 810" o:spid="_x0000_s1026" style="position:absolute;z-index:25221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18368" behindDoc="0" locked="0" layoutInCell="0" allowOverlap="1">
                  <wp:simplePos x="0" y="0"/>
                  <wp:positionH relativeFrom="page">
                    <wp:posOffset>1041400</wp:posOffset>
                  </wp:positionH>
                  <wp:positionV relativeFrom="page">
                    <wp:posOffset>5016500</wp:posOffset>
                  </wp:positionV>
                  <wp:extent cx="5969000" cy="355600"/>
                  <wp:effectExtent l="0" t="0" r="0" b="0"/>
                  <wp:wrapThrough wrapText="bothSides">
                    <wp:wrapPolygon edited="0">
                      <wp:start x="0" y="0"/>
                      <wp:lineTo x="0" y="20829"/>
                      <wp:lineTo x="21577" y="20829"/>
                      <wp:lineTo x="21577" y="0"/>
                      <wp:lineTo x="0" y="0"/>
                    </wp:wrapPolygon>
                  </wp:wrapThrough>
                  <wp:docPr id="809" name="Obdĺžnik 8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35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5A270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4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49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Harmonogram realizácie aktivít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  <v:textbox inset="0,1pt,0,0">
                    <w:txbxContent>
                      <w:p w14:paraId="3B5A270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50" w:author="Autor"/>
                            <w:rFonts w:ascii="Roboto" w:hAnsi="Roboto"/>
                            <w:szCs w:val="24"/>
                          </w:rPr>
                        </w:pPr>
                        <w:ins w:id="951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Harmonogram realizácie aktivít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193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6743700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254" y="0"/>
                      <wp:lineTo x="254" y="16200"/>
                      <wp:lineTo x="21536" y="16200"/>
                      <wp:lineTo x="21536" y="0"/>
                      <wp:lineTo x="254" y="0"/>
                    </wp:wrapPolygon>
                  </wp:wrapThrough>
                  <wp:docPr id="808" name="Obdĺžnik 8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A9DEE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5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53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7F7F82"/>
                                    <w:sz w:val="20"/>
                                    <w:szCs w:val="20"/>
                                  </w:rPr>
                                  <w:t>Hlavné aktivity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  <v:textbox inset="10pt,1pt,0,8pt">
                    <w:txbxContent>
                      <w:p w14:paraId="6EA9DEE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54" w:author="Autor"/>
                            <w:rFonts w:ascii="Roboto" w:hAnsi="Roboto"/>
                            <w:szCs w:val="24"/>
                          </w:rPr>
                        </w:pPr>
                        <w:ins w:id="955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7F7F82"/>
                              <w:sz w:val="20"/>
                              <w:szCs w:val="20"/>
                            </w:rPr>
                            <w:t>Hlavné aktivity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204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7023100</wp:posOffset>
                  </wp:positionV>
                  <wp:extent cx="6477000" cy="609600"/>
                  <wp:effectExtent l="0" t="0" r="0" b="0"/>
                  <wp:wrapThrough wrapText="bothSides">
                    <wp:wrapPolygon edited="0">
                      <wp:start x="127" y="0"/>
                      <wp:lineTo x="127" y="20925"/>
                      <wp:lineTo x="21409" y="20925"/>
                      <wp:lineTo x="21409" y="0"/>
                      <wp:lineTo x="127" y="0"/>
                    </wp:wrapPolygon>
                  </wp:wrapThrough>
                  <wp:docPr id="807" name="Obdĺžnik 8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228CB24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214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7023100</wp:posOffset>
                  </wp:positionV>
                  <wp:extent cx="6477000" cy="609600"/>
                  <wp:effectExtent l="0" t="0" r="0" b="0"/>
                  <wp:wrapThrough wrapText="bothSides">
                    <wp:wrapPolygon edited="0">
                      <wp:start x="127" y="0"/>
                      <wp:lineTo x="127" y="20925"/>
                      <wp:lineTo x="21409" y="20925"/>
                      <wp:lineTo x="21409" y="0"/>
                      <wp:lineTo x="127" y="0"/>
                    </wp:wrapPolygon>
                  </wp:wrapThrough>
                  <wp:docPr id="806" name="Obdĺžnik 8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6E2C310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224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7023100</wp:posOffset>
                  </wp:positionV>
                  <wp:extent cx="6477000" cy="4064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805" name="Obdĺžnik 8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4C7DEF5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234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7023100</wp:posOffset>
                  </wp:positionV>
                  <wp:extent cx="6477000" cy="4064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804" name="Obdĺžnik 8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292A522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245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7023100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1080" y="0"/>
                      <wp:lineTo x="1080" y="20250"/>
                      <wp:lineTo x="20250" y="20250"/>
                      <wp:lineTo x="20250" y="0"/>
                      <wp:lineTo x="1080" y="0"/>
                    </wp:wrapPolygon>
                  </wp:wrapThrough>
                  <wp:docPr id="803" name="Obdĺžnik 8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25BD7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5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57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Typ aktivity: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  <v:textbox inset="10pt,3pt,10pt,3pt">
                    <w:txbxContent>
                      <w:p w14:paraId="5825BD7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58" w:author="Autor"/>
                            <w:rFonts w:ascii="Roboto" w:hAnsi="Roboto"/>
                            <w:szCs w:val="24"/>
                          </w:rPr>
                        </w:pPr>
                        <w:ins w:id="959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Typ aktivity: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2553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7023100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166" y="0"/>
                      <wp:lineTo x="166" y="20250"/>
                      <wp:lineTo x="21351" y="20250"/>
                      <wp:lineTo x="21351" y="0"/>
                      <wp:lineTo x="166" y="0"/>
                    </wp:wrapPolygon>
                  </wp:wrapThrough>
                  <wp:docPr id="802" name="Obdĺžnik 8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0EAF7B2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2656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7023100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185" y="20250"/>
                      <wp:lineTo x="21185" y="0"/>
                      <wp:lineTo x="0" y="0"/>
                    </wp:wrapPolygon>
                  </wp:wrapThrough>
                  <wp:docPr id="801" name="Obdĺžnik 8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C83B1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6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61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(85)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  <v:textbox inset="0,3pt,10pt,3pt">
                    <w:txbxContent>
                      <w:p w14:paraId="20C83B1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62" w:author="Autor"/>
                            <w:rFonts w:ascii="Roboto" w:hAnsi="Roboto"/>
                            <w:szCs w:val="24"/>
                          </w:rPr>
                        </w:pPr>
                        <w:ins w:id="963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(85)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27584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7226300</wp:posOffset>
                  </wp:positionV>
                  <wp:extent cx="4826000" cy="203200"/>
                  <wp:effectExtent l="0" t="0" r="0" b="0"/>
                  <wp:wrapThrough wrapText="bothSides">
                    <wp:wrapPolygon edited="0">
                      <wp:start x="171" y="0"/>
                      <wp:lineTo x="171" y="20250"/>
                      <wp:lineTo x="21316" y="20250"/>
                      <wp:lineTo x="21316" y="0"/>
                      <wp:lineTo x="171" y="0"/>
                    </wp:wrapPolygon>
                  </wp:wrapThrough>
                  <wp:docPr id="800" name="Obdĺžnik 8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BA0F9E3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28608" behindDoc="0" locked="0" layoutInCell="0" allowOverlap="1">
                  <wp:simplePos x="0" y="0"/>
                  <wp:positionH relativeFrom="page">
                    <wp:posOffset>4470400</wp:posOffset>
                  </wp:positionH>
                  <wp:positionV relativeFrom="page">
                    <wp:posOffset>7226300</wp:posOffset>
                  </wp:positionV>
                  <wp:extent cx="952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168" y="20250"/>
                      <wp:lineTo x="21168" y="0"/>
                      <wp:lineTo x="0" y="0"/>
                    </wp:wrapPolygon>
                  </wp:wrapThrough>
                  <wp:docPr id="799" name="Obdĺžnik 7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52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1C4C3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96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65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Začiatok realizácie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  <v:textbox inset="0,3pt,0,3pt">
                    <w:txbxContent>
                      <w:p w14:paraId="6D1C4C3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966" w:author="Autor"/>
                            <w:rFonts w:ascii="Roboto" w:hAnsi="Roboto"/>
                            <w:szCs w:val="24"/>
                          </w:rPr>
                        </w:pPr>
                        <w:ins w:id="967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Začiatok realizácie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29632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7226300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18" y="20250"/>
                      <wp:lineTo x="20218" y="0"/>
                      <wp:lineTo x="0" y="0"/>
                    </wp:wrapPolygon>
                  </wp:wrapThrough>
                  <wp:docPr id="798" name="Obdĺžnik 7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CEFC8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96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69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Koniec realizácie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  <v:textbox inset="0,3pt,10pt,3pt">
                    <w:txbxContent>
                      <w:p w14:paraId="6BCEFC8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970" w:author="Autor"/>
                            <w:rFonts w:ascii="Roboto" w:hAnsi="Roboto"/>
                            <w:szCs w:val="24"/>
                          </w:rPr>
                        </w:pPr>
                        <w:ins w:id="971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Koniec realizácie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230656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7429499</wp:posOffset>
                  </wp:positionV>
                  <wp:extent cx="4826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797" name="Rovná spojnica 7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82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CDDFE38" id="Rovná spojnica 797" o:spid="_x0000_s1026" style="position:absolute;z-index:25223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2316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7023099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796" name="Rovná spojnica 7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E218F3D" id="Rovná spojnica 796" o:spid="_x0000_s1026" style="position:absolute;z-index:252231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327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7429500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795" name="Obdĺžnik 7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F129761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337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7429500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794" name="Obdĺžnik 7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D48884D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347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7429500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997" y="0"/>
                      <wp:lineTo x="997" y="20250"/>
                      <wp:lineTo x="20188" y="20250"/>
                      <wp:lineTo x="20188" y="0"/>
                      <wp:lineTo x="997" y="0"/>
                    </wp:wrapPolygon>
                  </wp:wrapThrough>
                  <wp:docPr id="793" name="Obdĺžnik 7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3AF1D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7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73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Hlavné aktivity projektu: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  <v:textbox inset="10pt,3pt,10pt,3pt">
                    <w:txbxContent>
                      <w:p w14:paraId="023AF1D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74" w:author="Autor"/>
                            <w:rFonts w:ascii="Roboto" w:hAnsi="Roboto"/>
                            <w:szCs w:val="24"/>
                          </w:rPr>
                        </w:pPr>
                        <w:ins w:id="975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Hlavné aktivity projektu: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35776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7429500</wp:posOffset>
                  </wp:positionV>
                  <wp:extent cx="4826000" cy="203200"/>
                  <wp:effectExtent l="0" t="0" r="0" b="0"/>
                  <wp:wrapThrough wrapText="bothSides">
                    <wp:wrapPolygon edited="0">
                      <wp:start x="171" y="0"/>
                      <wp:lineTo x="171" y="20250"/>
                      <wp:lineTo x="21316" y="20250"/>
                      <wp:lineTo x="21316" y="0"/>
                      <wp:lineTo x="171" y="0"/>
                    </wp:wrapPolygon>
                  </wp:wrapThrough>
                  <wp:docPr id="792" name="Obdĺžnik 7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DF22A60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36800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7429500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175" y="0"/>
                      <wp:lineTo x="175" y="20250"/>
                      <wp:lineTo x="21279" y="20250"/>
                      <wp:lineTo x="21279" y="0"/>
                      <wp:lineTo x="175" y="0"/>
                    </wp:wrapPolygon>
                  </wp:wrapThrough>
                  <wp:docPr id="791" name="Obdĺžnik 7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38FCC1E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37824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7429500</wp:posOffset>
                  </wp:positionV>
                  <wp:extent cx="2159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584" y="20250"/>
                      <wp:lineTo x="20584" y="0"/>
                      <wp:lineTo x="0" y="0"/>
                    </wp:wrapPolygon>
                  </wp:wrapThrough>
                  <wp:docPr id="790" name="Obdĺžnik 7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15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D8273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7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77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(86)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  <v:textbox inset="0,3pt,10pt,3pt">
                    <w:txbxContent>
                      <w:p w14:paraId="5BD8273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78" w:author="Autor"/>
                            <w:rFonts w:ascii="Roboto" w:hAnsi="Roboto"/>
                            <w:szCs w:val="24"/>
                          </w:rPr>
                        </w:pPr>
                        <w:ins w:id="979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(86)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38848" behindDoc="0" locked="0" layoutInCell="0" allowOverlap="1">
                  <wp:simplePos x="0" y="0"/>
                  <wp:positionH relativeFrom="page">
                    <wp:posOffset>4470400</wp:posOffset>
                  </wp:positionH>
                  <wp:positionV relativeFrom="page">
                    <wp:posOffset>7429500</wp:posOffset>
                  </wp:positionV>
                  <wp:extent cx="952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168" y="20250"/>
                      <wp:lineTo x="21168" y="0"/>
                      <wp:lineTo x="0" y="0"/>
                    </wp:wrapPolygon>
                  </wp:wrapThrough>
                  <wp:docPr id="789" name="Obdĺžnik 7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52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AA744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98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81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(87)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  <v:textbox inset="0,3pt,0,3pt">
                    <w:txbxContent>
                      <w:p w14:paraId="4BAA744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982" w:author="Autor"/>
                            <w:rFonts w:ascii="Roboto" w:hAnsi="Roboto"/>
                            <w:szCs w:val="24"/>
                          </w:rPr>
                        </w:pPr>
                        <w:ins w:id="983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(87)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39872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7429500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18" y="20250"/>
                      <wp:lineTo x="20218" y="0"/>
                      <wp:lineTo x="0" y="0"/>
                    </wp:wrapPolygon>
                  </wp:wrapThrough>
                  <wp:docPr id="788" name="Obdĺžnik 7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34E30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98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85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(88)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  <v:textbox inset="0,3pt,10pt,3pt">
                    <w:txbxContent>
                      <w:p w14:paraId="6434E30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986" w:author="Autor"/>
                            <w:rFonts w:ascii="Roboto" w:hAnsi="Roboto"/>
                            <w:szCs w:val="24"/>
                          </w:rPr>
                        </w:pPr>
                        <w:ins w:id="98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(88)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2408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7023099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787" name="Rovná spojnica 7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17A210D" id="Rovná spojnica 787" o:spid="_x0000_s1026" style="position:absolute;z-index:252240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2419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7632699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786" name="Rovná spojnica 7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4709129" id="Rovná spojnica 786" o:spid="_x0000_s1026" style="position:absolute;z-index:25224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429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6438900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536" y="20250"/>
                      <wp:lineTo x="21536" y="0"/>
                      <wp:lineTo x="0" y="0"/>
                    </wp:wrapPolygon>
                  </wp:wrapThrough>
                  <wp:docPr id="785" name="Obdĺžnik 7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solidFill>
                            <a:srgbClr val="DCDC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2DD1C11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439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6438900</wp:posOffset>
                  </wp:positionV>
                  <wp:extent cx="3810000" cy="203200"/>
                  <wp:effectExtent l="0" t="0" r="0" b="0"/>
                  <wp:wrapThrough wrapText="bothSides">
                    <wp:wrapPolygon edited="0">
                      <wp:start x="216" y="0"/>
                      <wp:lineTo x="216" y="20250"/>
                      <wp:lineTo x="21276" y="20250"/>
                      <wp:lineTo x="21276" y="0"/>
                      <wp:lineTo x="216" y="0"/>
                    </wp:wrapPolygon>
                  </wp:wrapThrough>
                  <wp:docPr id="784" name="Obdĺžnik 7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81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460098A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44992" behindDoc="0" locked="0" layoutInCell="0" allowOverlap="1">
                  <wp:simplePos x="0" y="0"/>
                  <wp:positionH relativeFrom="page">
                    <wp:posOffset>1930400</wp:posOffset>
                  </wp:positionH>
                  <wp:positionV relativeFrom="page">
                    <wp:posOffset>6438900</wp:posOffset>
                  </wp:positionV>
                  <wp:extent cx="2413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634" y="20250"/>
                      <wp:lineTo x="20634" y="0"/>
                      <wp:lineTo x="0" y="0"/>
                    </wp:wrapPolygon>
                  </wp:wrapThrough>
                  <wp:docPr id="783" name="Obdĺžnik 7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41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61FF2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8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89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(83)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  <v:textbox inset="0,3pt,10pt,3pt">
                    <w:txbxContent>
                      <w:p w14:paraId="2F61FF2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90" w:author="Autor"/>
                            <w:rFonts w:ascii="Roboto" w:hAnsi="Roboto"/>
                            <w:szCs w:val="24"/>
                          </w:rPr>
                        </w:pPr>
                        <w:ins w:id="991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(83)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460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6438900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1178" y="0"/>
                      <wp:lineTo x="1178" y="20250"/>
                      <wp:lineTo x="20029" y="20250"/>
                      <wp:lineTo x="20029" y="0"/>
                      <wp:lineTo x="1178" y="0"/>
                    </wp:wrapPolygon>
                  </wp:wrapThrough>
                  <wp:docPr id="782" name="Obdĺžnik 7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38438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99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93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Subjekt: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  <v:textbox inset="10pt,3pt,10pt,3pt">
                    <w:txbxContent>
                      <w:p w14:paraId="7738438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994" w:author="Autor"/>
                            <w:rFonts w:ascii="Roboto" w:hAnsi="Roboto"/>
                            <w:szCs w:val="24"/>
                          </w:rPr>
                        </w:pPr>
                        <w:ins w:id="995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Subjekt: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2247040" behindDoc="0" locked="0" layoutInCell="0" allowOverlap="1">
                  <wp:simplePos x="0" y="0"/>
                  <wp:positionH relativeFrom="page">
                    <wp:posOffset>4343399</wp:posOffset>
                  </wp:positionH>
                  <wp:positionV relativeFrom="page">
                    <wp:posOffset>6438900</wp:posOffset>
                  </wp:positionV>
                  <wp:extent cx="0" cy="203200"/>
                  <wp:effectExtent l="0" t="0" r="19050" b="6350"/>
                  <wp:wrapThrough wrapText="bothSides">
                    <wp:wrapPolygon edited="0">
                      <wp:start x="-1" y="0"/>
                      <wp:lineTo x="-1" y="22275"/>
                      <wp:lineTo x="-1" y="22275"/>
                      <wp:lineTo x="-1" y="0"/>
                      <wp:lineTo x="-1" y="0"/>
                    </wp:wrapPolygon>
                  </wp:wrapThrough>
                  <wp:docPr id="781" name="Rovná spojnica 7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E2E787C" id="Rovná spojnica 781" o:spid="_x0000_s1026" style="position:absolute;z-index:25224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48064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6438900</wp:posOffset>
                  </wp:positionV>
                  <wp:extent cx="2667000" cy="203200"/>
                  <wp:effectExtent l="0" t="0" r="0" b="0"/>
                  <wp:wrapThrough wrapText="bothSides">
                    <wp:wrapPolygon edited="0">
                      <wp:start x="309" y="0"/>
                      <wp:lineTo x="309" y="20250"/>
                      <wp:lineTo x="21137" y="20250"/>
                      <wp:lineTo x="21137" y="0"/>
                      <wp:lineTo x="309" y="0"/>
                    </wp:wrapPolygon>
                  </wp:wrapThrough>
                  <wp:docPr id="780" name="Obdĺžnik 7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6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6D102E6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49088" behindDoc="0" locked="0" layoutInCell="0" allowOverlap="1">
                  <wp:simplePos x="0" y="0"/>
                  <wp:positionH relativeFrom="page">
                    <wp:posOffset>5740400</wp:posOffset>
                  </wp:positionH>
                  <wp:positionV relativeFrom="page">
                    <wp:posOffset>6438900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9764" y="20250"/>
                      <wp:lineTo x="19764" y="0"/>
                      <wp:lineTo x="0" y="0"/>
                    </wp:wrapPolygon>
                  </wp:wrapThrough>
                  <wp:docPr id="779" name="Obdĺžnik 7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92E35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99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997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(84)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  <v:textbox inset="0,3pt,10pt,3pt">
                    <w:txbxContent>
                      <w:p w14:paraId="6B92E35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998" w:author="Autor"/>
                            <w:rFonts w:ascii="Roboto" w:hAnsi="Roboto"/>
                            <w:szCs w:val="24"/>
                          </w:rPr>
                        </w:pPr>
                        <w:ins w:id="999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(84)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50112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6438900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1178" y="0"/>
                      <wp:lineTo x="1178" y="20250"/>
                      <wp:lineTo x="20029" y="20250"/>
                      <wp:lineTo x="20029" y="0"/>
                      <wp:lineTo x="1178" y="0"/>
                    </wp:wrapPolygon>
                  </wp:wrapThrough>
                  <wp:docPr id="778" name="Obdĺžnik 7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9877B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0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01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Identifikátor (typ):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  <v:textbox inset="10pt,3pt,10pt,3pt">
                    <w:txbxContent>
                      <w:p w14:paraId="7F9877B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02" w:author="Autor"/>
                            <w:rFonts w:ascii="Roboto" w:hAnsi="Roboto"/>
                            <w:szCs w:val="24"/>
                          </w:rPr>
                        </w:pPr>
                        <w:ins w:id="1003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Identifikátor (typ):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2251136" behindDoc="0" locked="0" layoutInCell="0" allowOverlap="1">
                  <wp:simplePos x="0" y="0"/>
                  <wp:positionH relativeFrom="page">
                    <wp:posOffset>4343399</wp:posOffset>
                  </wp:positionH>
                  <wp:positionV relativeFrom="page">
                    <wp:posOffset>6438900</wp:posOffset>
                  </wp:positionV>
                  <wp:extent cx="0" cy="203200"/>
                  <wp:effectExtent l="0" t="0" r="19050" b="6350"/>
                  <wp:wrapThrough wrapText="bothSides">
                    <wp:wrapPolygon edited="0">
                      <wp:start x="-1" y="0"/>
                      <wp:lineTo x="-1" y="22275"/>
                      <wp:lineTo x="-1" y="22275"/>
                      <wp:lineTo x="-1" y="0"/>
                      <wp:lineTo x="-1" y="0"/>
                    </wp:wrapPolygon>
                  </wp:wrapThrough>
                  <wp:docPr id="777" name="Rovná spojnica 7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18AF7A8" id="Rovná spojnica 777" o:spid="_x0000_s1026" style="position:absolute;z-index:252251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2521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6438899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776" name="Rovná spojnica 7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C06CEA4" id="Rovná spojnica 776" o:spid="_x0000_s1026" style="position:absolute;z-index:25225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531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7734300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254" y="0"/>
                      <wp:lineTo x="254" y="16200"/>
                      <wp:lineTo x="21536" y="16200"/>
                      <wp:lineTo x="21536" y="0"/>
                      <wp:lineTo x="254" y="0"/>
                    </wp:wrapPolygon>
                  </wp:wrapThrough>
                  <wp:docPr id="775" name="Obdĺžnik 7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0C48E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0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05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7F7F82"/>
                                    <w:sz w:val="20"/>
                                    <w:szCs w:val="20"/>
                                  </w:rPr>
                                  <w:t>Podporné aktivity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  <v:textbox inset="10pt,1pt,0,8pt">
                    <w:txbxContent>
                      <w:p w14:paraId="150C48E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06" w:author="Autor"/>
                            <w:rFonts w:ascii="Roboto" w:hAnsi="Roboto"/>
                            <w:szCs w:val="24"/>
                          </w:rPr>
                        </w:pPr>
                        <w:ins w:id="1007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7F7F82"/>
                              <w:sz w:val="20"/>
                              <w:szCs w:val="20"/>
                            </w:rPr>
                            <w:t>Podporné aktivity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542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8216900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774" name="Obdĺžnik 7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8BFF900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552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8216900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1080" y="0"/>
                      <wp:lineTo x="1080" y="20250"/>
                      <wp:lineTo x="20250" y="20250"/>
                      <wp:lineTo x="20250" y="0"/>
                      <wp:lineTo x="1080" y="0"/>
                    </wp:wrapPolygon>
                  </wp:wrapThrough>
                  <wp:docPr id="773" name="Obdĺžnik 7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0CD83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0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09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Podporné aktivity: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  <v:textbox inset="10pt,3pt,10pt,3pt">
                    <w:txbxContent>
                      <w:p w14:paraId="340CD83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10" w:author="Autor"/>
                            <w:rFonts w:ascii="Roboto" w:hAnsi="Roboto"/>
                            <w:szCs w:val="24"/>
                          </w:rPr>
                        </w:pPr>
                        <w:ins w:id="1011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Podporné aktivity: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5625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8216900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166" y="0"/>
                      <wp:lineTo x="166" y="20250"/>
                      <wp:lineTo x="21351" y="20250"/>
                      <wp:lineTo x="21351" y="0"/>
                      <wp:lineTo x="166" y="0"/>
                    </wp:wrapPolygon>
                  </wp:wrapThrough>
                  <wp:docPr id="772" name="Obdĺžnik 7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66F858B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5728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8216900</wp:posOffset>
                  </wp:positionV>
                  <wp:extent cx="2413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634" y="20250"/>
                      <wp:lineTo x="20634" y="0"/>
                      <wp:lineTo x="0" y="0"/>
                    </wp:wrapPolygon>
                  </wp:wrapThrough>
                  <wp:docPr id="771" name="Obdĺžnik 7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41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27659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1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13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(89)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  <v:textbox inset="0,3pt,10pt,3pt">
                    <w:txbxContent>
                      <w:p w14:paraId="6D27659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14" w:author="Autor"/>
                            <w:rFonts w:ascii="Roboto" w:hAnsi="Roboto"/>
                            <w:szCs w:val="24"/>
                          </w:rPr>
                        </w:pPr>
                        <w:ins w:id="1015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(89)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58304" behindDoc="0" locked="0" layoutInCell="0" allowOverlap="1">
                  <wp:simplePos x="0" y="0"/>
                  <wp:positionH relativeFrom="page">
                    <wp:posOffset>4470400</wp:posOffset>
                  </wp:positionH>
                  <wp:positionV relativeFrom="page">
                    <wp:posOffset>8216900</wp:posOffset>
                  </wp:positionV>
                  <wp:extent cx="952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168" y="20250"/>
                      <wp:lineTo x="21168" y="0"/>
                      <wp:lineTo x="0" y="0"/>
                    </wp:wrapPolygon>
                  </wp:wrapThrough>
                  <wp:docPr id="770" name="Obdĺžnik 7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52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19BEA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01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17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(90)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  <v:textbox inset="0,3pt,0,3pt">
                    <w:txbxContent>
                      <w:p w14:paraId="7E19BEA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018" w:author="Autor"/>
                            <w:rFonts w:ascii="Roboto" w:hAnsi="Roboto"/>
                            <w:szCs w:val="24"/>
                          </w:rPr>
                        </w:pPr>
                        <w:ins w:id="1019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(90)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59328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8216900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18" y="20250"/>
                      <wp:lineTo x="20218" y="0"/>
                      <wp:lineTo x="0" y="0"/>
                    </wp:wrapPolygon>
                  </wp:wrapThrough>
                  <wp:docPr id="769" name="Obdĺžnik 7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F4360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02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21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(91)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  <v:textbox inset="0,3pt,10pt,3pt">
                    <w:txbxContent>
                      <w:p w14:paraId="03F4360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022" w:author="Autor"/>
                            <w:rFonts w:ascii="Roboto" w:hAnsi="Roboto"/>
                            <w:szCs w:val="24"/>
                          </w:rPr>
                        </w:pPr>
                        <w:ins w:id="1023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(91)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2603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8216899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768" name="Rovná spojnica 7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0D148D1" id="Rovná spojnica 768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2613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8420099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767" name="Rovná spojnica 7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B06F37E" id="Rovná spojnica 767" o:spid="_x0000_s1026" style="position:absolute;z-index:252261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624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8013700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766" name="Obdĺžnik 7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9C03A73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63424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8013700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18" y="20250"/>
                      <wp:lineTo x="20218" y="0"/>
                      <wp:lineTo x="0" y="0"/>
                    </wp:wrapPolygon>
                  </wp:wrapThrough>
                  <wp:docPr id="765" name="Obdĺžnik 7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B6963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02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25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Koniec realizácie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  <v:textbox inset="0,3pt,10pt,3pt">
                    <w:txbxContent>
                      <w:p w14:paraId="24B6963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026" w:author="Autor"/>
                            <w:rFonts w:ascii="Roboto" w:hAnsi="Roboto"/>
                            <w:szCs w:val="24"/>
                          </w:rPr>
                        </w:pPr>
                        <w:ins w:id="1027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Koniec realizácie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64448" behindDoc="0" locked="0" layoutInCell="0" allowOverlap="1">
                  <wp:simplePos x="0" y="0"/>
                  <wp:positionH relativeFrom="page">
                    <wp:posOffset>4470400</wp:posOffset>
                  </wp:positionH>
                  <wp:positionV relativeFrom="page">
                    <wp:posOffset>8013700</wp:posOffset>
                  </wp:positionV>
                  <wp:extent cx="952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168" y="20250"/>
                      <wp:lineTo x="21168" y="0"/>
                      <wp:lineTo x="0" y="0"/>
                    </wp:wrapPolygon>
                  </wp:wrapThrough>
                  <wp:docPr id="764" name="Obdĺžnik 7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52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1B075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02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29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Začiatok realizácie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  <v:textbox inset="0,3pt,0,3pt">
                    <w:txbxContent>
                      <w:p w14:paraId="181B075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030" w:author="Autor"/>
                            <w:rFonts w:ascii="Roboto" w:hAnsi="Roboto"/>
                            <w:szCs w:val="24"/>
                          </w:rPr>
                        </w:pPr>
                        <w:ins w:id="1031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Začiatok realizácie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2654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8013699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763" name="Rovná spojnica 7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E40ADC3" id="Rovná spojnica 763" o:spid="_x0000_s1026" style="position:absolute;z-index:25226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2664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8216899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762" name="Rovná spojnica 7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CC0C5F3" id="Rovná spojnica 762" o:spid="_x0000_s1026" style="position:absolute;z-index:25226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675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6007100</wp:posOffset>
                  </wp:positionV>
                  <wp:extent cx="6477000" cy="241300"/>
                  <wp:effectExtent l="0" t="0" r="0" b="0"/>
                  <wp:wrapThrough wrapText="bothSides">
                    <wp:wrapPolygon edited="0">
                      <wp:start x="0" y="0"/>
                      <wp:lineTo x="0" y="20463"/>
                      <wp:lineTo x="21536" y="20463"/>
                      <wp:lineTo x="21536" y="0"/>
                      <wp:lineTo x="0" y="0"/>
                    </wp:wrapPolygon>
                  </wp:wrapThrough>
                  <wp:docPr id="761" name="Obdĺžnik 7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4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7CEA0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3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33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28"/>
                                    <w:szCs w:val="28"/>
                                  </w:rPr>
                                  <w:t>9.1  Aktivity projektu realizované v oprávnenom území OP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  <v:textbox inset="0,0,0,0">
                    <w:txbxContent>
                      <w:p w14:paraId="7D7CEA0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34" w:author="Autor"/>
                            <w:rFonts w:ascii="Roboto" w:hAnsi="Roboto"/>
                            <w:szCs w:val="24"/>
                          </w:rPr>
                        </w:pPr>
                        <w:ins w:id="1035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28"/>
                              <w:szCs w:val="28"/>
                            </w:rPr>
                            <w:t>9.1  Aktivity projektu realizované v oprávnenom území OP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68544" behindDoc="0" locked="0" layoutInCell="0" allowOverlap="1">
                  <wp:simplePos x="0" y="0"/>
                  <wp:positionH relativeFrom="page">
                    <wp:posOffset>6769100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760" name="Obdĺžnik 7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45D31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3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37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z 11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  <v:textbox inset="0,1pt,0,0">
                    <w:txbxContent>
                      <w:p w14:paraId="3B45D31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38" w:author="Autor"/>
                            <w:rFonts w:ascii="Roboto" w:hAnsi="Roboto"/>
                            <w:szCs w:val="24"/>
                          </w:rPr>
                        </w:pPr>
                        <w:ins w:id="1039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z 11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69568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9906000</wp:posOffset>
                  </wp:positionV>
                  <wp:extent cx="26035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495" y="19440"/>
                      <wp:lineTo x="21495" y="0"/>
                      <wp:lineTo x="0" y="0"/>
                    </wp:wrapPolygon>
                  </wp:wrapThrough>
                  <wp:docPr id="759" name="Obdĺžnik 7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035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D0D28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4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41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Žiadosť o poskytnutie nenávratného finančného príspevku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  <v:textbox inset="0,1pt,0,0">
                    <w:txbxContent>
                      <w:p w14:paraId="7DD0D28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42" w:author="Autor"/>
                            <w:rFonts w:ascii="Roboto" w:hAnsi="Roboto"/>
                            <w:szCs w:val="24"/>
                          </w:rPr>
                        </w:pPr>
                        <w:ins w:id="1043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Žiadosť o poskytnutie nenávratného finančného príspevku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70592" behindDoc="0" locked="0" layoutInCell="0" allowOverlap="1">
                  <wp:simplePos x="0" y="0"/>
                  <wp:positionH relativeFrom="page">
                    <wp:posOffset>6515100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758" name="Obdĺžnik 7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6535B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04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45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5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  <v:textbox inset="0,1pt,0,0">
                    <w:txbxContent>
                      <w:p w14:paraId="186535B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046" w:author="Autor"/>
                            <w:rFonts w:ascii="Roboto" w:hAnsi="Roboto"/>
                            <w:szCs w:val="24"/>
                          </w:rPr>
                        </w:pPr>
                        <w:ins w:id="1047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5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716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9906000</wp:posOffset>
                  </wp:positionV>
                  <wp:extent cx="1587500" cy="254000"/>
                  <wp:effectExtent l="0" t="0" r="0" b="0"/>
                  <wp:wrapThrough wrapText="bothSides">
                    <wp:wrapPolygon edited="0">
                      <wp:start x="518" y="0"/>
                      <wp:lineTo x="518" y="19440"/>
                      <wp:lineTo x="20736" y="19440"/>
                      <wp:lineTo x="20736" y="0"/>
                      <wp:lineTo x="518" y="0"/>
                    </wp:wrapPolygon>
                  </wp:wrapThrough>
                  <wp:docPr id="757" name="Obdĺžnik 7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9B95F87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5C6707">
          <w:rPr>
            <w:noProof/>
            <w:lang w:eastAsia="sk-SK"/>
          </w:rPr>
          <w:drawing>
            <wp:anchor distT="0" distB="0" distL="114300" distR="114300" simplePos="0" relativeHeight="252272640" behindDoc="0" locked="0" layoutInCell="0" allowOverlap="1">
              <wp:simplePos x="0" y="0"/>
              <wp:positionH relativeFrom="page">
                <wp:posOffset>533400</wp:posOffset>
              </wp:positionH>
              <wp:positionV relativeFrom="page">
                <wp:posOffset>9906000</wp:posOffset>
              </wp:positionV>
              <wp:extent cx="1143000" cy="254000"/>
              <wp:effectExtent l="0" t="0" r="0" b="0"/>
              <wp:wrapThrough wrapText="bothSides">
                <wp:wrapPolygon edited="0">
                  <wp:start x="0" y="0"/>
                  <wp:lineTo x="0" y="19440"/>
                  <wp:lineTo x="21240" y="19440"/>
                  <wp:lineTo x="21240" y="0"/>
                  <wp:lineTo x="0" y="0"/>
                </wp:wrapPolygon>
              </wp:wrapThrough>
              <wp:docPr id="756" name="Obrázok 7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90"/>
                      <pic:cNvPicPr>
                        <a:picLocks noChangeArrowheads="1"/>
                      </pic:cNvPicPr>
                    </pic:nvPicPr>
                    <pic:blipFill>
                      <a:blip r:embed="rId13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143000" cy="254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</wp:anchor>
          </w:drawing>
        </w:r>
        <w:r w:rsidR="005C6707">
          <w:rPr>
            <w:rFonts w:ascii="Roboto" w:hAnsi="Roboto"/>
            <w:szCs w:val="24"/>
          </w:rPr>
          <w:br w:type="page"/>
        </w:r>
        <w:bookmarkStart w:id="1048" w:name="JR_PAGE_ANCHOR_0_6"/>
        <w:bookmarkEnd w:id="1048"/>
        <w:r>
          <w:rPr>
            <w:noProof/>
            <w:lang w:eastAsia="sk-SK"/>
          </w:rPr>
          <w:lastRenderedPageBreak/>
          <mc:AlternateContent>
            <mc:Choice Requires="wps">
              <w:drawing>
                <wp:anchor distT="0" distB="0" distL="114300" distR="114300" simplePos="0" relativeHeight="252352512" behindDoc="0" locked="0" layoutInCell="0" allowOverlap="1">
                  <wp:simplePos x="0" y="0"/>
                  <wp:positionH relativeFrom="page">
                    <wp:posOffset>5753100</wp:posOffset>
                  </wp:positionH>
                  <wp:positionV relativeFrom="page">
                    <wp:posOffset>6477000</wp:posOffset>
                  </wp:positionV>
                  <wp:extent cx="1270000" cy="165100"/>
                  <wp:effectExtent l="0" t="0" r="0" b="0"/>
                  <wp:wrapThrough wrapText="bothSides">
                    <wp:wrapPolygon edited="0">
                      <wp:start x="0" y="0"/>
                      <wp:lineTo x="0" y="19938"/>
                      <wp:lineTo x="19764" y="19938"/>
                      <wp:lineTo x="19764" y="0"/>
                      <wp:lineTo x="0" y="0"/>
                    </wp:wrapPolygon>
                  </wp:wrapThrough>
                  <wp:docPr id="754" name="Obdĺžnik 7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828CB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04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5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Cieľová hodnota 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(112)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  <v:textbox inset="0,0,10pt,3pt">
                    <w:txbxContent>
                      <w:p w14:paraId="7E828CB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051" w:author="Autor"/>
                            <w:rFonts w:ascii="Roboto" w:hAnsi="Roboto"/>
                            <w:szCs w:val="24"/>
                          </w:rPr>
                        </w:pPr>
                        <w:ins w:id="105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 xml:space="preserve">Cieľová hodnota 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(112)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746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723900</wp:posOffset>
                  </wp:positionV>
                  <wp:extent cx="6477000" cy="241300"/>
                  <wp:effectExtent l="0" t="0" r="0" b="0"/>
                  <wp:wrapThrough wrapText="bothSides">
                    <wp:wrapPolygon edited="0">
                      <wp:start x="0" y="0"/>
                      <wp:lineTo x="0" y="20463"/>
                      <wp:lineTo x="21536" y="20463"/>
                      <wp:lineTo x="21536" y="0"/>
                      <wp:lineTo x="0" y="0"/>
                    </wp:wrapPolygon>
                  </wp:wrapThrough>
                  <wp:docPr id="753" name="Obdĺžnik 7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4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31F06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5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5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28"/>
                                    <w:szCs w:val="28"/>
                                  </w:rPr>
                                  <w:t>9.2  Aktivity projektu realizované mimo oprávneného územia OP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  <v:textbox inset="0,0,0,0">
                    <w:txbxContent>
                      <w:p w14:paraId="0731F06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55" w:author="Autor"/>
                            <w:rFonts w:ascii="Roboto" w:hAnsi="Roboto"/>
                            <w:szCs w:val="24"/>
                          </w:rPr>
                        </w:pPr>
                        <w:ins w:id="105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28"/>
                              <w:szCs w:val="28"/>
                            </w:rPr>
                            <w:t>9.2  Aktivity projektu realizované mimo oprávneného územia OP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757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1765300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254" y="0"/>
                      <wp:lineTo x="254" y="16200"/>
                      <wp:lineTo x="21536" y="16200"/>
                      <wp:lineTo x="21536" y="0"/>
                      <wp:lineTo x="254" y="0"/>
                    </wp:wrapPolygon>
                  </wp:wrapThrough>
                  <wp:docPr id="752" name="Obdĺžnik 7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5E779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5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58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7F7F82"/>
                                    <w:sz w:val="20"/>
                                    <w:szCs w:val="20"/>
                                  </w:rPr>
                                  <w:t>Hlavné aktivity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  <v:textbox inset="10pt,1pt,0,8pt">
                    <w:txbxContent>
                      <w:p w14:paraId="615E779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59" w:author="Autor"/>
                            <w:rFonts w:ascii="Roboto" w:hAnsi="Roboto"/>
                            <w:szCs w:val="24"/>
                          </w:rPr>
                        </w:pPr>
                        <w:ins w:id="1060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7F7F82"/>
                              <w:sz w:val="20"/>
                              <w:szCs w:val="20"/>
                            </w:rPr>
                            <w:t>Hlavné aktivity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767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2044700</wp:posOffset>
                  </wp:positionV>
                  <wp:extent cx="6477000" cy="609600"/>
                  <wp:effectExtent l="0" t="0" r="0" b="0"/>
                  <wp:wrapThrough wrapText="bothSides">
                    <wp:wrapPolygon edited="0">
                      <wp:start x="127" y="0"/>
                      <wp:lineTo x="127" y="20925"/>
                      <wp:lineTo x="21409" y="20925"/>
                      <wp:lineTo x="21409" y="0"/>
                      <wp:lineTo x="127" y="0"/>
                    </wp:wrapPolygon>
                  </wp:wrapThrough>
                  <wp:docPr id="751" name="Obdĺžnik 7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C747606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777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2044700</wp:posOffset>
                  </wp:positionV>
                  <wp:extent cx="6477000" cy="609600"/>
                  <wp:effectExtent l="0" t="0" r="0" b="0"/>
                  <wp:wrapThrough wrapText="bothSides">
                    <wp:wrapPolygon edited="0">
                      <wp:start x="127" y="0"/>
                      <wp:lineTo x="127" y="20925"/>
                      <wp:lineTo x="21409" y="20925"/>
                      <wp:lineTo x="21409" y="0"/>
                      <wp:lineTo x="127" y="0"/>
                    </wp:wrapPolygon>
                  </wp:wrapThrough>
                  <wp:docPr id="750" name="Obdĺžnik 7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A79328B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787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2044700</wp:posOffset>
                  </wp:positionV>
                  <wp:extent cx="6477000" cy="4064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749" name="Obdĺžnik 7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3E546CD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798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2044700</wp:posOffset>
                  </wp:positionV>
                  <wp:extent cx="6477000" cy="4064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748" name="Obdĺžnik 7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DDB04C1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808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2044700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1080" y="0"/>
                      <wp:lineTo x="1080" y="20250"/>
                      <wp:lineTo x="20250" y="20250"/>
                      <wp:lineTo x="20250" y="0"/>
                      <wp:lineTo x="1080" y="0"/>
                    </wp:wrapPolygon>
                  </wp:wrapThrough>
                  <wp:docPr id="747" name="Obdĺžnik 7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7F13F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6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62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Typ aktivity: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  <v:textbox inset="10pt,3pt,10pt,3pt">
                    <w:txbxContent>
                      <w:p w14:paraId="3E7F13F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63" w:author="Autor"/>
                            <w:rFonts w:ascii="Roboto" w:hAnsi="Roboto"/>
                            <w:szCs w:val="24"/>
                          </w:rPr>
                        </w:pPr>
                        <w:ins w:id="1064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Typ aktivity: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8185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2044700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166" y="0"/>
                      <wp:lineTo x="166" y="20250"/>
                      <wp:lineTo x="21351" y="20250"/>
                      <wp:lineTo x="21351" y="0"/>
                      <wp:lineTo x="166" y="0"/>
                    </wp:wrapPolygon>
                  </wp:wrapThrough>
                  <wp:docPr id="746" name="Obdĺžnik 7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25BB674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8288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2044700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185" y="20250"/>
                      <wp:lineTo x="21185" y="0"/>
                      <wp:lineTo x="0" y="0"/>
                    </wp:wrapPolygon>
                  </wp:wrapThrough>
                  <wp:docPr id="745" name="Obdĺžnik 7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DBEEC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6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66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(94)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  <v:textbox inset="0,3pt,10pt,3pt">
                    <w:txbxContent>
                      <w:p w14:paraId="1FDBEEC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67" w:author="Autor"/>
                            <w:rFonts w:ascii="Roboto" w:hAnsi="Roboto"/>
                            <w:szCs w:val="24"/>
                          </w:rPr>
                        </w:pPr>
                        <w:ins w:id="1068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(94)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83904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2247900</wp:posOffset>
                  </wp:positionV>
                  <wp:extent cx="4826000" cy="203200"/>
                  <wp:effectExtent l="0" t="0" r="0" b="0"/>
                  <wp:wrapThrough wrapText="bothSides">
                    <wp:wrapPolygon edited="0">
                      <wp:start x="171" y="0"/>
                      <wp:lineTo x="171" y="20250"/>
                      <wp:lineTo x="21316" y="20250"/>
                      <wp:lineTo x="21316" y="0"/>
                      <wp:lineTo x="171" y="0"/>
                    </wp:wrapPolygon>
                  </wp:wrapThrough>
                  <wp:docPr id="744" name="Obdĺžnik 7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7220CBE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84928" behindDoc="0" locked="0" layoutInCell="0" allowOverlap="1">
                  <wp:simplePos x="0" y="0"/>
                  <wp:positionH relativeFrom="page">
                    <wp:posOffset>4470400</wp:posOffset>
                  </wp:positionH>
                  <wp:positionV relativeFrom="page">
                    <wp:posOffset>2247900</wp:posOffset>
                  </wp:positionV>
                  <wp:extent cx="952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168" y="20250"/>
                      <wp:lineTo x="21168" y="0"/>
                      <wp:lineTo x="0" y="0"/>
                    </wp:wrapPolygon>
                  </wp:wrapThrough>
                  <wp:docPr id="743" name="Obdĺžnik 7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52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913A2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06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7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Začiatok realizácie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  <v:textbox inset="0,3pt,0,3pt">
                    <w:txbxContent>
                      <w:p w14:paraId="28913A2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071" w:author="Autor"/>
                            <w:rFonts w:ascii="Roboto" w:hAnsi="Roboto"/>
                            <w:szCs w:val="24"/>
                          </w:rPr>
                        </w:pPr>
                        <w:ins w:id="107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Začiatok realizácie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85952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2247900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18" y="20250"/>
                      <wp:lineTo x="20218" y="0"/>
                      <wp:lineTo x="0" y="0"/>
                    </wp:wrapPolygon>
                  </wp:wrapThrough>
                  <wp:docPr id="742" name="Obdĺžnik 7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FB3009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07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7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Koniec realizácie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  <v:textbox inset="0,3pt,10pt,3pt">
                    <w:txbxContent>
                      <w:p w14:paraId="06FB3009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075" w:author="Autor"/>
                            <w:rFonts w:ascii="Roboto" w:hAnsi="Roboto"/>
                            <w:szCs w:val="24"/>
                          </w:rPr>
                        </w:pPr>
                        <w:ins w:id="107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Koniec realizácie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286976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2451099</wp:posOffset>
                  </wp:positionV>
                  <wp:extent cx="4826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741" name="Rovná spojnica 7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82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CE44380" id="Rovná spojnica 741" o:spid="_x0000_s1026" style="position:absolute;z-index:25228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2880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2044699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740" name="Rovná spojnica 7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425BE47" id="Rovná spojnica 740" o:spid="_x0000_s1026" style="position:absolute;z-index:25228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890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2451100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739" name="Obdĺžnik 7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D05DA95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900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2451100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738" name="Obdĺžnik 7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B85DF95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910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2451100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997" y="0"/>
                      <wp:lineTo x="997" y="20250"/>
                      <wp:lineTo x="20188" y="20250"/>
                      <wp:lineTo x="20188" y="0"/>
                      <wp:lineTo x="997" y="0"/>
                    </wp:wrapPolygon>
                  </wp:wrapThrough>
                  <wp:docPr id="737" name="Obdĺžnik 7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55CCD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7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78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Hlavné aktivity projektu: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  <v:textbox inset="10pt,3pt,10pt,3pt">
                    <w:txbxContent>
                      <w:p w14:paraId="4155CCD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79" w:author="Autor"/>
                            <w:rFonts w:ascii="Roboto" w:hAnsi="Roboto"/>
                            <w:szCs w:val="24"/>
                          </w:rPr>
                        </w:pPr>
                        <w:ins w:id="1080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Hlavné aktivity projektu: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92096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2451100</wp:posOffset>
                  </wp:positionV>
                  <wp:extent cx="4826000" cy="203200"/>
                  <wp:effectExtent l="0" t="0" r="0" b="0"/>
                  <wp:wrapThrough wrapText="bothSides">
                    <wp:wrapPolygon edited="0">
                      <wp:start x="171" y="0"/>
                      <wp:lineTo x="171" y="20250"/>
                      <wp:lineTo x="21316" y="20250"/>
                      <wp:lineTo x="21316" y="0"/>
                      <wp:lineTo x="171" y="0"/>
                    </wp:wrapPolygon>
                  </wp:wrapThrough>
                  <wp:docPr id="736" name="Obdĺžnik 7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E3A6235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93120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2451100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175" y="0"/>
                      <wp:lineTo x="175" y="20250"/>
                      <wp:lineTo x="21279" y="20250"/>
                      <wp:lineTo x="21279" y="0"/>
                      <wp:lineTo x="175" y="0"/>
                    </wp:wrapPolygon>
                  </wp:wrapThrough>
                  <wp:docPr id="735" name="Obdĺžnik 7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0525A67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94144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2451100</wp:posOffset>
                  </wp:positionV>
                  <wp:extent cx="2159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584" y="20250"/>
                      <wp:lineTo x="20584" y="0"/>
                      <wp:lineTo x="0" y="0"/>
                    </wp:wrapPolygon>
                  </wp:wrapThrough>
                  <wp:docPr id="734" name="Obdĺžnik 7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15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D9AA9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8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82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(95)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  <v:textbox inset="0,3pt,10pt,3pt">
                    <w:txbxContent>
                      <w:p w14:paraId="7DD9AA9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83" w:author="Autor"/>
                            <w:rFonts w:ascii="Roboto" w:hAnsi="Roboto"/>
                            <w:szCs w:val="24"/>
                          </w:rPr>
                        </w:pPr>
                        <w:ins w:id="1084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(95)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95168" behindDoc="0" locked="0" layoutInCell="0" allowOverlap="1">
                  <wp:simplePos x="0" y="0"/>
                  <wp:positionH relativeFrom="page">
                    <wp:posOffset>4470400</wp:posOffset>
                  </wp:positionH>
                  <wp:positionV relativeFrom="page">
                    <wp:posOffset>2451100</wp:posOffset>
                  </wp:positionV>
                  <wp:extent cx="952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168" y="20250"/>
                      <wp:lineTo x="21168" y="0"/>
                      <wp:lineTo x="0" y="0"/>
                    </wp:wrapPolygon>
                  </wp:wrapThrough>
                  <wp:docPr id="733" name="Obdĺžnik 7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52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57D35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08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86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(96)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  <v:textbox inset="0,3pt,0,3pt">
                    <w:txbxContent>
                      <w:p w14:paraId="1857D35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087" w:author="Autor"/>
                            <w:rFonts w:ascii="Roboto" w:hAnsi="Roboto"/>
                            <w:szCs w:val="24"/>
                          </w:rPr>
                        </w:pPr>
                        <w:ins w:id="1088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(96)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96192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2451100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18" y="20250"/>
                      <wp:lineTo x="20218" y="0"/>
                      <wp:lineTo x="0" y="0"/>
                    </wp:wrapPolygon>
                  </wp:wrapThrough>
                  <wp:docPr id="732" name="Obdĺžnik 7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CD5B59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08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9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(97)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  <v:textbox inset="0,3pt,10pt,3pt">
                    <w:txbxContent>
                      <w:p w14:paraId="0BCD5B59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091" w:author="Autor"/>
                            <w:rFonts w:ascii="Roboto" w:hAnsi="Roboto"/>
                            <w:szCs w:val="24"/>
                          </w:rPr>
                        </w:pPr>
                        <w:ins w:id="1092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(97)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2972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2044699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731" name="Rovná spojnica 7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B9760C0" id="Rovná spojnica 731" o:spid="_x0000_s1026" style="position:absolute;z-index:25229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2982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2654299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730" name="Rovná spojnica 7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8196D32" id="Rovná spojnica 730" o:spid="_x0000_s1026" style="position:absolute;z-index:25229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2992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1460500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536" y="20250"/>
                      <wp:lineTo x="21536" y="0"/>
                      <wp:lineTo x="0" y="0"/>
                    </wp:wrapPolygon>
                  </wp:wrapThrough>
                  <wp:docPr id="729" name="Obdĺžnik 7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solidFill>
                            <a:srgbClr val="DCDC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372CAE7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002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1460500</wp:posOffset>
                  </wp:positionV>
                  <wp:extent cx="3810000" cy="203200"/>
                  <wp:effectExtent l="0" t="0" r="0" b="0"/>
                  <wp:wrapThrough wrapText="bothSides">
                    <wp:wrapPolygon edited="0">
                      <wp:start x="216" y="0"/>
                      <wp:lineTo x="216" y="20250"/>
                      <wp:lineTo x="21276" y="20250"/>
                      <wp:lineTo x="21276" y="0"/>
                      <wp:lineTo x="216" y="0"/>
                    </wp:wrapPolygon>
                  </wp:wrapThrough>
                  <wp:docPr id="728" name="Obdĺžnik 7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81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E07A27C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01312" behindDoc="0" locked="0" layoutInCell="0" allowOverlap="1">
                  <wp:simplePos x="0" y="0"/>
                  <wp:positionH relativeFrom="page">
                    <wp:posOffset>1930400</wp:posOffset>
                  </wp:positionH>
                  <wp:positionV relativeFrom="page">
                    <wp:posOffset>1460500</wp:posOffset>
                  </wp:positionV>
                  <wp:extent cx="2413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634" y="20250"/>
                      <wp:lineTo x="20634" y="0"/>
                      <wp:lineTo x="0" y="0"/>
                    </wp:wrapPolygon>
                  </wp:wrapThrough>
                  <wp:docPr id="727" name="Obdĺžnik 7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41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7BEB2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9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09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(92)</w:t>
                                </w:r>
                              </w:ins>
                            </w:p>
                            <w:p w14:paraId="41FA0439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95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  <v:textbox inset="0,3pt,10pt,3pt">
                    <w:txbxContent>
                      <w:p w14:paraId="197BEB2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96" w:author="Autor"/>
                            <w:rFonts w:ascii="Roboto" w:hAnsi="Roboto"/>
                            <w:szCs w:val="24"/>
                          </w:rPr>
                        </w:pPr>
                        <w:ins w:id="109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(92)</w:t>
                          </w:r>
                        </w:ins>
                      </w:p>
                      <w:p w14:paraId="41FA0439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098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023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1460500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1178" y="0"/>
                      <wp:lineTo x="1178" y="20250"/>
                      <wp:lineTo x="20029" y="20250"/>
                      <wp:lineTo x="20029" y="0"/>
                      <wp:lineTo x="1178" y="0"/>
                    </wp:wrapPolygon>
                  </wp:wrapThrough>
                  <wp:docPr id="726" name="Obdĺžnik 7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420A8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09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0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Subjekt: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  <v:textbox inset="10pt,3pt,10pt,3pt">
                    <w:txbxContent>
                      <w:p w14:paraId="7F420A8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01" w:author="Autor"/>
                            <w:rFonts w:ascii="Roboto" w:hAnsi="Roboto"/>
                            <w:szCs w:val="24"/>
                          </w:rPr>
                        </w:pPr>
                        <w:ins w:id="110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Subjekt: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2303360" behindDoc="0" locked="0" layoutInCell="0" allowOverlap="1">
                  <wp:simplePos x="0" y="0"/>
                  <wp:positionH relativeFrom="page">
                    <wp:posOffset>4343399</wp:posOffset>
                  </wp:positionH>
                  <wp:positionV relativeFrom="page">
                    <wp:posOffset>1460500</wp:posOffset>
                  </wp:positionV>
                  <wp:extent cx="0" cy="203200"/>
                  <wp:effectExtent l="0" t="0" r="19050" b="6350"/>
                  <wp:wrapThrough wrapText="bothSides">
                    <wp:wrapPolygon edited="0">
                      <wp:start x="-1" y="0"/>
                      <wp:lineTo x="-1" y="22275"/>
                      <wp:lineTo x="-1" y="22275"/>
                      <wp:lineTo x="-1" y="0"/>
                      <wp:lineTo x="-1" y="0"/>
                    </wp:wrapPolygon>
                  </wp:wrapThrough>
                  <wp:docPr id="725" name="Rovná spojnica 7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8A8E8B6" id="Rovná spojnica 725" o:spid="_x0000_s1026" style="position:absolute;z-index:252303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04384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1460500</wp:posOffset>
                  </wp:positionV>
                  <wp:extent cx="2667000" cy="203200"/>
                  <wp:effectExtent l="0" t="0" r="0" b="0"/>
                  <wp:wrapThrough wrapText="bothSides">
                    <wp:wrapPolygon edited="0">
                      <wp:start x="309" y="0"/>
                      <wp:lineTo x="309" y="20250"/>
                      <wp:lineTo x="21137" y="20250"/>
                      <wp:lineTo x="21137" y="0"/>
                      <wp:lineTo x="309" y="0"/>
                    </wp:wrapPolygon>
                  </wp:wrapThrough>
                  <wp:docPr id="724" name="Obdĺžnik 7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6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F38BF2A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05408" behindDoc="0" locked="0" layoutInCell="0" allowOverlap="1">
                  <wp:simplePos x="0" y="0"/>
                  <wp:positionH relativeFrom="page">
                    <wp:posOffset>5740400</wp:posOffset>
                  </wp:positionH>
                  <wp:positionV relativeFrom="page">
                    <wp:posOffset>1460500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9764" y="20250"/>
                      <wp:lineTo x="19764" y="0"/>
                      <wp:lineTo x="0" y="0"/>
                    </wp:wrapPolygon>
                  </wp:wrapThrough>
                  <wp:docPr id="723" name="Obdĺžnik 7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2DCF3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10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0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(93)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  <v:textbox inset="0,3pt,10pt,3pt">
                    <w:txbxContent>
                      <w:p w14:paraId="0F2DCF3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105" w:author="Autor"/>
                            <w:rFonts w:ascii="Roboto" w:hAnsi="Roboto"/>
                            <w:szCs w:val="24"/>
                          </w:rPr>
                        </w:pPr>
                        <w:ins w:id="1106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(93)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06432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1460500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1178" y="0"/>
                      <wp:lineTo x="1178" y="20250"/>
                      <wp:lineTo x="20029" y="20250"/>
                      <wp:lineTo x="20029" y="0"/>
                      <wp:lineTo x="1178" y="0"/>
                    </wp:wrapPolygon>
                  </wp:wrapThrough>
                  <wp:docPr id="722" name="Obdĺžnik 7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AA9A9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0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08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Identifikátor (typ):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  <v:textbox inset="10pt,3pt,10pt,3pt">
                    <w:txbxContent>
                      <w:p w14:paraId="66AA9A9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09" w:author="Autor"/>
                            <w:rFonts w:ascii="Roboto" w:hAnsi="Roboto"/>
                            <w:szCs w:val="24"/>
                          </w:rPr>
                        </w:pPr>
                        <w:ins w:id="1110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Identifikátor (typ):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2307456" behindDoc="0" locked="0" layoutInCell="0" allowOverlap="1">
                  <wp:simplePos x="0" y="0"/>
                  <wp:positionH relativeFrom="page">
                    <wp:posOffset>4343399</wp:posOffset>
                  </wp:positionH>
                  <wp:positionV relativeFrom="page">
                    <wp:posOffset>1460500</wp:posOffset>
                  </wp:positionV>
                  <wp:extent cx="0" cy="203200"/>
                  <wp:effectExtent l="0" t="0" r="19050" b="6350"/>
                  <wp:wrapThrough wrapText="bothSides">
                    <wp:wrapPolygon edited="0">
                      <wp:start x="-1" y="0"/>
                      <wp:lineTo x="-1" y="22275"/>
                      <wp:lineTo x="-1" y="22275"/>
                      <wp:lineTo x="-1" y="0"/>
                      <wp:lineTo x="-1" y="0"/>
                    </wp:wrapPolygon>
                  </wp:wrapThrough>
                  <wp:docPr id="721" name="Rovná spojnica 7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FE71213" id="Rovná spojnica 721" o:spid="_x0000_s1026" style="position:absolute;z-index:252307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3084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1460499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720" name="Rovná spojnica 7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2A6414C" id="Rovná spojnica 720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095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2755900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254" y="0"/>
                      <wp:lineTo x="254" y="16200"/>
                      <wp:lineTo x="21536" y="16200"/>
                      <wp:lineTo x="21536" y="0"/>
                      <wp:lineTo x="254" y="0"/>
                    </wp:wrapPolygon>
                  </wp:wrapThrough>
                  <wp:docPr id="719" name="Obdĺžnik 7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E8790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1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12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7F7F82"/>
                                    <w:sz w:val="20"/>
                                    <w:szCs w:val="20"/>
                                  </w:rPr>
                                  <w:t>Podporné aktivity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  <v:textbox inset="10pt,1pt,0,8pt">
                    <w:txbxContent>
                      <w:p w14:paraId="30E8790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13" w:author="Autor"/>
                            <w:rFonts w:ascii="Roboto" w:hAnsi="Roboto"/>
                            <w:szCs w:val="24"/>
                          </w:rPr>
                        </w:pPr>
                        <w:ins w:id="1114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7F7F82"/>
                              <w:sz w:val="20"/>
                              <w:szCs w:val="20"/>
                            </w:rPr>
                            <w:t>Podporné aktivity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105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3238500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718" name="Obdĺžnik 7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0C684AE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115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3238500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1080" y="0"/>
                      <wp:lineTo x="1080" y="20250"/>
                      <wp:lineTo x="20250" y="20250"/>
                      <wp:lineTo x="20250" y="0"/>
                      <wp:lineTo x="1080" y="0"/>
                    </wp:wrapPolygon>
                  </wp:wrapThrough>
                  <wp:docPr id="717" name="Obdĺžnik 7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A88D1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1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16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Podporné aktivity: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  <v:textbox inset="10pt,3pt,10pt,3pt">
                    <w:txbxContent>
                      <w:p w14:paraId="64A88D1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17" w:author="Autor"/>
                            <w:rFonts w:ascii="Roboto" w:hAnsi="Roboto"/>
                            <w:szCs w:val="24"/>
                          </w:rPr>
                        </w:pPr>
                        <w:ins w:id="1118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Podporné aktivity: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1257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3238500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166" y="0"/>
                      <wp:lineTo x="166" y="20250"/>
                      <wp:lineTo x="21351" y="20250"/>
                      <wp:lineTo x="21351" y="0"/>
                      <wp:lineTo x="166" y="0"/>
                    </wp:wrapPolygon>
                  </wp:wrapThrough>
                  <wp:docPr id="716" name="Obdĺžnik 7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1376C68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1360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3238500</wp:posOffset>
                  </wp:positionV>
                  <wp:extent cx="2413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634" y="20250"/>
                      <wp:lineTo x="20634" y="0"/>
                      <wp:lineTo x="0" y="0"/>
                    </wp:wrapPolygon>
                  </wp:wrapThrough>
                  <wp:docPr id="715" name="Obdĺžnik 7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41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12EAD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1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2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(98)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  <v:textbox inset="0,3pt,10pt,3pt">
                    <w:txbxContent>
                      <w:p w14:paraId="1C12EAD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21" w:author="Autor"/>
                            <w:rFonts w:ascii="Roboto" w:hAnsi="Roboto"/>
                            <w:szCs w:val="24"/>
                          </w:rPr>
                        </w:pPr>
                        <w:ins w:id="1122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(98)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14624" behindDoc="0" locked="0" layoutInCell="0" allowOverlap="1">
                  <wp:simplePos x="0" y="0"/>
                  <wp:positionH relativeFrom="page">
                    <wp:posOffset>4470400</wp:posOffset>
                  </wp:positionH>
                  <wp:positionV relativeFrom="page">
                    <wp:posOffset>3238500</wp:posOffset>
                  </wp:positionV>
                  <wp:extent cx="952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168" y="20250"/>
                      <wp:lineTo x="21168" y="0"/>
                      <wp:lineTo x="0" y="0"/>
                    </wp:wrapPolygon>
                  </wp:wrapThrough>
                  <wp:docPr id="714" name="Obdĺžnik 7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52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8DC73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12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2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(99)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  <v:textbox inset="0,3pt,0,3pt">
                    <w:txbxContent>
                      <w:p w14:paraId="5D8DC73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125" w:author="Autor"/>
                            <w:rFonts w:ascii="Roboto" w:hAnsi="Roboto"/>
                            <w:szCs w:val="24"/>
                          </w:rPr>
                        </w:pPr>
                        <w:ins w:id="1126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(99)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15648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3238500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18" y="20250"/>
                      <wp:lineTo x="20218" y="0"/>
                      <wp:lineTo x="0" y="0"/>
                    </wp:wrapPolygon>
                  </wp:wrapThrough>
                  <wp:docPr id="713" name="Obdĺžnik 7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2E145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12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2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(100)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  <v:textbox inset="0,3pt,10pt,3pt">
                    <w:txbxContent>
                      <w:p w14:paraId="4F2E145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129" w:author="Autor"/>
                            <w:rFonts w:ascii="Roboto" w:hAnsi="Roboto"/>
                            <w:szCs w:val="24"/>
                          </w:rPr>
                        </w:pPr>
                        <w:ins w:id="1130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(100)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3166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3238499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712" name="Rovná spojnica 7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D299F39" id="Rovná spojnica 712" o:spid="_x0000_s1026" style="position:absolute;z-index:25231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3176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3441699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711" name="Rovná spojnica 7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3CE2FDD" id="Rovná spojnica 711" o:spid="_x0000_s1026" style="position:absolute;z-index:25231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187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3035300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710" name="Obdĺžnik 7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C487433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19744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3035300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18" y="20250"/>
                      <wp:lineTo x="20218" y="0"/>
                      <wp:lineTo x="0" y="0"/>
                    </wp:wrapPolygon>
                  </wp:wrapThrough>
                  <wp:docPr id="709" name="Obdĺžnik 7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394C3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13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32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Koniec realizácie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  <v:textbox inset="0,3pt,10pt,3pt">
                    <w:txbxContent>
                      <w:p w14:paraId="6D394C3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133" w:author="Autor"/>
                            <w:rFonts w:ascii="Roboto" w:hAnsi="Roboto"/>
                            <w:szCs w:val="24"/>
                          </w:rPr>
                        </w:pPr>
                        <w:ins w:id="1134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Koniec realizácie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20768" behindDoc="0" locked="0" layoutInCell="0" allowOverlap="1">
                  <wp:simplePos x="0" y="0"/>
                  <wp:positionH relativeFrom="page">
                    <wp:posOffset>4470400</wp:posOffset>
                  </wp:positionH>
                  <wp:positionV relativeFrom="page">
                    <wp:posOffset>3035300</wp:posOffset>
                  </wp:positionV>
                  <wp:extent cx="952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168" y="20250"/>
                      <wp:lineTo x="21168" y="0"/>
                      <wp:lineTo x="0" y="0"/>
                    </wp:wrapPolygon>
                  </wp:wrapThrough>
                  <wp:docPr id="708" name="Obdĺžnik 7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52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F93E6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13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36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Začiatok realizácie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  <v:textbox inset="0,3pt,0,3pt">
                    <w:txbxContent>
                      <w:p w14:paraId="09F93E6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137" w:author="Autor"/>
                            <w:rFonts w:ascii="Roboto" w:hAnsi="Roboto"/>
                            <w:szCs w:val="24"/>
                          </w:rPr>
                        </w:pPr>
                        <w:ins w:id="1138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Začiatok realizácie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3217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3035299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707" name="Rovná spojnica 7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D6A72FE" id="Rovná spojnica 70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3228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3238499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706" name="Rovná spojnica 7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4D6ECD9" id="Rovná spojnica 70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279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3822700</wp:posOffset>
                  </wp:positionV>
                  <wp:extent cx="508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060" y="15070"/>
                      <wp:lineTo x="21060" y="0"/>
                      <wp:lineTo x="0" y="0"/>
                    </wp:wrapPolygon>
                  </wp:wrapThrough>
                  <wp:docPr id="701" name="Obdĺžnik 7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92BCE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3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4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10.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  <v:textbox inset="0,1pt,0,15pt">
                    <w:txbxContent>
                      <w:p w14:paraId="3692BCE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41" w:author="Autor"/>
                            <w:rFonts w:ascii="Roboto" w:hAnsi="Roboto"/>
                            <w:szCs w:val="24"/>
                          </w:rPr>
                        </w:pPr>
                        <w:ins w:id="114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10.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289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5867400</wp:posOffset>
                  </wp:positionV>
                  <wp:extent cx="6477000" cy="1181100"/>
                  <wp:effectExtent l="0" t="0" r="0" b="0"/>
                  <wp:wrapThrough wrapText="bothSides">
                    <wp:wrapPolygon edited="0">
                      <wp:start x="127" y="0"/>
                      <wp:lineTo x="127" y="21252"/>
                      <wp:lineTo x="21409" y="21252"/>
                      <wp:lineTo x="21409" y="0"/>
                      <wp:lineTo x="127" y="0"/>
                    </wp:wrapPolygon>
                  </wp:wrapThrough>
                  <wp:docPr id="700" name="Obdĺžnik 7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A97CA1D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299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5867400</wp:posOffset>
                  </wp:positionV>
                  <wp:extent cx="6477000" cy="1181100"/>
                  <wp:effectExtent l="0" t="0" r="0" b="0"/>
                  <wp:wrapThrough wrapText="bothSides">
                    <wp:wrapPolygon edited="0">
                      <wp:start x="127" y="0"/>
                      <wp:lineTo x="127" y="21252"/>
                      <wp:lineTo x="21409" y="21252"/>
                      <wp:lineTo x="21409" y="0"/>
                      <wp:lineTo x="127" y="0"/>
                    </wp:wrapPolygon>
                  </wp:wrapThrough>
                  <wp:docPr id="699" name="Obdĺžnik 6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7AF5EE8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310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5867400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698" name="Obdĺžnik 6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1F4190A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32032" behindDoc="0" locked="0" layoutInCell="0" allowOverlap="1">
                  <wp:simplePos x="0" y="0"/>
                  <wp:positionH relativeFrom="page">
                    <wp:posOffset>5613400</wp:posOffset>
                  </wp:positionH>
                  <wp:positionV relativeFrom="page">
                    <wp:posOffset>5867400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029" y="20250"/>
                      <wp:lineTo x="20029" y="0"/>
                      <wp:lineTo x="0" y="0"/>
                    </wp:wrapPolygon>
                  </wp:wrapThrough>
                  <wp:docPr id="697" name="Obdĺžnik 6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CC319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14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4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(108)</w:t>
                                </w:r>
                              </w:ins>
                            </w:p>
                            <w:p w14:paraId="3F97C0D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45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  <v:textbox inset="0,3pt,10pt,3pt">
                    <w:txbxContent>
                      <w:p w14:paraId="07CC319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146" w:author="Autor"/>
                            <w:rFonts w:ascii="Roboto" w:hAnsi="Roboto"/>
                            <w:szCs w:val="24"/>
                          </w:rPr>
                        </w:pPr>
                        <w:ins w:id="114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(108)</w:t>
                          </w:r>
                        </w:ins>
                      </w:p>
                      <w:p w14:paraId="3F97C0D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48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3305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5867400</wp:posOffset>
                  </wp:positionV>
                  <wp:extent cx="2286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700" y="20250"/>
                      <wp:lineTo x="20700" y="0"/>
                      <wp:lineTo x="0" y="0"/>
                    </wp:wrapPolygon>
                  </wp:wrapThrough>
                  <wp:docPr id="696" name="Obdĺžnik 6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28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1B1AD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4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5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(107)</w:t>
                                </w:r>
                              </w:ins>
                            </w:p>
                            <w:p w14:paraId="08E149F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51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  <v:textbox inset="0,3pt,10pt,3pt">
                    <w:txbxContent>
                      <w:p w14:paraId="761B1AD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52" w:author="Autor"/>
                            <w:rFonts w:ascii="Roboto" w:hAnsi="Roboto"/>
                            <w:szCs w:val="24"/>
                          </w:rPr>
                        </w:pPr>
                        <w:ins w:id="1153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(107)</w:t>
                          </w:r>
                        </w:ins>
                      </w:p>
                      <w:p w14:paraId="08E149F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54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340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5867400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1080" y="0"/>
                      <wp:lineTo x="1080" y="20250"/>
                      <wp:lineTo x="20250" y="20250"/>
                      <wp:lineTo x="20250" y="0"/>
                      <wp:lineTo x="1080" y="0"/>
                    </wp:wrapPolygon>
                  </wp:wrapThrough>
                  <wp:docPr id="695" name="Obdĺžnik 6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FB886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5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56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Subjekt: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  <v:textbox inset="10pt,3pt,10pt,3pt">
                    <w:txbxContent>
                      <w:p w14:paraId="0FFB886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57" w:author="Autor"/>
                            <w:rFonts w:ascii="Roboto" w:hAnsi="Roboto"/>
                            <w:szCs w:val="24"/>
                          </w:rPr>
                        </w:pPr>
                        <w:ins w:id="1158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Subjekt: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35104" behindDoc="0" locked="0" layoutInCell="0" allowOverlap="1">
                  <wp:simplePos x="0" y="0"/>
                  <wp:positionH relativeFrom="page">
                    <wp:posOffset>4343400</wp:posOffset>
                  </wp:positionH>
                  <wp:positionV relativeFrom="page">
                    <wp:posOffset>5867400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1296" y="0"/>
                      <wp:lineTo x="1296" y="20250"/>
                      <wp:lineTo x="21384" y="20250"/>
                      <wp:lineTo x="21384" y="0"/>
                      <wp:lineTo x="1296" y="0"/>
                    </wp:wrapPolygon>
                  </wp:wrapThrough>
                  <wp:docPr id="694" name="Obdĺžnik 6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C88DD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5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6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Identifikátor (typ):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  <v:textbox inset="10pt,3pt,0,3pt">
                    <w:txbxContent>
                      <w:p w14:paraId="3CC88DD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61" w:author="Autor"/>
                            <w:rFonts w:ascii="Roboto" w:hAnsi="Roboto"/>
                            <w:szCs w:val="24"/>
                          </w:rPr>
                        </w:pPr>
                        <w:ins w:id="116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Identifikátor (typ):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3361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6070599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93" name="Rovná spojnica 6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C1D3E59" id="Rovná spojnica 693" o:spid="_x0000_s1026" style="position:absolute;z-index:25233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371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6070600</wp:posOffset>
                  </wp:positionV>
                  <wp:extent cx="6477000" cy="977900"/>
                  <wp:effectExtent l="0" t="0" r="0" b="0"/>
                  <wp:wrapThrough wrapText="bothSides">
                    <wp:wrapPolygon edited="0">
                      <wp:start x="127" y="0"/>
                      <wp:lineTo x="127" y="21039"/>
                      <wp:lineTo x="21409" y="21039"/>
                      <wp:lineTo x="21409" y="0"/>
                      <wp:lineTo x="127" y="0"/>
                    </wp:wrapPolygon>
                  </wp:wrapThrough>
                  <wp:docPr id="692" name="Obdĺžnik 6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977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B97D5D3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381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6070600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691" name="Obdĺžnik 6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E158654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392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6070600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690" name="Obdĺžnik 6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E543A06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402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6070600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689" name="Obdĺžnik 6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5F547E2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4124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6070600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185" y="20250"/>
                      <wp:lineTo x="21185" y="0"/>
                      <wp:lineTo x="0" y="0"/>
                    </wp:wrapPolygon>
                  </wp:wrapThrough>
                  <wp:docPr id="688" name="Obdĺžnik 6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70D63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6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6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(109)</w:t>
                                </w:r>
                              </w:ins>
                            </w:p>
                            <w:p w14:paraId="70D79BE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65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  <v:textbox inset="0,3pt,10pt,3pt">
                    <w:txbxContent>
                      <w:p w14:paraId="5170D63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66" w:author="Autor"/>
                            <w:rFonts w:ascii="Roboto" w:hAnsi="Roboto"/>
                            <w:szCs w:val="24"/>
                          </w:rPr>
                        </w:pPr>
                        <w:ins w:id="116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(109)</w:t>
                          </w:r>
                        </w:ins>
                      </w:p>
                      <w:p w14:paraId="70D79BE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68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422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6070600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1296" y="0"/>
                      <wp:lineTo x="1296" y="20250"/>
                      <wp:lineTo x="19764" y="20250"/>
                      <wp:lineTo x="19764" y="0"/>
                      <wp:lineTo x="1296" y="0"/>
                    </wp:wrapPolygon>
                  </wp:wrapThrough>
                  <wp:docPr id="687" name="Obdĺžnik 6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4A1FD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6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7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Konkrétny cieľ: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  <v:textbox inset="10pt,3pt,10pt,3pt">
                    <w:txbxContent>
                      <w:p w14:paraId="1B4A1FD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71" w:author="Autor"/>
                            <w:rFonts w:ascii="Roboto" w:hAnsi="Roboto"/>
                            <w:szCs w:val="24"/>
                          </w:rPr>
                        </w:pPr>
                        <w:ins w:id="117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Konkrétny cieľ: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3432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6070599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86" name="Rovná spojnica 6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A049996" id="Rovná spojnica 686" o:spid="_x0000_s1026" style="position:absolute;z-index:25234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443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6273800</wp:posOffset>
                  </wp:positionV>
                  <wp:extent cx="6477000" cy="368300"/>
                  <wp:effectExtent l="0" t="0" r="0" b="0"/>
                  <wp:wrapThrough wrapText="bothSides">
                    <wp:wrapPolygon edited="0">
                      <wp:start x="127" y="0"/>
                      <wp:lineTo x="127" y="20110"/>
                      <wp:lineTo x="21409" y="20110"/>
                      <wp:lineTo x="21409" y="0"/>
                      <wp:lineTo x="127" y="0"/>
                    </wp:wrapPolygon>
                  </wp:wrapThrough>
                  <wp:docPr id="685" name="Obdĺžnik 6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773A369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453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6273800</wp:posOffset>
                  </wp:positionV>
                  <wp:extent cx="6477000" cy="368300"/>
                  <wp:effectExtent l="0" t="0" r="0" b="0"/>
                  <wp:wrapThrough wrapText="bothSides">
                    <wp:wrapPolygon edited="0">
                      <wp:start x="127" y="0"/>
                      <wp:lineTo x="127" y="20110"/>
                      <wp:lineTo x="21409" y="20110"/>
                      <wp:lineTo x="21409" y="0"/>
                      <wp:lineTo x="127" y="0"/>
                    </wp:wrapPolygon>
                  </wp:wrapThrough>
                  <wp:docPr id="684" name="Obdĺžnik 6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51970E5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463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6273800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683" name="Obdĺžnik 6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40A48B7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473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6273800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1296" y="0"/>
                      <wp:lineTo x="1296" y="20250"/>
                      <wp:lineTo x="19764" y="20250"/>
                      <wp:lineTo x="19764" y="0"/>
                      <wp:lineTo x="1296" y="0"/>
                    </wp:wrapPolygon>
                  </wp:wrapThrough>
                  <wp:docPr id="682" name="Obdĺžnik 6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BD8C8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7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7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Typ aktivity: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  <v:textbox inset="10pt,3pt,10pt,3pt">
                    <w:txbxContent>
                      <w:p w14:paraId="54BD8C8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75" w:author="Autor"/>
                            <w:rFonts w:ascii="Roboto" w:hAnsi="Roboto"/>
                            <w:szCs w:val="24"/>
                          </w:rPr>
                        </w:pPr>
                        <w:ins w:id="117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Typ aktivity: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48416" behindDoc="0" locked="0" layoutInCell="0" allowOverlap="1">
                  <wp:simplePos x="0" y="0"/>
                  <wp:positionH relativeFrom="page">
                    <wp:posOffset>1905000</wp:posOffset>
                  </wp:positionH>
                  <wp:positionV relativeFrom="page">
                    <wp:posOffset>6273800</wp:posOffset>
                  </wp:positionV>
                  <wp:extent cx="5105400" cy="203200"/>
                  <wp:effectExtent l="0" t="0" r="0" b="0"/>
                  <wp:wrapThrough wrapText="bothSides">
                    <wp:wrapPolygon edited="0">
                      <wp:start x="161" y="0"/>
                      <wp:lineTo x="161" y="20250"/>
                      <wp:lineTo x="21358" y="20250"/>
                      <wp:lineTo x="21358" y="0"/>
                      <wp:lineTo x="161" y="0"/>
                    </wp:wrapPolygon>
                  </wp:wrapThrough>
                  <wp:docPr id="681" name="Obdĺžnik 6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BF03DEE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49440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6273800</wp:posOffset>
                  </wp:positionV>
                  <wp:extent cx="4953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185" y="20250"/>
                      <wp:lineTo x="21185" y="0"/>
                      <wp:lineTo x="0" y="0"/>
                    </wp:wrapPolygon>
                  </wp:wrapThrough>
                  <wp:docPr id="680" name="Obdĺžnik 6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34D0E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7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7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(110)</w:t>
                                </w:r>
                              </w:ins>
                            </w:p>
                            <w:p w14:paraId="413E042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79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  <v:textbox inset="0,3pt,10pt,3pt">
                    <w:txbxContent>
                      <w:p w14:paraId="6C34D0E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80" w:author="Autor"/>
                            <w:rFonts w:ascii="Roboto" w:hAnsi="Roboto"/>
                            <w:szCs w:val="24"/>
                          </w:rPr>
                        </w:pPr>
                        <w:ins w:id="1181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(110)</w:t>
                          </w:r>
                        </w:ins>
                      </w:p>
                      <w:p w14:paraId="413E042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82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350464" behindDoc="0" locked="0" layoutInCell="0" allowOverlap="1">
                  <wp:simplePos x="0" y="0"/>
                  <wp:positionH relativeFrom="page">
                    <wp:posOffset>1905000</wp:posOffset>
                  </wp:positionH>
                  <wp:positionV relativeFrom="page">
                    <wp:posOffset>6273799</wp:posOffset>
                  </wp:positionV>
                  <wp:extent cx="51054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79" name="Rovná spojnica 6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105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E9F5881" id="Rovná spojnica 67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51488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6477000</wp:posOffset>
                  </wp:positionV>
                  <wp:extent cx="4826000" cy="165100"/>
                  <wp:effectExtent l="0" t="0" r="0" b="0"/>
                  <wp:wrapThrough wrapText="bothSides">
                    <wp:wrapPolygon edited="0">
                      <wp:start x="171" y="0"/>
                      <wp:lineTo x="171" y="19938"/>
                      <wp:lineTo x="21316" y="19938"/>
                      <wp:lineTo x="21316" y="0"/>
                      <wp:lineTo x="171" y="0"/>
                    </wp:wrapPolygon>
                  </wp:wrapThrough>
                  <wp:docPr id="678" name="Obdĺžnik 6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16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A8B1804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353536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6642099</wp:posOffset>
                  </wp:positionV>
                  <wp:extent cx="4826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77" name="Rovná spojnica 6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482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prstDash val="sys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1034009" id="Rovná spojnica 677" o:spid="_x0000_s1026" style="position:absolute;z-index:25235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  <v:stroke dashstyle="3 1"/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545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6642100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676" name="Obdĺžnik 6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464249E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555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6642100</wp:posOffset>
                  </wp:positionV>
                  <wp:extent cx="1397000" cy="203200"/>
                  <wp:effectExtent l="0" t="0" r="0" b="0"/>
                  <wp:wrapThrough wrapText="bothSides">
                    <wp:wrapPolygon edited="0">
                      <wp:start x="1178" y="0"/>
                      <wp:lineTo x="1178" y="20250"/>
                      <wp:lineTo x="20029" y="20250"/>
                      <wp:lineTo x="20029" y="0"/>
                      <wp:lineTo x="1178" y="0"/>
                    </wp:wrapPolygon>
                  </wp:wrapThrough>
                  <wp:docPr id="675" name="Obdĺžnik 6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C05EC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8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8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Hlavné aktivity projektu: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  <v:textbox inset="10pt,3pt,10pt,3pt">
                    <w:txbxContent>
                      <w:p w14:paraId="15C05EC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85" w:author="Autor"/>
                            <w:rFonts w:ascii="Roboto" w:hAnsi="Roboto"/>
                            <w:szCs w:val="24"/>
                          </w:rPr>
                        </w:pPr>
                        <w:ins w:id="118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Hlavné aktivity projektu: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56608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6642100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175" y="0"/>
                      <wp:lineTo x="175" y="20250"/>
                      <wp:lineTo x="21279" y="20250"/>
                      <wp:lineTo x="21279" y="0"/>
                      <wp:lineTo x="175" y="0"/>
                    </wp:wrapPolygon>
                  </wp:wrapThrough>
                  <wp:docPr id="674" name="Obdĺžnik 6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399699D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57632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6642100</wp:posOffset>
                  </wp:positionV>
                  <wp:extent cx="3556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944" y="20250"/>
                      <wp:lineTo x="20944" y="0"/>
                      <wp:lineTo x="0" y="0"/>
                    </wp:wrapPolygon>
                  </wp:wrapThrough>
                  <wp:docPr id="673" name="Obdĺžnik 6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55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BE5BE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8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8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(111)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  <v:textbox inset="0,3pt,10pt,3pt">
                    <w:txbxContent>
                      <w:p w14:paraId="19BE5BE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89" w:author="Autor"/>
                            <w:rFonts w:ascii="Roboto" w:hAnsi="Roboto"/>
                            <w:szCs w:val="24"/>
                          </w:rPr>
                        </w:pPr>
                        <w:ins w:id="1190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(111)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58656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6642100</wp:posOffset>
                  </wp:positionV>
                  <wp:extent cx="1143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9800" y="20250"/>
                      <wp:lineTo x="19800" y="0"/>
                      <wp:lineTo x="0" y="0"/>
                    </wp:wrapPolygon>
                  </wp:wrapThrough>
                  <wp:docPr id="672" name="Obdĺžnik 6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14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73153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191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  <v:textbox inset="0,3pt,10pt,3pt">
                    <w:txbxContent>
                      <w:p w14:paraId="4473153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192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596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6845300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671" name="Obdĺžnik 6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3648F3A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60704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6845300</wp:posOffset>
                  </wp:positionV>
                  <wp:extent cx="4699000" cy="203200"/>
                  <wp:effectExtent l="0" t="0" r="0" b="0"/>
                  <wp:wrapThrough wrapText="bothSides">
                    <wp:wrapPolygon edited="0">
                      <wp:start x="175" y="0"/>
                      <wp:lineTo x="175" y="20250"/>
                      <wp:lineTo x="21279" y="20250"/>
                      <wp:lineTo x="21279" y="0"/>
                      <wp:lineTo x="175" y="0"/>
                    </wp:wrapPolygon>
                  </wp:wrapThrough>
                  <wp:docPr id="670" name="Obdĺžnik 6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69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E5E5DEE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61728" behindDoc="0" locked="0" layoutInCell="0" allowOverlap="1">
                  <wp:simplePos x="0" y="0"/>
                  <wp:positionH relativeFrom="page">
                    <wp:posOffset>2311400</wp:posOffset>
                  </wp:positionH>
                  <wp:positionV relativeFrom="page">
                    <wp:posOffset>6845300</wp:posOffset>
                  </wp:positionV>
                  <wp:extent cx="3556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944" y="20250"/>
                      <wp:lineTo x="20944" y="0"/>
                      <wp:lineTo x="0" y="0"/>
                    </wp:wrapPolygon>
                  </wp:wrapThrough>
                  <wp:docPr id="669" name="Obdĺžnik 6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55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4B9C1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9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19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 - 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  <v:textbox inset="0,3pt,10pt,3pt">
                    <w:txbxContent>
                      <w:p w14:paraId="1D4B9C1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195" w:author="Autor"/>
                            <w:rFonts w:ascii="Roboto" w:hAnsi="Roboto"/>
                            <w:szCs w:val="24"/>
                          </w:rPr>
                        </w:pPr>
                        <w:ins w:id="1196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 - 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62752" behindDoc="0" locked="0" layoutInCell="0" allowOverlap="1">
                  <wp:simplePos x="0" y="0"/>
                  <wp:positionH relativeFrom="page">
                    <wp:posOffset>5867400</wp:posOffset>
                  </wp:positionH>
                  <wp:positionV relativeFrom="page">
                    <wp:posOffset>6845300</wp:posOffset>
                  </wp:positionV>
                  <wp:extent cx="1143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9800" y="20250"/>
                      <wp:lineTo x="19800" y="0"/>
                      <wp:lineTo x="0" y="0"/>
                    </wp:wrapPolygon>
                  </wp:wrapThrough>
                  <wp:docPr id="668" name="Obdĺžnik 6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14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A4F18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197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  <v:textbox inset="0,3pt,10pt,3pt">
                    <w:txbxContent>
                      <w:p w14:paraId="08A4F18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198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3637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5867399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67" name="Rovná spojnica 6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3B76E0E" id="Rovná spojnica 667" o:spid="_x0000_s1026" style="position:absolute;z-index:25236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3648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7048499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66" name="Rovná spojnica 6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77C3BB3" id="Rovná spojnica 666" o:spid="_x0000_s1026" style="position:absolute;z-index:25236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3658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5867399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65" name="Rovná spojnica 6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B4C54C0" id="Rovná spojnica 665" o:spid="_x0000_s1026" style="position:absolute;z-index:252365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3668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7048499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64" name="Rovná spojnica 6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5EC543A" id="Rovná spojnica 664" o:spid="_x0000_s1026" style="position:absolute;z-index:252366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678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5054600</wp:posOffset>
                  </wp:positionV>
                  <wp:extent cx="6477000" cy="812800"/>
                  <wp:effectExtent l="0" t="0" r="0" b="0"/>
                  <wp:wrapThrough wrapText="bothSides">
                    <wp:wrapPolygon edited="0">
                      <wp:start x="0" y="0"/>
                      <wp:lineTo x="0" y="21263"/>
                      <wp:lineTo x="21536" y="21263"/>
                      <wp:lineTo x="21536" y="0"/>
                      <wp:lineTo x="0" y="0"/>
                    </wp:wrapPolygon>
                  </wp:wrapThrough>
                  <wp:docPr id="663" name="Obdĺžnik 6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812800"/>
                          </a:xfrm>
                          <a:prstGeom prst="rect">
                            <a:avLst/>
                          </a:prstGeom>
                          <a:solidFill>
                            <a:srgbClr val="DCDC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3324A4A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688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5257800</wp:posOffset>
                  </wp:positionV>
                  <wp:extent cx="6477000" cy="609600"/>
                  <wp:effectExtent l="0" t="0" r="0" b="0"/>
                  <wp:wrapThrough wrapText="bothSides">
                    <wp:wrapPolygon edited="0">
                      <wp:start x="127" y="0"/>
                      <wp:lineTo x="127" y="20925"/>
                      <wp:lineTo x="21409" y="20925"/>
                      <wp:lineTo x="21409" y="0"/>
                      <wp:lineTo x="127" y="0"/>
                    </wp:wrapPolygon>
                  </wp:wrapThrough>
                  <wp:docPr id="662" name="Obdĺžnik 6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6E7EA37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699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5257800</wp:posOffset>
                  </wp:positionV>
                  <wp:extent cx="3683000" cy="609600"/>
                  <wp:effectExtent l="0" t="0" r="0" b="0"/>
                  <wp:wrapThrough wrapText="bothSides">
                    <wp:wrapPolygon edited="0">
                      <wp:start x="223" y="0"/>
                      <wp:lineTo x="223" y="20925"/>
                      <wp:lineTo x="21228" y="20925"/>
                      <wp:lineTo x="21228" y="0"/>
                      <wp:lineTo x="223" y="0"/>
                    </wp:wrapPolygon>
                  </wp:wrapThrough>
                  <wp:docPr id="661" name="Obdĺžnik 6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6830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D345A3C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709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5257800</wp:posOffset>
                  </wp:positionV>
                  <wp:extent cx="1524000" cy="609600"/>
                  <wp:effectExtent l="0" t="0" r="0" b="0"/>
                  <wp:wrapThrough wrapText="bothSides">
                    <wp:wrapPolygon edited="0">
                      <wp:start x="1080" y="0"/>
                      <wp:lineTo x="1080" y="20925"/>
                      <wp:lineTo x="20250" y="20925"/>
                      <wp:lineTo x="20250" y="0"/>
                      <wp:lineTo x="1080" y="0"/>
                    </wp:wrapPolygon>
                  </wp:wrapThrough>
                  <wp:docPr id="660" name="Obdĺžnik 6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310EC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19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0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Merateľný ukazovateľ: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  <v:textbox inset="10pt,3pt,10pt,3pt">
                    <w:txbxContent>
                      <w:p w14:paraId="0E310EC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01" w:author="Autor"/>
                            <w:rFonts w:ascii="Roboto" w:hAnsi="Roboto"/>
                            <w:szCs w:val="24"/>
                          </w:rPr>
                        </w:pPr>
                        <w:ins w:id="120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Merateľný ukazovateľ: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7196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5257800</wp:posOffset>
                  </wp:positionV>
                  <wp:extent cx="2159000" cy="609600"/>
                  <wp:effectExtent l="0" t="0" r="0" b="0"/>
                  <wp:wrapThrough wrapText="bothSides">
                    <wp:wrapPolygon edited="0">
                      <wp:start x="0" y="0"/>
                      <wp:lineTo x="0" y="20925"/>
                      <wp:lineTo x="20584" y="20925"/>
                      <wp:lineTo x="20584" y="0"/>
                      <wp:lineTo x="0" y="0"/>
                    </wp:wrapPolygon>
                  </wp:wrapThrough>
                  <wp:docPr id="659" name="Obdĺžnik 6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1590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763CF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0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0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(103)</w:t>
                                </w:r>
                              </w:ins>
                            </w:p>
                            <w:p w14:paraId="720C7E4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05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  <v:textbox inset="0,3pt,10pt,3pt">
                    <w:txbxContent>
                      <w:p w14:paraId="2B763CF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06" w:author="Autor"/>
                            <w:rFonts w:ascii="Roboto" w:hAnsi="Roboto"/>
                            <w:szCs w:val="24"/>
                          </w:rPr>
                        </w:pPr>
                        <w:ins w:id="120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(103)</w:t>
                          </w:r>
                        </w:ins>
                      </w:p>
                      <w:p w14:paraId="720C7E4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08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2372992" behindDoc="0" locked="0" layoutInCell="0" allowOverlap="1">
                  <wp:simplePos x="0" y="0"/>
                  <wp:positionH relativeFrom="page">
                    <wp:posOffset>4216399</wp:posOffset>
                  </wp:positionH>
                  <wp:positionV relativeFrom="page">
                    <wp:posOffset>5257800</wp:posOffset>
                  </wp:positionV>
                  <wp:extent cx="0" cy="609600"/>
                  <wp:effectExtent l="0" t="0" r="19050" b="0"/>
                  <wp:wrapThrough wrapText="bothSides">
                    <wp:wrapPolygon edited="0">
                      <wp:start x="-1" y="0"/>
                      <wp:lineTo x="-1" y="21600"/>
                      <wp:lineTo x="-1" y="21600"/>
                      <wp:lineTo x="-1" y="0"/>
                      <wp:lineTo x="-1" y="0"/>
                    </wp:wrapPolygon>
                  </wp:wrapThrough>
                  <wp:docPr id="658" name="Rovná spojnica 6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6096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368EEAC" id="Rovná spojnica 658" o:spid="_x0000_s1026" style="position:absolute;z-index:2523729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74016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5461000</wp:posOffset>
                  </wp:positionV>
                  <wp:extent cx="2794000" cy="203200"/>
                  <wp:effectExtent l="0" t="0" r="0" b="0"/>
                  <wp:wrapThrough wrapText="bothSides">
                    <wp:wrapPolygon edited="0">
                      <wp:start x="295" y="0"/>
                      <wp:lineTo x="295" y="20250"/>
                      <wp:lineTo x="21060" y="20250"/>
                      <wp:lineTo x="21060" y="0"/>
                      <wp:lineTo x="295" y="0"/>
                    </wp:wrapPolygon>
                  </wp:wrapThrough>
                  <wp:docPr id="657" name="Obdĺžnik 6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79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EFA264C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75040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5461000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1080" y="0"/>
                      <wp:lineTo x="1080" y="20250"/>
                      <wp:lineTo x="20250" y="20250"/>
                      <wp:lineTo x="20250" y="0"/>
                      <wp:lineTo x="1080" y="0"/>
                    </wp:wrapPolygon>
                  </wp:wrapThrough>
                  <wp:docPr id="656" name="Obdĺžnik 6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1D6B3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0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1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Celková cieľová hodnota: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  <v:textbox inset="10pt,3pt,10pt,3pt">
                    <w:txbxContent>
                      <w:p w14:paraId="601D6B3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11" w:author="Autor"/>
                            <w:rFonts w:ascii="Roboto" w:hAnsi="Roboto"/>
                            <w:szCs w:val="24"/>
                          </w:rPr>
                        </w:pPr>
                        <w:ins w:id="121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Celková cieľová hodnota: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76064" behindDoc="0" locked="0" layoutInCell="0" allowOverlap="1">
                  <wp:simplePos x="0" y="0"/>
                  <wp:positionH relativeFrom="page">
                    <wp:posOffset>5740400</wp:posOffset>
                  </wp:positionH>
                  <wp:positionV relativeFrom="page">
                    <wp:posOffset>5461000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9764" y="20250"/>
                      <wp:lineTo x="19764" y="0"/>
                      <wp:lineTo x="0" y="0"/>
                    </wp:wrapPolygon>
                  </wp:wrapThrough>
                  <wp:docPr id="655" name="Obdĺžnik 6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95651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21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1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(105)</w:t>
                                </w:r>
                              </w:ins>
                            </w:p>
                            <w:p w14:paraId="445550D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215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  <v:textbox inset="0,3pt,10pt,3pt">
                    <w:txbxContent>
                      <w:p w14:paraId="7E95651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216" w:author="Autor"/>
                            <w:rFonts w:ascii="Roboto" w:hAnsi="Roboto"/>
                            <w:szCs w:val="24"/>
                          </w:rPr>
                        </w:pPr>
                        <w:ins w:id="121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(105)</w:t>
                          </w:r>
                        </w:ins>
                      </w:p>
                      <w:p w14:paraId="445550D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218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2377088" behindDoc="0" locked="0" layoutInCell="0" allowOverlap="1">
                  <wp:simplePos x="0" y="0"/>
                  <wp:positionH relativeFrom="page">
                    <wp:posOffset>4216399</wp:posOffset>
                  </wp:positionH>
                  <wp:positionV relativeFrom="page">
                    <wp:posOffset>5461000</wp:posOffset>
                  </wp:positionV>
                  <wp:extent cx="0" cy="203200"/>
                  <wp:effectExtent l="0" t="0" r="19050" b="6350"/>
                  <wp:wrapThrough wrapText="bothSides">
                    <wp:wrapPolygon edited="0">
                      <wp:start x="-1" y="0"/>
                      <wp:lineTo x="-1" y="22275"/>
                      <wp:lineTo x="-1" y="22275"/>
                      <wp:lineTo x="-1" y="0"/>
                      <wp:lineTo x="-1" y="0"/>
                    </wp:wrapPolygon>
                  </wp:wrapThrough>
                  <wp:docPr id="654" name="Rovná spojnica 6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36770FA" id="Rovná spojnica 654" o:spid="_x0000_s1026" style="position:absolute;z-index:25237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78112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5257800</wp:posOffset>
                  </wp:positionV>
                  <wp:extent cx="2794000" cy="203200"/>
                  <wp:effectExtent l="0" t="0" r="0" b="0"/>
                  <wp:wrapThrough wrapText="bothSides">
                    <wp:wrapPolygon edited="0">
                      <wp:start x="295" y="0"/>
                      <wp:lineTo x="295" y="20250"/>
                      <wp:lineTo x="21060" y="20250"/>
                      <wp:lineTo x="21060" y="0"/>
                      <wp:lineTo x="295" y="0"/>
                    </wp:wrapPolygon>
                  </wp:wrapThrough>
                  <wp:docPr id="653" name="Obdĺžnik 6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79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E2D524E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79136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5257800</wp:posOffset>
                  </wp:positionV>
                  <wp:extent cx="2794000" cy="203200"/>
                  <wp:effectExtent l="0" t="0" r="0" b="0"/>
                  <wp:wrapThrough wrapText="bothSides">
                    <wp:wrapPolygon edited="0">
                      <wp:start x="295" y="0"/>
                      <wp:lineTo x="295" y="20250"/>
                      <wp:lineTo x="21060" y="20250"/>
                      <wp:lineTo x="21060" y="0"/>
                      <wp:lineTo x="295" y="0"/>
                    </wp:wrapPolygon>
                  </wp:wrapThrough>
                  <wp:docPr id="652" name="Obdĺžnik 6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79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D579836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80160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5257800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1080" y="0"/>
                      <wp:lineTo x="1080" y="20250"/>
                      <wp:lineTo x="20250" y="20250"/>
                      <wp:lineTo x="20250" y="0"/>
                      <wp:lineTo x="1080" y="0"/>
                    </wp:wrapPolygon>
                  </wp:wrapThrough>
                  <wp:docPr id="651" name="Obdĺžnik 6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D3458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1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2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Čas plnenia: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  <v:textbox inset="10pt,3pt,10pt,3pt">
                    <w:txbxContent>
                      <w:p w14:paraId="04D3458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21" w:author="Autor"/>
                            <w:rFonts w:ascii="Roboto" w:hAnsi="Roboto"/>
                            <w:szCs w:val="24"/>
                          </w:rPr>
                        </w:pPr>
                        <w:ins w:id="122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Čas plnenia: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81184" behindDoc="0" locked="0" layoutInCell="0" allowOverlap="1">
                  <wp:simplePos x="0" y="0"/>
                  <wp:positionH relativeFrom="page">
                    <wp:posOffset>5740400</wp:posOffset>
                  </wp:positionH>
                  <wp:positionV relativeFrom="page">
                    <wp:posOffset>5257800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9764" y="20250"/>
                      <wp:lineTo x="19764" y="0"/>
                      <wp:lineTo x="0" y="0"/>
                    </wp:wrapPolygon>
                  </wp:wrapThrough>
                  <wp:docPr id="650" name="Obdĺžnik 6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0AAE2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22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2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(104)</w:t>
                                </w:r>
                              </w:ins>
                            </w:p>
                            <w:p w14:paraId="11C8CB3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25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  <v:textbox inset="0,3pt,10pt,3pt">
                    <w:txbxContent>
                      <w:p w14:paraId="010AAE2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226" w:author="Autor"/>
                            <w:rFonts w:ascii="Roboto" w:hAnsi="Roboto"/>
                            <w:szCs w:val="24"/>
                          </w:rPr>
                        </w:pPr>
                        <w:ins w:id="122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(104)</w:t>
                          </w:r>
                        </w:ins>
                      </w:p>
                      <w:p w14:paraId="11C8CB3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28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382208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5257799</wp:posOffset>
                  </wp:positionV>
                  <wp:extent cx="2794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49" name="Rovná spojnica 6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2794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F4B8EB0" id="Rovná spojnica 649" o:spid="_x0000_s1026" style="position:absolute;z-index:25238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383232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5460999</wp:posOffset>
                  </wp:positionV>
                  <wp:extent cx="2794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48" name="Rovná spojnica 6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2794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405FE52" id="Rovná spojnica 648" o:spid="_x0000_s1026" style="position:absolute;z-index:25238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2384256" behindDoc="0" locked="0" layoutInCell="0" allowOverlap="1">
                  <wp:simplePos x="0" y="0"/>
                  <wp:positionH relativeFrom="page">
                    <wp:posOffset>4216399</wp:posOffset>
                  </wp:positionH>
                  <wp:positionV relativeFrom="page">
                    <wp:posOffset>5257800</wp:posOffset>
                  </wp:positionV>
                  <wp:extent cx="0" cy="203200"/>
                  <wp:effectExtent l="0" t="0" r="19050" b="6350"/>
                  <wp:wrapThrough wrapText="bothSides">
                    <wp:wrapPolygon edited="0">
                      <wp:start x="-1" y="0"/>
                      <wp:lineTo x="-1" y="22275"/>
                      <wp:lineTo x="-1" y="22275"/>
                      <wp:lineTo x="-1" y="0"/>
                      <wp:lineTo x="-1" y="0"/>
                    </wp:wrapPolygon>
                  </wp:wrapThrough>
                  <wp:docPr id="647" name="Rovná spojnica 6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2EFECE4" id="Rovná spojnica 647" o:spid="_x0000_s1026" style="position:absolute;z-index:25238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85280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5664200</wp:posOffset>
                  </wp:positionV>
                  <wp:extent cx="2794000" cy="203200"/>
                  <wp:effectExtent l="0" t="0" r="0" b="0"/>
                  <wp:wrapThrough wrapText="bothSides">
                    <wp:wrapPolygon edited="0">
                      <wp:start x="295" y="0"/>
                      <wp:lineTo x="295" y="20250"/>
                      <wp:lineTo x="21060" y="20250"/>
                      <wp:lineTo x="21060" y="0"/>
                      <wp:lineTo x="295" y="0"/>
                    </wp:wrapPolygon>
                  </wp:wrapThrough>
                  <wp:docPr id="646" name="Obdĺžnik 6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79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99549BA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86304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5664200</wp:posOffset>
                  </wp:positionV>
                  <wp:extent cx="2794000" cy="203200"/>
                  <wp:effectExtent l="0" t="0" r="0" b="0"/>
                  <wp:wrapThrough wrapText="bothSides">
                    <wp:wrapPolygon edited="0">
                      <wp:start x="295" y="0"/>
                      <wp:lineTo x="295" y="20250"/>
                      <wp:lineTo x="21060" y="20250"/>
                      <wp:lineTo x="21060" y="0"/>
                      <wp:lineTo x="295" y="0"/>
                    </wp:wrapPolygon>
                  </wp:wrapThrough>
                  <wp:docPr id="645" name="Obdĺžnik 6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79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1CF4CCD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87328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5664200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1080" y="0"/>
                      <wp:lineTo x="1080" y="20250"/>
                      <wp:lineTo x="20250" y="20250"/>
                      <wp:lineTo x="20250" y="0"/>
                      <wp:lineTo x="1080" y="0"/>
                    </wp:wrapPolygon>
                  </wp:wrapThrough>
                  <wp:docPr id="644" name="Obdĺžnik 6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87607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2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3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Typ závislosti ukazovateľa: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  <v:textbox inset="10pt,3pt,10pt,3pt">
                    <w:txbxContent>
                      <w:p w14:paraId="1787607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31" w:author="Autor"/>
                            <w:rFonts w:ascii="Roboto" w:hAnsi="Roboto"/>
                            <w:szCs w:val="24"/>
                          </w:rPr>
                        </w:pPr>
                        <w:ins w:id="123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Typ závislosti ukazovateľa: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88352" behindDoc="0" locked="0" layoutInCell="0" allowOverlap="1">
                  <wp:simplePos x="0" y="0"/>
                  <wp:positionH relativeFrom="page">
                    <wp:posOffset>5740400</wp:posOffset>
                  </wp:positionH>
                  <wp:positionV relativeFrom="page">
                    <wp:posOffset>5664200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9764" y="20250"/>
                      <wp:lineTo x="19764" y="0"/>
                      <wp:lineTo x="0" y="0"/>
                    </wp:wrapPolygon>
                  </wp:wrapThrough>
                  <wp:docPr id="643" name="Obdĺžnik 6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523B4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23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3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(106)</w:t>
                                </w:r>
                              </w:ins>
                            </w:p>
                            <w:p w14:paraId="41B8EF4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35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  <v:textbox inset="0,3pt,10pt,3pt">
                    <w:txbxContent>
                      <w:p w14:paraId="64523B4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236" w:author="Autor"/>
                            <w:rFonts w:ascii="Roboto" w:hAnsi="Roboto"/>
                            <w:szCs w:val="24"/>
                          </w:rPr>
                        </w:pPr>
                        <w:ins w:id="123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(106)</w:t>
                          </w:r>
                        </w:ins>
                      </w:p>
                      <w:p w14:paraId="41B8EF4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38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389376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5664199</wp:posOffset>
                  </wp:positionV>
                  <wp:extent cx="2794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42" name="Rovná spojnica 6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2794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8F0F176" id="Rovná spojnica 642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390400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5867399</wp:posOffset>
                  </wp:positionV>
                  <wp:extent cx="2794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41" name="Rovná spojnica 6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2794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70D9D07" id="Rovná spojnica 641" o:spid="_x0000_s1026" style="position:absolute;z-index:252390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2391424" behindDoc="0" locked="0" layoutInCell="0" allowOverlap="1">
                  <wp:simplePos x="0" y="0"/>
                  <wp:positionH relativeFrom="page">
                    <wp:posOffset>4216399</wp:posOffset>
                  </wp:positionH>
                  <wp:positionV relativeFrom="page">
                    <wp:posOffset>5664200</wp:posOffset>
                  </wp:positionV>
                  <wp:extent cx="0" cy="203200"/>
                  <wp:effectExtent l="0" t="0" r="19050" b="6350"/>
                  <wp:wrapThrough wrapText="bothSides">
                    <wp:wrapPolygon edited="0">
                      <wp:start x="-1" y="0"/>
                      <wp:lineTo x="-1" y="22275"/>
                      <wp:lineTo x="-1" y="22275"/>
                      <wp:lineTo x="-1" y="0"/>
                      <wp:lineTo x="-1" y="0"/>
                    </wp:wrapPolygon>
                  </wp:wrapThrough>
                  <wp:docPr id="640" name="Rovná spojnica 6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6966B2A" id="Rovná spojnica 640" o:spid="_x0000_s1026" style="position:absolute;z-index:25239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3924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5257799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39" name="Rovná spojnica 6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4F9F131" id="Rovná spojnica 639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934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5054600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638" name="Obdĺžnik 6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0776091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944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5054600</wp:posOffset>
                  </wp:positionV>
                  <wp:extent cx="3683000" cy="203200"/>
                  <wp:effectExtent l="0" t="0" r="0" b="0"/>
                  <wp:wrapThrough wrapText="bothSides">
                    <wp:wrapPolygon edited="0">
                      <wp:start x="223" y="0"/>
                      <wp:lineTo x="223" y="20250"/>
                      <wp:lineTo x="21228" y="20250"/>
                      <wp:lineTo x="21228" y="0"/>
                      <wp:lineTo x="223" y="0"/>
                    </wp:wrapPolygon>
                  </wp:wrapThrough>
                  <wp:docPr id="637" name="Obdĺžnik 6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68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EF223D0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955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5054600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1080" y="0"/>
                      <wp:lineTo x="1080" y="20250"/>
                      <wp:lineTo x="20250" y="20250"/>
                      <wp:lineTo x="20250" y="0"/>
                      <wp:lineTo x="1080" y="0"/>
                    </wp:wrapPolygon>
                  </wp:wrapThrough>
                  <wp:docPr id="636" name="Obdĺžnik 6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386C3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3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4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Kód: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  <v:textbox inset="10pt,3pt,10pt,3pt">
                    <w:txbxContent>
                      <w:p w14:paraId="41386C3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41" w:author="Autor"/>
                            <w:rFonts w:ascii="Roboto" w:hAnsi="Roboto"/>
                            <w:szCs w:val="24"/>
                          </w:rPr>
                        </w:pPr>
                        <w:ins w:id="124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Kód: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96544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5054600</wp:posOffset>
                  </wp:positionV>
                  <wp:extent cx="2159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584" y="20250"/>
                      <wp:lineTo x="20584" y="0"/>
                      <wp:lineTo x="0" y="0"/>
                    </wp:wrapPolygon>
                  </wp:wrapThrough>
                  <wp:docPr id="635" name="Obdĺžnik 6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159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C01ED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4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4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(101)</w:t>
                                </w:r>
                              </w:ins>
                            </w:p>
                            <w:p w14:paraId="616D24B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45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  <v:textbox inset="0,3pt,10pt,3pt">
                    <w:txbxContent>
                      <w:p w14:paraId="2CC01ED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46" w:author="Autor"/>
                            <w:rFonts w:ascii="Roboto" w:hAnsi="Roboto"/>
                            <w:szCs w:val="24"/>
                          </w:rPr>
                        </w:pPr>
                        <w:ins w:id="124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(101)</w:t>
                          </w:r>
                        </w:ins>
                      </w:p>
                      <w:p w14:paraId="616D24B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48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2397568" behindDoc="0" locked="0" layoutInCell="0" allowOverlap="1">
                  <wp:simplePos x="0" y="0"/>
                  <wp:positionH relativeFrom="page">
                    <wp:posOffset>4216399</wp:posOffset>
                  </wp:positionH>
                  <wp:positionV relativeFrom="page">
                    <wp:posOffset>5054600</wp:posOffset>
                  </wp:positionV>
                  <wp:extent cx="0" cy="203200"/>
                  <wp:effectExtent l="0" t="0" r="19050" b="6350"/>
                  <wp:wrapThrough wrapText="bothSides">
                    <wp:wrapPolygon edited="0">
                      <wp:start x="-1" y="0"/>
                      <wp:lineTo x="-1" y="22275"/>
                      <wp:lineTo x="-1" y="22275"/>
                      <wp:lineTo x="-1" y="0"/>
                      <wp:lineTo x="-1" y="0"/>
                    </wp:wrapPolygon>
                  </wp:wrapThrough>
                  <wp:docPr id="634" name="Rovná spojnica 6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A4250BE" id="Rovná spojnica 634" o:spid="_x0000_s1026" style="position:absolute;z-index:252397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98592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5054600</wp:posOffset>
                  </wp:positionV>
                  <wp:extent cx="2794000" cy="203200"/>
                  <wp:effectExtent l="0" t="0" r="0" b="0"/>
                  <wp:wrapThrough wrapText="bothSides">
                    <wp:wrapPolygon edited="0">
                      <wp:start x="295" y="0"/>
                      <wp:lineTo x="295" y="20250"/>
                      <wp:lineTo x="21060" y="20250"/>
                      <wp:lineTo x="21060" y="0"/>
                      <wp:lineTo x="295" y="0"/>
                    </wp:wrapPolygon>
                  </wp:wrapThrough>
                  <wp:docPr id="633" name="Obdĺžnik 6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79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5C30E7D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399616" behindDoc="0" locked="0" layoutInCell="0" allowOverlap="1">
                  <wp:simplePos x="0" y="0"/>
                  <wp:positionH relativeFrom="page">
                    <wp:posOffset>4216400</wp:posOffset>
                  </wp:positionH>
                  <wp:positionV relativeFrom="page">
                    <wp:posOffset>5054600</wp:posOffset>
                  </wp:positionV>
                  <wp:extent cx="1524000" cy="203200"/>
                  <wp:effectExtent l="0" t="0" r="0" b="0"/>
                  <wp:wrapThrough wrapText="bothSides">
                    <wp:wrapPolygon edited="0">
                      <wp:start x="1080" y="0"/>
                      <wp:lineTo x="1080" y="20250"/>
                      <wp:lineTo x="20250" y="20250"/>
                      <wp:lineTo x="20250" y="0"/>
                      <wp:lineTo x="1080" y="0"/>
                    </wp:wrapPolygon>
                  </wp:wrapThrough>
                  <wp:docPr id="632" name="Obdĺžnik 6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46390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4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5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Merná jednotka: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  <v:textbox inset="10pt,3pt,10pt,3pt">
                    <w:txbxContent>
                      <w:p w14:paraId="5546390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51" w:author="Autor"/>
                            <w:rFonts w:ascii="Roboto" w:hAnsi="Roboto"/>
                            <w:szCs w:val="24"/>
                          </w:rPr>
                        </w:pPr>
                        <w:ins w:id="125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Merná jednotka: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00640" behindDoc="0" locked="0" layoutInCell="0" allowOverlap="1">
                  <wp:simplePos x="0" y="0"/>
                  <wp:positionH relativeFrom="page">
                    <wp:posOffset>5740400</wp:posOffset>
                  </wp:positionH>
                  <wp:positionV relativeFrom="page">
                    <wp:posOffset>5054600</wp:posOffset>
                  </wp:positionV>
                  <wp:extent cx="1270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9764" y="20250"/>
                      <wp:lineTo x="19764" y="0"/>
                      <wp:lineTo x="0" y="0"/>
                    </wp:wrapPolygon>
                  </wp:wrapThrough>
                  <wp:docPr id="631" name="Obdĺžnik 6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6D046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25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5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(102)</w:t>
                                </w:r>
                              </w:ins>
                            </w:p>
                            <w:p w14:paraId="044F4A8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255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  <v:textbox inset="0,3pt,10pt,3pt">
                    <w:txbxContent>
                      <w:p w14:paraId="2F6D046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256" w:author="Autor"/>
                            <w:rFonts w:ascii="Roboto" w:hAnsi="Roboto"/>
                            <w:szCs w:val="24"/>
                          </w:rPr>
                        </w:pPr>
                        <w:ins w:id="125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(102)</w:t>
                          </w:r>
                        </w:ins>
                      </w:p>
                      <w:p w14:paraId="044F4A8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258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2401664" behindDoc="0" locked="0" layoutInCell="0" allowOverlap="1">
                  <wp:simplePos x="0" y="0"/>
                  <wp:positionH relativeFrom="page">
                    <wp:posOffset>4216399</wp:posOffset>
                  </wp:positionH>
                  <wp:positionV relativeFrom="page">
                    <wp:posOffset>5054600</wp:posOffset>
                  </wp:positionV>
                  <wp:extent cx="0" cy="203200"/>
                  <wp:effectExtent l="0" t="0" r="19050" b="6350"/>
                  <wp:wrapThrough wrapText="bothSides">
                    <wp:wrapPolygon edited="0">
                      <wp:start x="-1" y="0"/>
                      <wp:lineTo x="-1" y="22275"/>
                      <wp:lineTo x="-1" y="22275"/>
                      <wp:lineTo x="-1" y="0"/>
                      <wp:lineTo x="-1" y="0"/>
                    </wp:wrapPolygon>
                  </wp:wrapThrough>
                  <wp:docPr id="630" name="Rovná spojnica 6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032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7ED6539" id="Rovná spojnica 630" o:spid="_x0000_s1026" style="position:absolute;z-index:252401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026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5257799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29" name="Rovná spojnica 6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821A643" id="Rovná spojnica 629" o:spid="_x0000_s1026" style="position:absolute;z-index:252402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037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5054599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28" name="Rovná spojnica 6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F5B527B" id="Rovná spojnica 628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04736" behindDoc="0" locked="0" layoutInCell="0" allowOverlap="1">
                  <wp:simplePos x="0" y="0"/>
                  <wp:positionH relativeFrom="page">
                    <wp:posOffset>1041400</wp:posOffset>
                  </wp:positionH>
                  <wp:positionV relativeFrom="page">
                    <wp:posOffset>3822700</wp:posOffset>
                  </wp:positionV>
                  <wp:extent cx="5969000" cy="889000"/>
                  <wp:effectExtent l="0" t="0" r="0" b="0"/>
                  <wp:wrapThrough wrapText="bothSides">
                    <wp:wrapPolygon edited="0">
                      <wp:start x="0" y="0"/>
                      <wp:lineTo x="0" y="17589"/>
                      <wp:lineTo x="21577" y="17589"/>
                      <wp:lineTo x="21577" y="0"/>
                      <wp:lineTo x="0" y="0"/>
                    </wp:wrapPolygon>
                  </wp:wrapThrough>
                  <wp:docPr id="627" name="Obdĺžnik 6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889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8B0BE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5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6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Aktivity projektu a očakávané merateľné ukazovatele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  <v:textbox inset="0,0,0,15pt">
                    <w:txbxContent>
                      <w:p w14:paraId="578B0BE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61" w:author="Autor"/>
                            <w:rFonts w:ascii="Roboto" w:hAnsi="Roboto"/>
                            <w:szCs w:val="24"/>
                          </w:rPr>
                        </w:pPr>
                        <w:ins w:id="126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Aktivity projektu a očakávané merateľné ukazovatele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057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4711700</wp:posOffset>
                  </wp:positionV>
                  <wp:extent cx="6477000" cy="241300"/>
                  <wp:effectExtent l="0" t="0" r="0" b="0"/>
                  <wp:wrapThrough wrapText="bothSides">
                    <wp:wrapPolygon edited="0">
                      <wp:start x="0" y="0"/>
                      <wp:lineTo x="0" y="20463"/>
                      <wp:lineTo x="21536" y="20463"/>
                      <wp:lineTo x="21536" y="0"/>
                      <wp:lineTo x="0" y="0"/>
                    </wp:wrapPolygon>
                  </wp:wrapThrough>
                  <wp:docPr id="626" name="Obdĺžnik 6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4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DB404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6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6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28"/>
                                    <w:szCs w:val="28"/>
                                  </w:rPr>
                                  <w:t>10.1  Aktivity projektu a očakávané merateľné ukazovatele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  <v:textbox inset="0,0,0,0">
                    <w:txbxContent>
                      <w:p w14:paraId="0EDB404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65" w:author="Autor"/>
                            <w:rFonts w:ascii="Roboto" w:hAnsi="Roboto"/>
                            <w:szCs w:val="24"/>
                          </w:rPr>
                        </w:pPr>
                        <w:ins w:id="126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28"/>
                              <w:szCs w:val="28"/>
                            </w:rPr>
                            <w:t>10.1  Aktivity projektu a očakávané merateľné ukazovatele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067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7581900</wp:posOffset>
                  </wp:positionV>
                  <wp:extent cx="6477000" cy="520700"/>
                  <wp:effectExtent l="0" t="0" r="0" b="0"/>
                  <wp:wrapThrough wrapText="bothSides">
                    <wp:wrapPolygon edited="0">
                      <wp:start x="127" y="0"/>
                      <wp:lineTo x="127" y="20546"/>
                      <wp:lineTo x="21409" y="20546"/>
                      <wp:lineTo x="21409" y="0"/>
                      <wp:lineTo x="127" y="0"/>
                    </wp:wrapPolygon>
                  </wp:wrapThrough>
                  <wp:docPr id="625" name="Obdĺžnik 6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52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D05B7C1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078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7581900</wp:posOffset>
                  </wp:positionV>
                  <wp:extent cx="787400" cy="317500"/>
                  <wp:effectExtent l="0" t="0" r="0" b="0"/>
                  <wp:wrapThrough wrapText="bothSides">
                    <wp:wrapPolygon edited="0">
                      <wp:start x="1045" y="0"/>
                      <wp:lineTo x="1045" y="20736"/>
                      <wp:lineTo x="19858" y="20736"/>
                      <wp:lineTo x="19858" y="0"/>
                      <wp:lineTo x="1045" y="0"/>
                    </wp:wrapPolygon>
                  </wp:wrapThrough>
                  <wp:docPr id="624" name="Obdĺžnik 6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874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7FF47C2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088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7581900</wp:posOffset>
                  </wp:positionV>
                  <wp:extent cx="7874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18813" y="20736"/>
                      <wp:lineTo x="18813" y="0"/>
                      <wp:lineTo x="0" y="0"/>
                    </wp:wrapPolygon>
                  </wp:wrapThrough>
                  <wp:docPr id="623" name="Obdĺžnik 6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874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4C935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6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68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Kód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  <v:textbox inset="0,3pt,10pt,3pt">
                    <w:txbxContent>
                      <w:p w14:paraId="1A4C935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69" w:author="Autor"/>
                            <w:rFonts w:ascii="Roboto" w:hAnsi="Roboto"/>
                            <w:szCs w:val="24"/>
                          </w:rPr>
                        </w:pPr>
                        <w:ins w:id="1270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Kód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098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7581899</wp:posOffset>
                  </wp:positionV>
                  <wp:extent cx="7874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22" name="Rovná spojnica 6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787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7A84C52" id="Rovná spojnica 622" o:spid="_x0000_s1026" style="position:absolute;z-index:25240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108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7899399</wp:posOffset>
                  </wp:positionV>
                  <wp:extent cx="7874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21" name="Rovná spojnica 6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787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2F30147" id="Rovná spojnica 621" o:spid="_x0000_s1026" style="position:absolute;z-index:25241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11904" behindDoc="0" locked="0" layoutInCell="0" allowOverlap="1">
                  <wp:simplePos x="0" y="0"/>
                  <wp:positionH relativeFrom="page">
                    <wp:posOffset>1320800</wp:posOffset>
                  </wp:positionH>
                  <wp:positionV relativeFrom="page">
                    <wp:posOffset>7581900</wp:posOffset>
                  </wp:positionV>
                  <wp:extent cx="1651000" cy="317500"/>
                  <wp:effectExtent l="0" t="0" r="0" b="0"/>
                  <wp:wrapThrough wrapText="bothSides">
                    <wp:wrapPolygon edited="0">
                      <wp:start x="498" y="0"/>
                      <wp:lineTo x="498" y="20736"/>
                      <wp:lineTo x="20686" y="20736"/>
                      <wp:lineTo x="20686" y="0"/>
                      <wp:lineTo x="498" y="0"/>
                    </wp:wrapPolygon>
                  </wp:wrapThrough>
                  <wp:docPr id="620" name="Obdĺžnik 6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3F2D3E8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12928" behindDoc="0" locked="0" layoutInCell="0" allowOverlap="1">
                  <wp:simplePos x="0" y="0"/>
                  <wp:positionH relativeFrom="page">
                    <wp:posOffset>1320800</wp:posOffset>
                  </wp:positionH>
                  <wp:positionV relativeFrom="page">
                    <wp:posOffset>7581900</wp:posOffset>
                  </wp:positionV>
                  <wp:extent cx="16510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20188" y="20736"/>
                      <wp:lineTo x="20188" y="0"/>
                      <wp:lineTo x="0" y="0"/>
                    </wp:wrapPolygon>
                  </wp:wrapThrough>
                  <wp:docPr id="619" name="Obdĺžnik 6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6C2E2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7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72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Názov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  <v:textbox inset="0,3pt,10pt,3pt">
                    <w:txbxContent>
                      <w:p w14:paraId="0D6C2E2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73" w:author="Autor"/>
                            <w:rFonts w:ascii="Roboto" w:hAnsi="Roboto"/>
                            <w:szCs w:val="24"/>
                          </w:rPr>
                        </w:pPr>
                        <w:ins w:id="1274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Názov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13952" behindDoc="0" locked="0" layoutInCell="0" allowOverlap="1">
                  <wp:simplePos x="0" y="0"/>
                  <wp:positionH relativeFrom="page">
                    <wp:posOffset>1320800</wp:posOffset>
                  </wp:positionH>
                  <wp:positionV relativeFrom="page">
                    <wp:posOffset>7581899</wp:posOffset>
                  </wp:positionV>
                  <wp:extent cx="1651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18" name="Rovná spojnica 6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651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90682FB" id="Rovná spojnica 618" o:spid="_x0000_s1026" style="position:absolute;z-index:25241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14976" behindDoc="0" locked="0" layoutInCell="0" allowOverlap="1">
                  <wp:simplePos x="0" y="0"/>
                  <wp:positionH relativeFrom="page">
                    <wp:posOffset>1320800</wp:posOffset>
                  </wp:positionH>
                  <wp:positionV relativeFrom="page">
                    <wp:posOffset>7899399</wp:posOffset>
                  </wp:positionV>
                  <wp:extent cx="1651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17" name="Rovná spojnica 6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651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FB93CE7" id="Rovná spojnica 617" o:spid="_x0000_s1026" style="position:absolute;z-index:25241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16000" behindDoc="0" locked="0" layoutInCell="0" allowOverlap="1">
                  <wp:simplePos x="0" y="0"/>
                  <wp:positionH relativeFrom="page">
                    <wp:posOffset>2971800</wp:posOffset>
                  </wp:positionH>
                  <wp:positionV relativeFrom="page">
                    <wp:posOffset>7581900</wp:posOffset>
                  </wp:positionV>
                  <wp:extent cx="787400" cy="317500"/>
                  <wp:effectExtent l="0" t="0" r="0" b="0"/>
                  <wp:wrapThrough wrapText="bothSides">
                    <wp:wrapPolygon edited="0">
                      <wp:start x="1045" y="0"/>
                      <wp:lineTo x="1045" y="20736"/>
                      <wp:lineTo x="19858" y="20736"/>
                      <wp:lineTo x="19858" y="0"/>
                      <wp:lineTo x="1045" y="0"/>
                    </wp:wrapPolygon>
                  </wp:wrapThrough>
                  <wp:docPr id="616" name="Obdĺžnik 6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874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BDA88B1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17024" behindDoc="0" locked="0" layoutInCell="0" allowOverlap="1">
                  <wp:simplePos x="0" y="0"/>
                  <wp:positionH relativeFrom="page">
                    <wp:posOffset>2971800</wp:posOffset>
                  </wp:positionH>
                  <wp:positionV relativeFrom="page">
                    <wp:posOffset>7581900</wp:posOffset>
                  </wp:positionV>
                  <wp:extent cx="7874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18813" y="20736"/>
                      <wp:lineTo x="18813" y="0"/>
                      <wp:lineTo x="0" y="0"/>
                    </wp:wrapPolygon>
                  </wp:wrapThrough>
                  <wp:docPr id="615" name="Obdĺžnik 6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874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80D45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7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76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Merná jednotka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  <v:textbox inset="0,3pt,10pt,3pt">
                    <w:txbxContent>
                      <w:p w14:paraId="5C80D45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77" w:author="Autor"/>
                            <w:rFonts w:ascii="Roboto" w:hAnsi="Roboto"/>
                            <w:szCs w:val="24"/>
                          </w:rPr>
                        </w:pPr>
                        <w:ins w:id="1278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Merná jednotka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18048" behindDoc="0" locked="0" layoutInCell="0" allowOverlap="1">
                  <wp:simplePos x="0" y="0"/>
                  <wp:positionH relativeFrom="page">
                    <wp:posOffset>2971800</wp:posOffset>
                  </wp:positionH>
                  <wp:positionV relativeFrom="page">
                    <wp:posOffset>7581899</wp:posOffset>
                  </wp:positionV>
                  <wp:extent cx="7874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14" name="Rovná spojnica 6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787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F1BF84A" id="Rovná spojnica 614" o:spid="_x0000_s1026" style="position:absolute;z-index:25241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19072" behindDoc="0" locked="0" layoutInCell="0" allowOverlap="1">
                  <wp:simplePos x="0" y="0"/>
                  <wp:positionH relativeFrom="page">
                    <wp:posOffset>2971800</wp:posOffset>
                  </wp:positionH>
                  <wp:positionV relativeFrom="page">
                    <wp:posOffset>7899399</wp:posOffset>
                  </wp:positionV>
                  <wp:extent cx="7874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13" name="Rovná spojnica 6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787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0BC4AFD" id="Rovná spojnica 613" o:spid="_x0000_s1026" style="position:absolute;z-index:252419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20096" behindDoc="0" locked="0" layoutInCell="0" allowOverlap="1">
                  <wp:simplePos x="0" y="0"/>
                  <wp:positionH relativeFrom="page">
                    <wp:posOffset>3759200</wp:posOffset>
                  </wp:positionH>
                  <wp:positionV relativeFrom="page">
                    <wp:posOffset>7581900</wp:posOffset>
                  </wp:positionV>
                  <wp:extent cx="914400" cy="317500"/>
                  <wp:effectExtent l="0" t="0" r="0" b="0"/>
                  <wp:wrapThrough wrapText="bothSides">
                    <wp:wrapPolygon edited="0">
                      <wp:start x="900" y="0"/>
                      <wp:lineTo x="900" y="20736"/>
                      <wp:lineTo x="20250" y="20736"/>
                      <wp:lineTo x="20250" y="0"/>
                      <wp:lineTo x="900" y="0"/>
                    </wp:wrapPolygon>
                  </wp:wrapThrough>
                  <wp:docPr id="612" name="Obdĺžnik 6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144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F97B7B3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21120" behindDoc="0" locked="0" layoutInCell="0" allowOverlap="1">
                  <wp:simplePos x="0" y="0"/>
                  <wp:positionH relativeFrom="page">
                    <wp:posOffset>3759200</wp:posOffset>
                  </wp:positionH>
                  <wp:positionV relativeFrom="page">
                    <wp:posOffset>7581900</wp:posOffset>
                  </wp:positionV>
                  <wp:extent cx="9144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19350" y="20736"/>
                      <wp:lineTo x="19350" y="0"/>
                      <wp:lineTo x="0" y="0"/>
                    </wp:wrapPolygon>
                  </wp:wrapThrough>
                  <wp:docPr id="611" name="Obdĺžnik 6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144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955E8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7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8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Celková cieľová hodnota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  <v:textbox inset="0,3pt,10pt,3pt">
                    <w:txbxContent>
                      <w:p w14:paraId="4F955E8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81" w:author="Autor"/>
                            <w:rFonts w:ascii="Roboto" w:hAnsi="Roboto"/>
                            <w:szCs w:val="24"/>
                          </w:rPr>
                        </w:pPr>
                        <w:ins w:id="128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Celková cieľová hodnota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22144" behindDoc="0" locked="0" layoutInCell="0" allowOverlap="1">
                  <wp:simplePos x="0" y="0"/>
                  <wp:positionH relativeFrom="page">
                    <wp:posOffset>3759200</wp:posOffset>
                  </wp:positionH>
                  <wp:positionV relativeFrom="page">
                    <wp:posOffset>7581899</wp:posOffset>
                  </wp:positionV>
                  <wp:extent cx="9144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10" name="Rovná spojnica 6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914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A695F5B" id="Rovná spojnica 610" o:spid="_x0000_s1026" style="position:absolute;z-index:25242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23168" behindDoc="0" locked="0" layoutInCell="0" allowOverlap="1">
                  <wp:simplePos x="0" y="0"/>
                  <wp:positionH relativeFrom="page">
                    <wp:posOffset>3759200</wp:posOffset>
                  </wp:positionH>
                  <wp:positionV relativeFrom="page">
                    <wp:posOffset>7899399</wp:posOffset>
                  </wp:positionV>
                  <wp:extent cx="9144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09" name="Rovná spojnica 6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914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BBB1A72" id="Rovná spojnica 609" o:spid="_x0000_s1026" style="position:absolute;z-index:25242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24192" behindDoc="0" locked="0" layoutInCell="0" allowOverlap="1">
                  <wp:simplePos x="0" y="0"/>
                  <wp:positionH relativeFrom="page">
                    <wp:posOffset>4673600</wp:posOffset>
                  </wp:positionH>
                  <wp:positionV relativeFrom="page">
                    <wp:posOffset>7581900</wp:posOffset>
                  </wp:positionV>
                  <wp:extent cx="660400" cy="317500"/>
                  <wp:effectExtent l="0" t="0" r="0" b="0"/>
                  <wp:wrapThrough wrapText="bothSides">
                    <wp:wrapPolygon edited="0">
                      <wp:start x="1246" y="0"/>
                      <wp:lineTo x="1246" y="20736"/>
                      <wp:lineTo x="19315" y="20736"/>
                      <wp:lineTo x="19315" y="0"/>
                      <wp:lineTo x="1246" y="0"/>
                    </wp:wrapPolygon>
                  </wp:wrapThrough>
                  <wp:docPr id="608" name="Obdĺžnik 6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604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01C12E1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25216" behindDoc="0" locked="0" layoutInCell="0" allowOverlap="1">
                  <wp:simplePos x="0" y="0"/>
                  <wp:positionH relativeFrom="page">
                    <wp:posOffset>4673600</wp:posOffset>
                  </wp:positionH>
                  <wp:positionV relativeFrom="page">
                    <wp:posOffset>7581900</wp:posOffset>
                  </wp:positionV>
                  <wp:extent cx="6604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18069" y="20736"/>
                      <wp:lineTo x="18069" y="0"/>
                      <wp:lineTo x="0" y="0"/>
                    </wp:wrapPolygon>
                  </wp:wrapThrough>
                  <wp:docPr id="607" name="Obdĺžnik 6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604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AFD30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8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8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Príznak rizika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  <v:textbox inset="0,3pt,10pt,3pt">
                    <w:txbxContent>
                      <w:p w14:paraId="63AFD30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85" w:author="Autor"/>
                            <w:rFonts w:ascii="Roboto" w:hAnsi="Roboto"/>
                            <w:szCs w:val="24"/>
                          </w:rPr>
                        </w:pPr>
                        <w:ins w:id="128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Príznak rizika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26240" behindDoc="0" locked="0" layoutInCell="0" allowOverlap="1">
                  <wp:simplePos x="0" y="0"/>
                  <wp:positionH relativeFrom="page">
                    <wp:posOffset>4673600</wp:posOffset>
                  </wp:positionH>
                  <wp:positionV relativeFrom="page">
                    <wp:posOffset>7581899</wp:posOffset>
                  </wp:positionV>
                  <wp:extent cx="6604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06" name="Rovná spojnica 6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60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5033637" id="Rovná spojnica 606" o:spid="_x0000_s1026" style="position:absolute;z-index:25242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27264" behindDoc="0" locked="0" layoutInCell="0" allowOverlap="1">
                  <wp:simplePos x="0" y="0"/>
                  <wp:positionH relativeFrom="page">
                    <wp:posOffset>4673600</wp:posOffset>
                  </wp:positionH>
                  <wp:positionV relativeFrom="page">
                    <wp:posOffset>7899399</wp:posOffset>
                  </wp:positionV>
                  <wp:extent cx="6604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05" name="Rovná spojnica 6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60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A516F24" id="Rovná spojnica 605" o:spid="_x0000_s1026" style="position:absolute;z-index:25242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28288" behindDoc="0" locked="0" layoutInCell="0" allowOverlap="1">
                  <wp:simplePos x="0" y="0"/>
                  <wp:positionH relativeFrom="page">
                    <wp:posOffset>5334000</wp:posOffset>
                  </wp:positionH>
                  <wp:positionV relativeFrom="page">
                    <wp:posOffset>7581900</wp:posOffset>
                  </wp:positionV>
                  <wp:extent cx="914400" cy="317500"/>
                  <wp:effectExtent l="0" t="0" r="0" b="0"/>
                  <wp:wrapThrough wrapText="bothSides">
                    <wp:wrapPolygon edited="0">
                      <wp:start x="900" y="0"/>
                      <wp:lineTo x="900" y="20736"/>
                      <wp:lineTo x="20250" y="20736"/>
                      <wp:lineTo x="20250" y="0"/>
                      <wp:lineTo x="900" y="0"/>
                    </wp:wrapPolygon>
                  </wp:wrapThrough>
                  <wp:docPr id="604" name="Obdĺžnik 6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144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4703D10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29312" behindDoc="0" locked="0" layoutInCell="0" allowOverlap="1">
                  <wp:simplePos x="0" y="0"/>
                  <wp:positionH relativeFrom="page">
                    <wp:posOffset>5334000</wp:posOffset>
                  </wp:positionH>
                  <wp:positionV relativeFrom="page">
                    <wp:posOffset>7581900</wp:posOffset>
                  </wp:positionV>
                  <wp:extent cx="9144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19350" y="20736"/>
                      <wp:lineTo x="19350" y="0"/>
                      <wp:lineTo x="0" y="0"/>
                    </wp:wrapPolygon>
                  </wp:wrapThrough>
                  <wp:docPr id="603" name="Obdĺžnik 6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144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95710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8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88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Relevancia k HP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  <v:textbox inset="0,3pt,10pt,3pt">
                    <w:txbxContent>
                      <w:p w14:paraId="5F95710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89" w:author="Autor"/>
                            <w:rFonts w:ascii="Roboto" w:hAnsi="Roboto"/>
                            <w:szCs w:val="24"/>
                          </w:rPr>
                        </w:pPr>
                        <w:ins w:id="1290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Relevancia k HP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30336" behindDoc="0" locked="0" layoutInCell="0" allowOverlap="1">
                  <wp:simplePos x="0" y="0"/>
                  <wp:positionH relativeFrom="page">
                    <wp:posOffset>5334000</wp:posOffset>
                  </wp:positionH>
                  <wp:positionV relativeFrom="page">
                    <wp:posOffset>7581899</wp:posOffset>
                  </wp:positionV>
                  <wp:extent cx="9144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02" name="Rovná spojnica 6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914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C6C214B" id="Rovná spojnica 602" o:spid="_x0000_s1026" style="position:absolute;z-index:25243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31360" behindDoc="0" locked="0" layoutInCell="0" allowOverlap="1">
                  <wp:simplePos x="0" y="0"/>
                  <wp:positionH relativeFrom="page">
                    <wp:posOffset>5334000</wp:posOffset>
                  </wp:positionH>
                  <wp:positionV relativeFrom="page">
                    <wp:posOffset>7899399</wp:posOffset>
                  </wp:positionV>
                  <wp:extent cx="9144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01" name="Rovná spojnica 6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914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8C17243" id="Rovná spojnica 601" o:spid="_x0000_s1026" style="position:absolute;z-index:252431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32384" behindDoc="0" locked="0" layoutInCell="0" allowOverlap="1">
                  <wp:simplePos x="0" y="0"/>
                  <wp:positionH relativeFrom="page">
                    <wp:posOffset>6248400</wp:posOffset>
                  </wp:positionH>
                  <wp:positionV relativeFrom="page">
                    <wp:posOffset>7581900</wp:posOffset>
                  </wp:positionV>
                  <wp:extent cx="762000" cy="317500"/>
                  <wp:effectExtent l="0" t="0" r="0" b="0"/>
                  <wp:wrapThrough wrapText="bothSides">
                    <wp:wrapPolygon edited="0">
                      <wp:start x="1080" y="0"/>
                      <wp:lineTo x="1080" y="20736"/>
                      <wp:lineTo x="19980" y="20736"/>
                      <wp:lineTo x="19980" y="0"/>
                      <wp:lineTo x="1080" y="0"/>
                    </wp:wrapPolygon>
                  </wp:wrapThrough>
                  <wp:docPr id="600" name="Obdĺžnik 6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62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DCC899F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33408" behindDoc="0" locked="0" layoutInCell="0" allowOverlap="1">
                  <wp:simplePos x="0" y="0"/>
                  <wp:positionH relativeFrom="page">
                    <wp:posOffset>6248400</wp:posOffset>
                  </wp:positionH>
                  <wp:positionV relativeFrom="page">
                    <wp:posOffset>7581900</wp:posOffset>
                  </wp:positionV>
                  <wp:extent cx="7620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18900" y="20736"/>
                      <wp:lineTo x="18900" y="0"/>
                      <wp:lineTo x="0" y="0"/>
                    </wp:wrapPolygon>
                  </wp:wrapThrough>
                  <wp:docPr id="599" name="Obdĺžnik 5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62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C1A2E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9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92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Typ závislosti ukazovateľa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  <v:textbox inset="0,3pt,10pt,3pt">
                    <w:txbxContent>
                      <w:p w14:paraId="5EC1A2E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93" w:author="Autor"/>
                            <w:rFonts w:ascii="Roboto" w:hAnsi="Roboto"/>
                            <w:szCs w:val="24"/>
                          </w:rPr>
                        </w:pPr>
                        <w:ins w:id="1294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Typ závislosti ukazovateľa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34432" behindDoc="0" locked="0" layoutInCell="0" allowOverlap="1">
                  <wp:simplePos x="0" y="0"/>
                  <wp:positionH relativeFrom="page">
                    <wp:posOffset>6248400</wp:posOffset>
                  </wp:positionH>
                  <wp:positionV relativeFrom="page">
                    <wp:posOffset>7581899</wp:posOffset>
                  </wp:positionV>
                  <wp:extent cx="762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598" name="Rovná spojnica 5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762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DE0F0D8" id="Rovná spojnica 598" o:spid="_x0000_s1026" style="position:absolute;z-index:25243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35456" behindDoc="0" locked="0" layoutInCell="0" allowOverlap="1">
                  <wp:simplePos x="0" y="0"/>
                  <wp:positionH relativeFrom="page">
                    <wp:posOffset>6248400</wp:posOffset>
                  </wp:positionH>
                  <wp:positionV relativeFrom="page">
                    <wp:posOffset>7899399</wp:posOffset>
                  </wp:positionV>
                  <wp:extent cx="762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597" name="Rovná spojnica 5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762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F5716D2" id="Rovná spojnica 597" o:spid="_x0000_s1026" style="position:absolute;z-index:25243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364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7899400</wp:posOffset>
                  </wp:positionV>
                  <wp:extent cx="7874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8813" y="20250"/>
                      <wp:lineTo x="18813" y="0"/>
                      <wp:lineTo x="0" y="0"/>
                    </wp:wrapPolygon>
                  </wp:wrapThrough>
                  <wp:docPr id="596" name="Obdĺžnik 5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87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0080D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9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296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(113)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  <v:textbox inset="0,3pt,10pt,3pt">
                    <w:txbxContent>
                      <w:p w14:paraId="380080D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297" w:author="Autor"/>
                            <w:rFonts w:ascii="Roboto" w:hAnsi="Roboto"/>
                            <w:szCs w:val="24"/>
                          </w:rPr>
                        </w:pPr>
                        <w:ins w:id="1298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(113)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375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8102599</wp:posOffset>
                  </wp:positionV>
                  <wp:extent cx="7874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595" name="Rovná spojnica 5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787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E1EEB93" id="Rovná spojnica 595" o:spid="_x0000_s1026" style="position:absolute;z-index:252437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38528" behindDoc="0" locked="0" layoutInCell="0" allowOverlap="1">
                  <wp:simplePos x="0" y="0"/>
                  <wp:positionH relativeFrom="page">
                    <wp:posOffset>1320800</wp:posOffset>
                  </wp:positionH>
                  <wp:positionV relativeFrom="page">
                    <wp:posOffset>7899400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188" y="20250"/>
                      <wp:lineTo x="20188" y="0"/>
                      <wp:lineTo x="0" y="0"/>
                    </wp:wrapPolygon>
                  </wp:wrapThrough>
                  <wp:docPr id="594" name="Obdĺžnik 5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C575B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29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30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(114)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  <v:textbox inset="0,3pt,10pt,3pt">
                    <w:txbxContent>
                      <w:p w14:paraId="2CC575B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01" w:author="Autor"/>
                            <w:rFonts w:ascii="Roboto" w:hAnsi="Roboto"/>
                            <w:szCs w:val="24"/>
                          </w:rPr>
                        </w:pPr>
                        <w:ins w:id="1302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(114)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39552" behindDoc="0" locked="0" layoutInCell="0" allowOverlap="1">
                  <wp:simplePos x="0" y="0"/>
                  <wp:positionH relativeFrom="page">
                    <wp:posOffset>1320800</wp:posOffset>
                  </wp:positionH>
                  <wp:positionV relativeFrom="page">
                    <wp:posOffset>8102599</wp:posOffset>
                  </wp:positionV>
                  <wp:extent cx="1651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593" name="Rovná spojnica 5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651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E81FE02" id="Rovná spojnica 593" o:spid="_x0000_s1026" style="position:absolute;z-index:25243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40576" behindDoc="0" locked="0" layoutInCell="0" allowOverlap="1">
                  <wp:simplePos x="0" y="0"/>
                  <wp:positionH relativeFrom="page">
                    <wp:posOffset>2971800</wp:posOffset>
                  </wp:positionH>
                  <wp:positionV relativeFrom="page">
                    <wp:posOffset>7899400</wp:posOffset>
                  </wp:positionV>
                  <wp:extent cx="7874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8813" y="20250"/>
                      <wp:lineTo x="18813" y="0"/>
                      <wp:lineTo x="0" y="0"/>
                    </wp:wrapPolygon>
                  </wp:wrapThrough>
                  <wp:docPr id="592" name="Obdĺžnik 5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87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801A1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0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30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(115)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  <v:textbox inset="0,3pt,10pt,3pt">
                    <w:txbxContent>
                      <w:p w14:paraId="3B801A1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05" w:author="Autor"/>
                            <w:rFonts w:ascii="Roboto" w:hAnsi="Roboto"/>
                            <w:szCs w:val="24"/>
                          </w:rPr>
                        </w:pPr>
                        <w:ins w:id="1306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(115)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41600" behindDoc="0" locked="0" layoutInCell="0" allowOverlap="1">
                  <wp:simplePos x="0" y="0"/>
                  <wp:positionH relativeFrom="page">
                    <wp:posOffset>2971800</wp:posOffset>
                  </wp:positionH>
                  <wp:positionV relativeFrom="page">
                    <wp:posOffset>8102599</wp:posOffset>
                  </wp:positionV>
                  <wp:extent cx="7874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591" name="Rovná spojnica 5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787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A20C1C4" id="Rovná spojnica 591" o:spid="_x0000_s1026" style="position:absolute;z-index:252441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42624" behindDoc="0" locked="0" layoutInCell="0" allowOverlap="1">
                  <wp:simplePos x="0" y="0"/>
                  <wp:positionH relativeFrom="page">
                    <wp:posOffset>3759200</wp:posOffset>
                  </wp:positionH>
                  <wp:positionV relativeFrom="page">
                    <wp:posOffset>7899400</wp:posOffset>
                  </wp:positionV>
                  <wp:extent cx="9144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9350" y="20250"/>
                      <wp:lineTo x="19350" y="0"/>
                      <wp:lineTo x="0" y="0"/>
                    </wp:wrapPolygon>
                  </wp:wrapThrough>
                  <wp:docPr id="590" name="Obdĺžnik 5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14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21CE7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0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30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(116)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  <v:textbox inset="0,3pt,10pt,3pt">
                    <w:txbxContent>
                      <w:p w14:paraId="6E21CE7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09" w:author="Autor"/>
                            <w:rFonts w:ascii="Roboto" w:hAnsi="Roboto"/>
                            <w:szCs w:val="24"/>
                          </w:rPr>
                        </w:pPr>
                        <w:ins w:id="1310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(116)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43648" behindDoc="0" locked="0" layoutInCell="0" allowOverlap="1">
                  <wp:simplePos x="0" y="0"/>
                  <wp:positionH relativeFrom="page">
                    <wp:posOffset>3759200</wp:posOffset>
                  </wp:positionH>
                  <wp:positionV relativeFrom="page">
                    <wp:posOffset>8102599</wp:posOffset>
                  </wp:positionV>
                  <wp:extent cx="9144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589" name="Rovná spojnica 5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914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927C31F" id="Rovná spojnica 589" o:spid="_x0000_s1026" style="position:absolute;z-index:252443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44672" behindDoc="0" locked="0" layoutInCell="0" allowOverlap="1">
                  <wp:simplePos x="0" y="0"/>
                  <wp:positionH relativeFrom="page">
                    <wp:posOffset>4673600</wp:posOffset>
                  </wp:positionH>
                  <wp:positionV relativeFrom="page">
                    <wp:posOffset>7899400</wp:posOffset>
                  </wp:positionV>
                  <wp:extent cx="6604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8069" y="20250"/>
                      <wp:lineTo x="18069" y="0"/>
                      <wp:lineTo x="0" y="0"/>
                    </wp:wrapPolygon>
                  </wp:wrapThrough>
                  <wp:docPr id="588" name="Obdĺžnik 5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60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D8163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1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312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(117)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  <v:textbox inset="0,3pt,10pt,3pt">
                    <w:txbxContent>
                      <w:p w14:paraId="46D8163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13" w:author="Autor"/>
                            <w:rFonts w:ascii="Roboto" w:hAnsi="Roboto"/>
                            <w:szCs w:val="24"/>
                          </w:rPr>
                        </w:pPr>
                        <w:ins w:id="1314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(117)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45696" behindDoc="0" locked="0" layoutInCell="0" allowOverlap="1">
                  <wp:simplePos x="0" y="0"/>
                  <wp:positionH relativeFrom="page">
                    <wp:posOffset>4673600</wp:posOffset>
                  </wp:positionH>
                  <wp:positionV relativeFrom="page">
                    <wp:posOffset>8102599</wp:posOffset>
                  </wp:positionV>
                  <wp:extent cx="6604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587" name="Rovná spojnica 5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60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0395FB1" id="Rovná spojnica 587" o:spid="_x0000_s1026" style="position:absolute;z-index:25244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46720" behindDoc="0" locked="0" layoutInCell="0" allowOverlap="1">
                  <wp:simplePos x="0" y="0"/>
                  <wp:positionH relativeFrom="page">
                    <wp:posOffset>5334000</wp:posOffset>
                  </wp:positionH>
                  <wp:positionV relativeFrom="page">
                    <wp:posOffset>7899400</wp:posOffset>
                  </wp:positionV>
                  <wp:extent cx="9144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9350" y="20250"/>
                      <wp:lineTo x="19350" y="0"/>
                      <wp:lineTo x="0" y="0"/>
                    </wp:wrapPolygon>
                  </wp:wrapThrough>
                  <wp:docPr id="586" name="Obdĺžnik 5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144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773FA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1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316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(118)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  <v:textbox inset="0,3pt,10pt,3pt">
                    <w:txbxContent>
                      <w:p w14:paraId="15773FA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17" w:author="Autor"/>
                            <w:rFonts w:ascii="Roboto" w:hAnsi="Roboto"/>
                            <w:szCs w:val="24"/>
                          </w:rPr>
                        </w:pPr>
                        <w:ins w:id="1318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(118)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47744" behindDoc="0" locked="0" layoutInCell="0" allowOverlap="1">
                  <wp:simplePos x="0" y="0"/>
                  <wp:positionH relativeFrom="page">
                    <wp:posOffset>5334000</wp:posOffset>
                  </wp:positionH>
                  <wp:positionV relativeFrom="page">
                    <wp:posOffset>8102599</wp:posOffset>
                  </wp:positionV>
                  <wp:extent cx="9144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585" name="Rovná spojnica 5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9144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813E029" id="Rovná spojnica 585" o:spid="_x0000_s1026" style="position:absolute;z-index:252447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48768" behindDoc="0" locked="0" layoutInCell="0" allowOverlap="1">
                  <wp:simplePos x="0" y="0"/>
                  <wp:positionH relativeFrom="page">
                    <wp:posOffset>6248400</wp:posOffset>
                  </wp:positionH>
                  <wp:positionV relativeFrom="page">
                    <wp:posOffset>7899400</wp:posOffset>
                  </wp:positionV>
                  <wp:extent cx="762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18900" y="20250"/>
                      <wp:lineTo x="18900" y="0"/>
                      <wp:lineTo x="0" y="0"/>
                    </wp:wrapPolygon>
                  </wp:wrapThrough>
                  <wp:docPr id="584" name="Obdĺžnik 5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62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1DED4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1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32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(119)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  <v:textbox inset="0,3pt,10pt,3pt">
                    <w:txbxContent>
                      <w:p w14:paraId="5A1DED4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21" w:author="Autor"/>
                            <w:rFonts w:ascii="Roboto" w:hAnsi="Roboto"/>
                            <w:szCs w:val="24"/>
                          </w:rPr>
                        </w:pPr>
                        <w:ins w:id="1322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(119)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449792" behindDoc="0" locked="0" layoutInCell="0" allowOverlap="1">
                  <wp:simplePos x="0" y="0"/>
                  <wp:positionH relativeFrom="page">
                    <wp:posOffset>6248400</wp:posOffset>
                  </wp:positionH>
                  <wp:positionV relativeFrom="page">
                    <wp:posOffset>8102599</wp:posOffset>
                  </wp:positionV>
                  <wp:extent cx="762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583" name="Rovná spojnica 5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762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B57D060" id="Rovná spojnica 583" o:spid="_x0000_s1026" style="position:absolute;z-index:252449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508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7239000</wp:posOffset>
                  </wp:positionV>
                  <wp:extent cx="6477000" cy="342900"/>
                  <wp:effectExtent l="0" t="0" r="0" b="0"/>
                  <wp:wrapThrough wrapText="bothSides">
                    <wp:wrapPolygon edited="0">
                      <wp:start x="0" y="0"/>
                      <wp:lineTo x="0" y="16800"/>
                      <wp:lineTo x="21536" y="16800"/>
                      <wp:lineTo x="21536" y="0"/>
                      <wp:lineTo x="0" y="0"/>
                    </wp:wrapPolygon>
                  </wp:wrapThrough>
                  <wp:docPr id="582" name="Obdĺžnik 5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858945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2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32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28"/>
                                    <w:szCs w:val="28"/>
                                  </w:rPr>
                                  <w:t>10.2  Prehľad merateľných ukazovateľov projektu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  <v:textbox inset="0,0,0,8pt">
                    <w:txbxContent>
                      <w:p w14:paraId="4858945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25" w:author="Autor"/>
                            <w:rFonts w:ascii="Roboto" w:hAnsi="Roboto"/>
                            <w:szCs w:val="24"/>
                          </w:rPr>
                        </w:pPr>
                        <w:ins w:id="132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28"/>
                              <w:szCs w:val="28"/>
                            </w:rPr>
                            <w:t>10.2  Prehľad merateľných ukazovateľov projektu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51840" behindDoc="0" locked="0" layoutInCell="0" allowOverlap="1">
                  <wp:simplePos x="0" y="0"/>
                  <wp:positionH relativeFrom="page">
                    <wp:posOffset>6769100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581" name="Obdĺžnik 5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5662F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2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32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z 11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  <v:textbox inset="0,1pt,0,0">
                    <w:txbxContent>
                      <w:p w14:paraId="525662F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29" w:author="Autor"/>
                            <w:rFonts w:ascii="Roboto" w:hAnsi="Roboto"/>
                            <w:szCs w:val="24"/>
                          </w:rPr>
                        </w:pPr>
                        <w:ins w:id="1330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z 11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52864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9906000</wp:posOffset>
                  </wp:positionV>
                  <wp:extent cx="26035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495" y="19440"/>
                      <wp:lineTo x="21495" y="0"/>
                      <wp:lineTo x="0" y="0"/>
                    </wp:wrapPolygon>
                  </wp:wrapThrough>
                  <wp:docPr id="580" name="Obdĺžnik 5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035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3584F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33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332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Žiadosť o poskytnutie nenávratného finančného príspevku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  <v:textbox inset="0,1pt,0,0">
                    <w:txbxContent>
                      <w:p w14:paraId="6B3584F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333" w:author="Autor"/>
                            <w:rFonts w:ascii="Roboto" w:hAnsi="Roboto"/>
                            <w:szCs w:val="24"/>
                          </w:rPr>
                        </w:pPr>
                        <w:ins w:id="1334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Žiadosť o poskytnutie nenávratného finančného príspevku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53888" behindDoc="0" locked="0" layoutInCell="0" allowOverlap="1">
                  <wp:simplePos x="0" y="0"/>
                  <wp:positionH relativeFrom="page">
                    <wp:posOffset>6515100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579" name="Obdĺžnik 5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E23D0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33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336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6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  <v:textbox inset="0,1pt,0,0">
                    <w:txbxContent>
                      <w:p w14:paraId="32E23D0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337" w:author="Autor"/>
                            <w:rFonts w:ascii="Roboto" w:hAnsi="Roboto"/>
                            <w:szCs w:val="24"/>
                          </w:rPr>
                        </w:pPr>
                        <w:ins w:id="1338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6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4549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9906000</wp:posOffset>
                  </wp:positionV>
                  <wp:extent cx="1587500" cy="254000"/>
                  <wp:effectExtent l="0" t="0" r="0" b="0"/>
                  <wp:wrapThrough wrapText="bothSides">
                    <wp:wrapPolygon edited="0">
                      <wp:start x="518" y="0"/>
                      <wp:lineTo x="518" y="19440"/>
                      <wp:lineTo x="20736" y="19440"/>
                      <wp:lineTo x="20736" y="0"/>
                      <wp:lineTo x="518" y="0"/>
                    </wp:wrapPolygon>
                  </wp:wrapThrough>
                  <wp:docPr id="578" name="Obdĺžnik 5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99E437A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5C6707">
          <w:rPr>
            <w:noProof/>
            <w:lang w:eastAsia="sk-SK"/>
          </w:rPr>
          <w:drawing>
            <wp:anchor distT="0" distB="0" distL="114300" distR="114300" simplePos="0" relativeHeight="252455936" behindDoc="0" locked="0" layoutInCell="0" allowOverlap="1">
              <wp:simplePos x="0" y="0"/>
              <wp:positionH relativeFrom="page">
                <wp:posOffset>533400</wp:posOffset>
              </wp:positionH>
              <wp:positionV relativeFrom="page">
                <wp:posOffset>9906000</wp:posOffset>
              </wp:positionV>
              <wp:extent cx="1143000" cy="254000"/>
              <wp:effectExtent l="0" t="0" r="0" b="0"/>
              <wp:wrapThrough wrapText="bothSides">
                <wp:wrapPolygon edited="0">
                  <wp:start x="0" y="0"/>
                  <wp:lineTo x="0" y="19440"/>
                  <wp:lineTo x="21240" y="19440"/>
                  <wp:lineTo x="21240" y="0"/>
                  <wp:lineTo x="0" y="0"/>
                </wp:wrapPolygon>
              </wp:wrapThrough>
              <wp:docPr id="577" name="Obrázok 5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769"/>
                      <pic:cNvPicPr>
                        <a:picLocks noChangeArrowheads="1"/>
                      </pic:cNvPicPr>
                    </pic:nvPicPr>
                    <pic:blipFill>
                      <a:blip r:embed="rId13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143000" cy="254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</wp:anchor>
          </w:drawing>
        </w:r>
        <w:r w:rsidR="005C6707">
          <w:rPr>
            <w:rFonts w:ascii="Roboto" w:hAnsi="Roboto"/>
            <w:szCs w:val="24"/>
          </w:rPr>
          <w:br w:type="page"/>
        </w:r>
        <w:bookmarkStart w:id="1339" w:name="JR_PAGE_ANCHOR_0_7"/>
        <w:bookmarkEnd w:id="1339"/>
      </w:ins>
    </w:p>
    <w:p w14:paraId="1F074FC7" w14:textId="77777777"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ins w:id="1340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768C54B7" w14:textId="77777777"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ins w:id="1341" w:author="Autor"/>
          <w:rFonts w:ascii="Roboto" w:eastAsia="Calibri" w:hAnsi="Roboto" w:cs="Calibri"/>
          <w:color w:val="C91310"/>
          <w:sz w:val="14"/>
          <w:szCs w:val="24"/>
          <w:lang w:eastAsia="sk-SK"/>
        </w:rPr>
      </w:pPr>
      <w:ins w:id="1342" w:author="Autor">
        <w:r w:rsidRPr="00016110">
          <w:rPr>
            <w:rFonts w:ascii="Roboto" w:eastAsia="Calibri" w:hAnsi="Roboto" w:cs="Roboto"/>
            <w:b/>
            <w:bCs/>
            <w:color w:val="0064A3"/>
            <w:sz w:val="42"/>
            <w:szCs w:val="42"/>
            <w:lang w:eastAsia="sk-SK"/>
          </w:rPr>
          <w:t>11. Rozpočet projektu</w:t>
        </w:r>
      </w:ins>
    </w:p>
    <w:p w14:paraId="009ADF01" w14:textId="77777777" w:rsidR="00016110" w:rsidRPr="00016110" w:rsidRDefault="00016110" w:rsidP="00016110">
      <w:pPr>
        <w:spacing w:after="0" w:line="265" w:lineRule="auto"/>
        <w:ind w:left="10" w:hanging="10"/>
        <w:rPr>
          <w:ins w:id="1343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5069D9D7" w14:textId="77777777" w:rsidR="00016110" w:rsidRPr="00016110" w:rsidRDefault="00016110" w:rsidP="00016110">
      <w:pPr>
        <w:spacing w:after="0" w:line="265" w:lineRule="auto"/>
        <w:ind w:left="10" w:hanging="10"/>
        <w:rPr>
          <w:ins w:id="1344" w:author="Autor"/>
          <w:rFonts w:ascii="Calibri" w:eastAsia="Calibri" w:hAnsi="Calibri" w:cs="Calibri"/>
          <w:color w:val="C91310"/>
          <w:sz w:val="14"/>
          <w:lang w:eastAsia="sk-SK"/>
        </w:rPr>
      </w:pPr>
      <w:ins w:id="1345" w:author="Autor">
        <w:r w:rsidRPr="00016110">
          <w:rPr>
            <w:rFonts w:ascii="Roboto" w:eastAsia="Calibri" w:hAnsi="Roboto" w:cs="Roboto"/>
            <w:b/>
            <w:bCs/>
            <w:color w:val="0064A3"/>
            <w:sz w:val="28"/>
            <w:szCs w:val="28"/>
            <w:lang w:eastAsia="sk-SK"/>
          </w:rPr>
          <w:t>11.A Rozpočet žiadateľa</w:t>
        </w:r>
      </w:ins>
    </w:p>
    <w:p w14:paraId="07D6FAF5" w14:textId="77777777" w:rsidR="00016110" w:rsidRPr="00016110" w:rsidRDefault="00016110" w:rsidP="00016110">
      <w:pPr>
        <w:spacing w:after="0" w:line="265" w:lineRule="auto"/>
        <w:ind w:left="10" w:hanging="10"/>
        <w:rPr>
          <w:ins w:id="1346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5D662C85" w14:textId="77777777" w:rsidR="00016110" w:rsidRPr="00016110" w:rsidRDefault="00016110" w:rsidP="00016110">
      <w:pPr>
        <w:spacing w:after="0" w:line="265" w:lineRule="auto"/>
        <w:ind w:left="10" w:hanging="10"/>
        <w:rPr>
          <w:ins w:id="1347" w:author="Autor"/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14:paraId="02F37BAE" w14:textId="77777777" w:rsidTr="004B5C21">
        <w:trPr>
          <w:trHeight w:val="480"/>
          <w:ins w:id="1348" w:author="Autor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33C6C7E7" w14:textId="77777777" w:rsidR="00016110" w:rsidRPr="00016110" w:rsidRDefault="00016110" w:rsidP="00016110">
            <w:pPr>
              <w:spacing w:line="259" w:lineRule="auto"/>
              <w:ind w:left="200"/>
              <w:rPr>
                <w:ins w:id="1349" w:author="Autor"/>
                <w:rFonts w:ascii="Calibri" w:eastAsia="Calibri" w:hAnsi="Calibri" w:cs="Calibri"/>
                <w:color w:val="C91310"/>
                <w:sz w:val="14"/>
              </w:rPr>
            </w:pPr>
            <w:ins w:id="1350" w:author="Autor">
              <w:r w:rsidRPr="00016110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>Subjekt: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="00052580" w:rsidRPr="00F72A2F">
                <w:rPr>
                  <w:rFonts w:ascii="Roboto" w:hAnsi="Roboto" w:cs="Roboto"/>
                  <w:color w:val="000000"/>
                  <w:sz w:val="20"/>
                  <w:szCs w:val="20"/>
                </w:rPr>
                <w:t>1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20)</w:t>
              </w:r>
            </w:ins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14:paraId="6BEFBDBC" w14:textId="77777777" w:rsidR="00016110" w:rsidRPr="00016110" w:rsidRDefault="00016110" w:rsidP="00016110">
            <w:pPr>
              <w:spacing w:line="259" w:lineRule="auto"/>
              <w:rPr>
                <w:ins w:id="1351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14:paraId="674EC6D0" w14:textId="77777777" w:rsidR="00016110" w:rsidRPr="00016110" w:rsidRDefault="00016110" w:rsidP="00016110">
            <w:pPr>
              <w:spacing w:line="259" w:lineRule="auto"/>
              <w:ind w:left="200"/>
              <w:rPr>
                <w:ins w:id="1352" w:author="Autor"/>
                <w:rFonts w:ascii="Calibri" w:eastAsia="Calibri" w:hAnsi="Calibri" w:cs="Calibri"/>
                <w:color w:val="C91310"/>
                <w:sz w:val="14"/>
              </w:rPr>
            </w:pPr>
            <w:ins w:id="1353" w:author="Autor">
              <w:r w:rsidRPr="00016110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>Identifikátor: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="00052580" w:rsidRPr="00F72A2F">
                <w:rPr>
                  <w:rFonts w:ascii="Roboto" w:hAnsi="Roboto" w:cs="Roboto"/>
                  <w:color w:val="000000"/>
                  <w:sz w:val="20"/>
                  <w:szCs w:val="20"/>
                </w:rPr>
                <w:t>1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21)</w:t>
              </w:r>
            </w:ins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14:paraId="542DFA98" w14:textId="77777777" w:rsidR="00016110" w:rsidRPr="00016110" w:rsidRDefault="00016110" w:rsidP="00016110">
            <w:pPr>
              <w:spacing w:line="259" w:lineRule="auto"/>
              <w:ind w:right="24"/>
              <w:jc w:val="right"/>
              <w:rPr>
                <w:ins w:id="1354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14:paraId="28CF8891" w14:textId="77777777" w:rsidTr="004B5C21">
        <w:trPr>
          <w:trHeight w:val="1040"/>
          <w:ins w:id="1355" w:author="Auto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51DC693F" w14:textId="77777777" w:rsidR="00016110" w:rsidRPr="00016110" w:rsidRDefault="00016110" w:rsidP="00016110">
            <w:pPr>
              <w:spacing w:after="160" w:line="259" w:lineRule="auto"/>
              <w:rPr>
                <w:ins w:id="1356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0FBE8815" w14:textId="77777777" w:rsidR="00016110" w:rsidRPr="00016110" w:rsidRDefault="00016110" w:rsidP="00016110">
            <w:pPr>
              <w:spacing w:after="160" w:line="259" w:lineRule="auto"/>
              <w:rPr>
                <w:ins w:id="1357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14:paraId="1B775137" w14:textId="77777777" w:rsidR="00016110" w:rsidRPr="00016110" w:rsidRDefault="00016110" w:rsidP="00016110">
            <w:pPr>
              <w:spacing w:line="259" w:lineRule="auto"/>
              <w:ind w:left="200"/>
              <w:rPr>
                <w:ins w:id="1358" w:author="Autor"/>
                <w:rFonts w:ascii="Calibri" w:eastAsia="Calibri" w:hAnsi="Calibri" w:cs="Calibri"/>
                <w:color w:val="C91310"/>
                <w:sz w:val="14"/>
              </w:rPr>
            </w:pPr>
            <w:ins w:id="1359" w:author="Autor">
              <w:r w:rsidRPr="00016110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>Výška oprávnených výdavkov: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="00052580" w:rsidRPr="00F72A2F">
                <w:rPr>
                  <w:rFonts w:ascii="Roboto" w:hAnsi="Roboto" w:cs="Roboto"/>
                  <w:color w:val="000000"/>
                  <w:sz w:val="20"/>
                  <w:szCs w:val="20"/>
                </w:rPr>
                <w:t>1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22)</w:t>
              </w:r>
            </w:ins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4B737EAD" w14:textId="77777777" w:rsidR="00016110" w:rsidRPr="00016110" w:rsidRDefault="00016110" w:rsidP="00016110">
            <w:pPr>
              <w:spacing w:line="259" w:lineRule="auto"/>
              <w:ind w:right="23"/>
              <w:jc w:val="right"/>
              <w:rPr>
                <w:ins w:id="1360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3CB6F4B9" w14:textId="77777777" w:rsidR="00016110" w:rsidRPr="00016110" w:rsidRDefault="00016110" w:rsidP="00016110">
      <w:pPr>
        <w:keepNext/>
        <w:keepLines/>
        <w:spacing w:after="0" w:line="259" w:lineRule="auto"/>
        <w:outlineLvl w:val="2"/>
        <w:rPr>
          <w:ins w:id="1361" w:author="Autor"/>
          <w:rFonts w:ascii="Calibri" w:eastAsia="Calibri" w:hAnsi="Calibri" w:cs="Calibri"/>
          <w:b/>
          <w:color w:val="7F7F82"/>
          <w:sz w:val="20"/>
          <w:lang w:eastAsia="sk-SK"/>
        </w:rPr>
      </w:pPr>
      <w:ins w:id="1362" w:author="Autor">
        <w:r w:rsidRPr="00016110">
          <w:rPr>
            <w:rFonts w:ascii="Calibri" w:eastAsia="Calibri" w:hAnsi="Calibri" w:cs="Calibri"/>
            <w:b/>
            <w:color w:val="7F7F82"/>
            <w:sz w:val="20"/>
            <w:lang w:eastAsia="sk-SK"/>
          </w:rPr>
          <w:t>Priame výdavky</w:t>
        </w:r>
      </w:ins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14:paraId="2705C0F2" w14:textId="77777777" w:rsidTr="004B5C21">
        <w:trPr>
          <w:trHeight w:val="640"/>
          <w:ins w:id="1363" w:author="Auto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51D73313" w14:textId="77777777" w:rsidR="00016110" w:rsidRPr="00016110" w:rsidRDefault="00016110" w:rsidP="00016110">
            <w:pPr>
              <w:spacing w:line="259" w:lineRule="auto"/>
              <w:ind w:left="200"/>
              <w:rPr>
                <w:ins w:id="1364" w:author="Autor"/>
                <w:rFonts w:ascii="Calibri" w:eastAsia="Calibri" w:hAnsi="Calibri" w:cs="Calibri"/>
                <w:color w:val="C91310"/>
                <w:sz w:val="14"/>
              </w:rPr>
            </w:pPr>
            <w:ins w:id="1365" w:author="Autor">
              <w:r w:rsidRPr="00016110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>Konkrétny cieľ: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="00052580" w:rsidRPr="00F72A2F">
                <w:rPr>
                  <w:rFonts w:ascii="Roboto" w:hAnsi="Roboto" w:cs="Roboto"/>
                  <w:color w:val="000000"/>
                  <w:sz w:val="20"/>
                  <w:szCs w:val="20"/>
                </w:rPr>
                <w:t>1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23)</w:t>
              </w:r>
            </w:ins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47CF3FE3" w14:textId="77777777" w:rsidR="00016110" w:rsidRPr="00016110" w:rsidRDefault="00016110" w:rsidP="00016110">
            <w:pPr>
              <w:spacing w:line="259" w:lineRule="auto"/>
              <w:rPr>
                <w:ins w:id="1366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74D2B516" w14:textId="77777777" w:rsidR="00016110" w:rsidRPr="00016110" w:rsidRDefault="00016110" w:rsidP="00016110">
            <w:pPr>
              <w:spacing w:after="160" w:line="259" w:lineRule="auto"/>
              <w:rPr>
                <w:ins w:id="1367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527A1416" w14:textId="77777777"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ins w:id="1368" w:author="Autor"/>
                <w:rFonts w:ascii="Calibri" w:eastAsia="Calibri" w:hAnsi="Calibri" w:cs="Calibri"/>
                <w:color w:val="C91310"/>
                <w:sz w:val="14"/>
              </w:rPr>
            </w:pPr>
            <w:ins w:id="1369" w:author="Autor">
              <w:r w:rsidRPr="00016110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>Celková výška oprávnených výdavkov</w:t>
              </w:r>
            </w:ins>
          </w:p>
          <w:p w14:paraId="30617D04" w14:textId="77777777" w:rsidR="00016110" w:rsidRPr="00016110" w:rsidRDefault="00052580" w:rsidP="00016110">
            <w:pPr>
              <w:spacing w:line="259" w:lineRule="auto"/>
              <w:jc w:val="right"/>
              <w:rPr>
                <w:ins w:id="1370" w:author="Autor"/>
                <w:rFonts w:ascii="Calibri" w:eastAsia="Calibri" w:hAnsi="Calibri" w:cs="Calibri"/>
                <w:color w:val="C91310"/>
                <w:sz w:val="14"/>
              </w:rPr>
            </w:pPr>
            <w:ins w:id="1371" w:author="Autor"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Pr="00F72A2F">
                <w:rPr>
                  <w:rFonts w:ascii="Roboto" w:hAnsi="Roboto" w:cs="Roboto"/>
                  <w:color w:val="000000"/>
                  <w:sz w:val="20"/>
                  <w:szCs w:val="20"/>
                </w:rPr>
                <w:t>1</w:t>
              </w:r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2</w:t>
              </w:r>
              <w:r w:rsidR="00402F65">
                <w:rPr>
                  <w:rFonts w:ascii="Roboto" w:hAnsi="Roboto" w:cs="Roboto"/>
                  <w:color w:val="000000"/>
                  <w:sz w:val="20"/>
                  <w:szCs w:val="20"/>
                </w:rPr>
                <w:t>3a</w:t>
              </w:r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</w:ins>
          </w:p>
        </w:tc>
      </w:tr>
      <w:tr w:rsidR="00016110" w:rsidRPr="00016110" w14:paraId="57BC9596" w14:textId="77777777" w:rsidTr="004B5C21">
        <w:trPr>
          <w:trHeight w:val="320"/>
          <w:ins w:id="1372" w:author="Auto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2C7CA20" w14:textId="77777777" w:rsidR="00016110" w:rsidRPr="00016110" w:rsidRDefault="00016110" w:rsidP="00016110">
            <w:pPr>
              <w:spacing w:line="259" w:lineRule="auto"/>
              <w:ind w:left="200"/>
              <w:rPr>
                <w:ins w:id="1373" w:author="Autor"/>
                <w:rFonts w:ascii="Calibri" w:eastAsia="Calibri" w:hAnsi="Calibri" w:cs="Calibri"/>
                <w:color w:val="C91310"/>
                <w:sz w:val="14"/>
              </w:rPr>
            </w:pPr>
            <w:ins w:id="1374" w:author="Autor">
              <w:r w:rsidRPr="00016110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>Typ aktivity:</w:t>
              </w:r>
              <w:r w:rsidR="00402F65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 xml:space="preserve"> </w:t>
              </w:r>
              <w:r w:rsidR="00402F65" w:rsidRPr="0070733F">
                <w:rPr>
                  <w:rFonts w:ascii="Roboto" w:hAnsi="Roboto" w:cs="Roboto"/>
                  <w:color w:val="000000"/>
                  <w:sz w:val="20"/>
                  <w:szCs w:val="20"/>
                </w:rPr>
                <w:t>(124)</w:t>
              </w:r>
            </w:ins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65A1E8AB" w14:textId="77777777" w:rsidR="00016110" w:rsidRPr="00016110" w:rsidRDefault="00016110" w:rsidP="00016110">
            <w:pPr>
              <w:spacing w:line="259" w:lineRule="auto"/>
              <w:rPr>
                <w:ins w:id="1375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14:paraId="0F67C70F" w14:textId="77777777" w:rsidR="00016110" w:rsidRPr="00016110" w:rsidRDefault="00016110" w:rsidP="00016110">
            <w:pPr>
              <w:spacing w:after="160" w:line="259" w:lineRule="auto"/>
              <w:rPr>
                <w:ins w:id="1376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1B4C433F" w14:textId="77777777" w:rsidR="00016110" w:rsidRPr="00016110" w:rsidRDefault="00052580" w:rsidP="00016110">
            <w:pPr>
              <w:spacing w:line="259" w:lineRule="auto"/>
              <w:jc w:val="right"/>
              <w:rPr>
                <w:ins w:id="1377" w:author="Autor"/>
                <w:rFonts w:ascii="Calibri" w:eastAsia="Calibri" w:hAnsi="Calibri" w:cs="Calibri"/>
                <w:color w:val="C91310"/>
                <w:sz w:val="14"/>
              </w:rPr>
            </w:pPr>
            <w:ins w:id="1378" w:author="Autor"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Pr="00F72A2F">
                <w:rPr>
                  <w:rFonts w:ascii="Roboto" w:hAnsi="Roboto" w:cs="Roboto"/>
                  <w:color w:val="000000"/>
                  <w:sz w:val="20"/>
                  <w:szCs w:val="20"/>
                </w:rPr>
                <w:t>1</w:t>
              </w:r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2</w:t>
              </w:r>
              <w:r w:rsidR="00402F65">
                <w:rPr>
                  <w:rFonts w:ascii="Roboto" w:hAnsi="Roboto" w:cs="Roboto"/>
                  <w:color w:val="000000"/>
                  <w:sz w:val="20"/>
                  <w:szCs w:val="20"/>
                </w:rPr>
                <w:t>4a</w:t>
              </w:r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</w:ins>
          </w:p>
        </w:tc>
      </w:tr>
      <w:tr w:rsidR="00016110" w:rsidRPr="00016110" w14:paraId="61C1391E" w14:textId="77777777" w:rsidTr="004B5C21">
        <w:trPr>
          <w:trHeight w:val="1040"/>
          <w:ins w:id="1379" w:author="Auto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78C38331" w14:textId="77777777" w:rsidR="00016110" w:rsidRPr="00016110" w:rsidRDefault="00016110" w:rsidP="00016110">
            <w:pPr>
              <w:spacing w:line="259" w:lineRule="auto"/>
              <w:ind w:left="200"/>
              <w:rPr>
                <w:ins w:id="1380" w:author="Autor"/>
                <w:rFonts w:ascii="Calibri" w:eastAsia="Calibri" w:hAnsi="Calibri" w:cs="Calibri"/>
                <w:color w:val="C91310"/>
                <w:sz w:val="14"/>
              </w:rPr>
            </w:pPr>
            <w:ins w:id="1381" w:author="Autor">
              <w:r w:rsidRPr="00016110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>Hlavné aktivity projektu:</w:t>
              </w:r>
              <w:r w:rsidR="00402F65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 xml:space="preserve"> </w:t>
              </w:r>
              <w:r w:rsidR="00402F65" w:rsidRPr="0070733F">
                <w:rPr>
                  <w:rFonts w:ascii="Roboto" w:hAnsi="Roboto" w:cs="Roboto"/>
                  <w:color w:val="000000"/>
                  <w:sz w:val="20"/>
                  <w:szCs w:val="20"/>
                </w:rPr>
                <w:t>(125)</w:t>
              </w:r>
            </w:ins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7F8CD79F" w14:textId="77777777" w:rsidR="00016110" w:rsidRPr="00016110" w:rsidRDefault="00016110" w:rsidP="00016110">
            <w:pPr>
              <w:spacing w:line="259" w:lineRule="auto"/>
              <w:rPr>
                <w:ins w:id="1382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5938F375" w14:textId="77777777" w:rsidR="00016110" w:rsidRPr="00016110" w:rsidRDefault="00016110" w:rsidP="00016110">
            <w:pPr>
              <w:spacing w:after="160" w:line="259" w:lineRule="auto"/>
              <w:rPr>
                <w:ins w:id="1383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78E0C3B7" w14:textId="77777777" w:rsidR="00016110" w:rsidRPr="00016110" w:rsidRDefault="00052580" w:rsidP="00016110">
            <w:pPr>
              <w:spacing w:line="259" w:lineRule="auto"/>
              <w:ind w:left="709"/>
              <w:jc w:val="right"/>
              <w:rPr>
                <w:ins w:id="1384" w:author="Autor"/>
                <w:rFonts w:ascii="Calibri" w:eastAsia="Calibri" w:hAnsi="Calibri" w:cs="Calibri"/>
                <w:color w:val="C91310"/>
                <w:sz w:val="14"/>
              </w:rPr>
            </w:pPr>
            <w:ins w:id="1385" w:author="Autor"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Pr="00F72A2F">
                <w:rPr>
                  <w:rFonts w:ascii="Roboto" w:hAnsi="Roboto" w:cs="Roboto"/>
                  <w:color w:val="000000"/>
                  <w:sz w:val="20"/>
                  <w:szCs w:val="20"/>
                </w:rPr>
                <w:t>1</w:t>
              </w:r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2</w:t>
              </w:r>
              <w:r w:rsidR="00402F65">
                <w:rPr>
                  <w:rFonts w:ascii="Roboto" w:hAnsi="Roboto" w:cs="Roboto"/>
                  <w:color w:val="000000"/>
                  <w:sz w:val="20"/>
                  <w:szCs w:val="20"/>
                </w:rPr>
                <w:t>5a</w:t>
              </w:r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  <w:r w:rsidR="00016110" w:rsidRPr="00016110">
                <w:rPr>
                  <w:rFonts w:ascii="Calibri" w:eastAsia="Calibri" w:hAnsi="Calibri" w:cs="Calibri"/>
                  <w:color w:val="000000"/>
                  <w:sz w:val="14"/>
                </w:rPr>
                <w:t xml:space="preserve"> </w:t>
              </w:r>
            </w:ins>
          </w:p>
        </w:tc>
      </w:tr>
    </w:tbl>
    <w:p w14:paraId="4CB914A1" w14:textId="77777777" w:rsidR="00016110" w:rsidRPr="00016110" w:rsidRDefault="004323EC" w:rsidP="00016110">
      <w:pPr>
        <w:spacing w:after="0" w:line="265" w:lineRule="auto"/>
        <w:ind w:left="10" w:hanging="10"/>
        <w:rPr>
          <w:ins w:id="1386" w:author="Autor"/>
          <w:rFonts w:ascii="Calibri" w:eastAsia="Calibri" w:hAnsi="Calibri" w:cs="Calibri"/>
          <w:b/>
          <w:color w:val="000000"/>
          <w:sz w:val="14"/>
          <w:lang w:eastAsia="sk-SK"/>
        </w:rPr>
      </w:pPr>
      <w:ins w:id="1387" w:author="Autor">
        <w:r>
          <w:rPr>
            <w:rFonts w:ascii="Calibri" w:eastAsia="Calibri" w:hAnsi="Calibri" w:cs="Calibri"/>
            <w:noProof/>
            <w:color w:val="C91310"/>
            <w:sz w:val="14"/>
            <w:lang w:eastAsia="sk-SK"/>
          </w:rPr>
          <mc:AlternateContent>
            <mc:Choice Requires="wps">
              <w:drawing>
                <wp:anchor distT="0" distB="0" distL="114300" distR="114300" simplePos="0" relativeHeight="253077504" behindDoc="0" locked="0" layoutInCell="1" allowOverlap="1">
                  <wp:simplePos x="0" y="0"/>
                  <wp:positionH relativeFrom="column">
                    <wp:posOffset>4256405</wp:posOffset>
                  </wp:positionH>
                  <wp:positionV relativeFrom="paragraph">
                    <wp:posOffset>15240</wp:posOffset>
                  </wp:positionV>
                  <wp:extent cx="850900" cy="187325"/>
                  <wp:effectExtent l="0" t="0" r="6350" b="3175"/>
                  <wp:wrapNone/>
                  <wp:docPr id="10" name="Textové pole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850900" cy="18732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sysClr val="window" lastClr="FFFFFF"/>
                            </a:solidFill>
                          </a:ln>
                        </wps:spPr>
                        <wps:txbx>
                          <w:txbxContent>
                            <w:p w14:paraId="7EEB1DC4" w14:textId="77777777" w:rsidR="00490D99" w:rsidRPr="003C788F" w:rsidRDefault="00490D99" w:rsidP="00016110">
                              <w:pPr>
                                <w:spacing w:after="0" w:line="259" w:lineRule="auto"/>
                                <w:ind w:left="200"/>
                                <w:rPr>
                                  <w:ins w:id="1388" w:author="Autor"/>
                                  <w:b/>
                                </w:rPr>
                              </w:pPr>
                              <w:ins w:id="1389" w:author="Autor"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Percento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 xml:space="preserve"> </w:t>
                                </w:r>
                                <w:r w:rsidRPr="00282A43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NFP</w:t>
                                </w:r>
                              </w:ins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ové pole 10" o:spid="_x0000_s1325" type="#_x0000_t202" style="position:absolute;left:0;text-align:left;margin-left:335.15pt;margin-top:1.2pt;width:67pt;height:14.75pt;z-index:2530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  <v:path arrowok="t"/>
                  <v:textbox>
                    <w:txbxContent>
                      <w:p w14:paraId="7EEB1DC4" w14:textId="77777777" w:rsidR="00490D99" w:rsidRPr="003C788F" w:rsidRDefault="00490D99" w:rsidP="00016110">
                        <w:pPr>
                          <w:spacing w:after="0" w:line="259" w:lineRule="auto"/>
                          <w:ind w:left="200"/>
                          <w:rPr>
                            <w:ins w:id="1390" w:author="Autor"/>
                            <w:b/>
                          </w:rPr>
                        </w:pPr>
                        <w:ins w:id="1391" w:author="Autor"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Percento</w:t>
                          </w:r>
                          <w:r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 xml:space="preserve"> </w:t>
                          </w:r>
                          <w:r w:rsidRPr="00282A43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NFP</w:t>
                          </w:r>
                        </w:ins>
                      </w:p>
                    </w:txbxContent>
                  </v:textbox>
                </v:shape>
              </w:pict>
            </mc:Fallback>
          </mc:AlternateContent>
        </w:r>
        <w:r>
          <w:rPr>
            <w:rFonts w:ascii="Calibri" w:eastAsia="Calibri" w:hAnsi="Calibri" w:cs="Calibri"/>
            <w:noProof/>
            <w:color w:val="C91310"/>
            <w:sz w:val="14"/>
            <w:lang w:eastAsia="sk-SK"/>
          </w:rPr>
          <mc:AlternateContent>
            <mc:Choice Requires="wps">
              <w:drawing>
                <wp:anchor distT="0" distB="0" distL="114300" distR="114300" simplePos="0" relativeHeight="253076480" behindDoc="0" locked="0" layoutInCell="1" allowOverlap="1">
                  <wp:simplePos x="0" y="0"/>
                  <wp:positionH relativeFrom="column">
                    <wp:posOffset>5107305</wp:posOffset>
                  </wp:positionH>
                  <wp:positionV relativeFrom="paragraph">
                    <wp:posOffset>18415</wp:posOffset>
                  </wp:positionV>
                  <wp:extent cx="1155700" cy="215900"/>
                  <wp:effectExtent l="0" t="0" r="6350" b="0"/>
                  <wp:wrapNone/>
                  <wp:docPr id="9" name="Textové pole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1155700" cy="2159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sysClr val="window" lastClr="FFFFFF"/>
                            </a:solidFill>
                          </a:ln>
                        </wps:spPr>
                        <wps:txbx>
                          <w:txbxContent>
                            <w:p w14:paraId="23529BDF" w14:textId="77777777" w:rsidR="00490D99" w:rsidRPr="003C788F" w:rsidRDefault="00490D99" w:rsidP="00016110">
                              <w:pPr>
                                <w:spacing w:after="0" w:line="259" w:lineRule="auto"/>
                                <w:ind w:left="200"/>
                                <w:rPr>
                                  <w:ins w:id="1392" w:author="Autor"/>
                                  <w:b/>
                                </w:rPr>
                              </w:pPr>
                              <w:ins w:id="1393" w:author="Autor"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Oprávnený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 xml:space="preserve"> </w:t>
                                </w:r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výdavok</w:t>
                                </w:r>
                              </w:ins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id="Textové pole 9" o:spid="_x0000_s1326" type="#_x0000_t202" style="position:absolute;left:0;text-align:left;margin-left:402.15pt;margin-top:1.45pt;width:91pt;height:17pt;z-index:2530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  <v:path arrowok="t"/>
                  <v:textbox>
                    <w:txbxContent>
                      <w:p w14:paraId="23529BDF" w14:textId="77777777" w:rsidR="00490D99" w:rsidRPr="003C788F" w:rsidRDefault="00490D99" w:rsidP="00016110">
                        <w:pPr>
                          <w:spacing w:after="0" w:line="259" w:lineRule="auto"/>
                          <w:ind w:left="200"/>
                          <w:rPr>
                            <w:ins w:id="1394" w:author="Autor"/>
                            <w:b/>
                          </w:rPr>
                        </w:pPr>
                        <w:ins w:id="1395" w:author="Autor"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Oprávnený</w:t>
                          </w:r>
                          <w:r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 xml:space="preserve"> </w:t>
                          </w:r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výdavok</w:t>
                          </w:r>
                        </w:ins>
                      </w:p>
                    </w:txbxContent>
                  </v:textbox>
                </v:shape>
              </w:pict>
            </mc:Fallback>
          </mc:AlternateContent>
        </w:r>
        <w:r w:rsidR="00016110" w:rsidRPr="00016110">
          <w:rPr>
            <w:rFonts w:ascii="Calibri" w:eastAsia="Calibri" w:hAnsi="Calibri" w:cs="Calibri"/>
            <w:b/>
            <w:color w:val="000000"/>
            <w:sz w:val="14"/>
            <w:lang w:eastAsia="sk-SK"/>
          </w:rPr>
          <w:tab/>
        </w:r>
      </w:ins>
    </w:p>
    <w:p w14:paraId="7359516E" w14:textId="77777777" w:rsidR="00016110" w:rsidRPr="00016110" w:rsidRDefault="004323EC" w:rsidP="00016110">
      <w:pPr>
        <w:spacing w:after="0" w:line="265" w:lineRule="auto"/>
        <w:ind w:left="10" w:hanging="10"/>
        <w:rPr>
          <w:ins w:id="1396" w:author="Autor"/>
          <w:rFonts w:ascii="Calibri" w:eastAsia="Calibri" w:hAnsi="Calibri" w:cs="Calibri"/>
          <w:b/>
          <w:color w:val="000000"/>
          <w:sz w:val="14"/>
          <w:lang w:eastAsia="sk-SK"/>
        </w:rPr>
      </w:pPr>
      <w:ins w:id="1397" w:author="Autor">
        <w:r>
          <w:rPr>
            <w:rFonts w:ascii="Calibri" w:eastAsia="Calibri" w:hAnsi="Calibri" w:cs="Calibri"/>
            <w:noProof/>
            <w:color w:val="C91310"/>
            <w:sz w:val="14"/>
            <w:lang w:eastAsia="sk-SK"/>
          </w:rPr>
          <mc:AlternateContent>
            <mc:Choice Requires="wps">
              <w:drawing>
                <wp:anchor distT="0" distB="0" distL="114300" distR="114300" simplePos="0" relativeHeight="253073408" behindDoc="0" locked="0" layoutInCell="1" allowOverlap="1">
                  <wp:simplePos x="0" y="0"/>
                  <wp:positionH relativeFrom="column">
                    <wp:posOffset>-423545</wp:posOffset>
                  </wp:positionH>
                  <wp:positionV relativeFrom="paragraph">
                    <wp:posOffset>139700</wp:posOffset>
                  </wp:positionV>
                  <wp:extent cx="1047750" cy="222250"/>
                  <wp:effectExtent l="0" t="0" r="0" b="6350"/>
                  <wp:wrapNone/>
                  <wp:docPr id="11" name="Textové pole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1047750" cy="2222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sysClr val="window" lastClr="FFFFFF"/>
                            </a:solidFill>
                          </a:ln>
                        </wps:spPr>
                        <wps:txbx>
                          <w:txbxContent>
                            <w:p w14:paraId="35760E58" w14:textId="77777777" w:rsidR="00490D99" w:rsidRPr="00016110" w:rsidRDefault="00490D99" w:rsidP="00016110">
                              <w:pPr>
                                <w:spacing w:after="0" w:line="259" w:lineRule="auto"/>
                                <w:ind w:left="200"/>
                                <w:rPr>
                                  <w:ins w:id="1398" w:author="Autor"/>
                                  <w:rFonts w:ascii="Calibri" w:eastAsia="Calibri" w:hAnsi="Calibri" w:cs="Calibri"/>
                                  <w:b/>
                                  <w:color w:val="000000"/>
                                  <w:sz w:val="14"/>
                                  <w:lang w:eastAsia="sk-SK"/>
                                </w:rPr>
                              </w:pPr>
                              <w:ins w:id="1399" w:author="Autor"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Skupina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 xml:space="preserve"> </w:t>
                                </w:r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výdavku:</w:t>
                                </w:r>
                              </w:ins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id="Textové pole 11" o:spid="_x0000_s1327" type="#_x0000_t202" style="position:absolute;left:0;text-align:left;margin-left:-33.35pt;margin-top:11pt;width:82.5pt;height:17.5pt;z-index:2530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  <v:path arrowok="t"/>
                  <v:textbox>
                    <w:txbxContent>
                      <w:p w14:paraId="35760E58" w14:textId="77777777" w:rsidR="00490D99" w:rsidRPr="00016110" w:rsidRDefault="00490D99" w:rsidP="00016110">
                        <w:pPr>
                          <w:spacing w:after="0" w:line="259" w:lineRule="auto"/>
                          <w:ind w:left="200"/>
                          <w:rPr>
                            <w:ins w:id="1400" w:author="Autor"/>
                            <w:rFonts w:ascii="Calibri" w:eastAsia="Calibri" w:hAnsi="Calibri" w:cs="Calibri"/>
                            <w:b/>
                            <w:color w:val="000000"/>
                            <w:sz w:val="14"/>
                            <w:lang w:eastAsia="sk-SK"/>
                          </w:rPr>
                        </w:pPr>
                        <w:ins w:id="1401" w:author="Autor"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Skupina</w:t>
                          </w:r>
                          <w:r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 xml:space="preserve"> </w:t>
                          </w:r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výdavku:</w:t>
                          </w:r>
                        </w:ins>
                      </w:p>
                    </w:txbxContent>
                  </v:textbox>
                </v:shape>
              </w:pict>
            </mc:Fallback>
          </mc:AlternateContent>
        </w:r>
      </w:ins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14:paraId="641E9D34" w14:textId="77777777" w:rsidTr="004B5C21">
        <w:trPr>
          <w:trHeight w:val="716"/>
          <w:ins w:id="1402" w:author="Autor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4495ED36" w14:textId="77777777" w:rsidR="00016110" w:rsidRPr="00016110" w:rsidRDefault="00016110" w:rsidP="00016110">
            <w:pPr>
              <w:spacing w:line="259" w:lineRule="auto"/>
              <w:rPr>
                <w:ins w:id="1403" w:author="Autor"/>
                <w:rFonts w:ascii="Calibri" w:eastAsia="Calibri" w:hAnsi="Calibri" w:cs="Calibri"/>
                <w:color w:val="C91310"/>
                <w:sz w:val="14"/>
              </w:rPr>
            </w:pPr>
            <w:ins w:id="1404" w:author="Autor">
              <w:r w:rsidRPr="00016110">
                <w:rPr>
                  <w:rFonts w:ascii="Calibri" w:eastAsia="Calibri" w:hAnsi="Calibri" w:cs="Calibri"/>
                  <w:color w:val="000000"/>
                  <w:sz w:val="14"/>
                </w:rPr>
                <w:t xml:space="preserve">1.1 - 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="00052580" w:rsidRPr="00F72A2F">
                <w:rPr>
                  <w:rFonts w:ascii="Roboto" w:hAnsi="Roboto" w:cs="Roboto"/>
                  <w:color w:val="000000"/>
                  <w:sz w:val="20"/>
                  <w:szCs w:val="20"/>
                </w:rPr>
                <w:t>1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2</w:t>
              </w:r>
              <w:r w:rsidR="00402F65">
                <w:rPr>
                  <w:rFonts w:ascii="Roboto" w:hAnsi="Roboto" w:cs="Roboto"/>
                  <w:color w:val="000000"/>
                  <w:sz w:val="20"/>
                  <w:szCs w:val="20"/>
                </w:rPr>
                <w:t>6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</w:ins>
          </w:p>
          <w:p w14:paraId="46B9FB05" w14:textId="77777777" w:rsidR="00016110" w:rsidRPr="00016110" w:rsidRDefault="00016110" w:rsidP="00016110">
            <w:pPr>
              <w:spacing w:line="259" w:lineRule="auto"/>
              <w:ind w:left="600" w:right="97"/>
              <w:rPr>
                <w:ins w:id="1405" w:author="Autor"/>
                <w:rFonts w:ascii="Calibri" w:eastAsia="Calibri" w:hAnsi="Calibri" w:cs="Calibri"/>
                <w:color w:val="C91310"/>
                <w:sz w:val="14"/>
              </w:rPr>
            </w:pPr>
            <w:ins w:id="1406" w:author="Autor">
              <w:r w:rsidRPr="00016110">
                <w:rPr>
                  <w:rFonts w:ascii="Calibri" w:eastAsia="Calibri" w:hAnsi="Calibri" w:cs="Calibri"/>
                  <w:color w:val="000000"/>
                  <w:sz w:val="14"/>
                </w:rPr>
                <w:t xml:space="preserve">Poznámka: 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="00052580" w:rsidRPr="00F72A2F">
                <w:rPr>
                  <w:rFonts w:ascii="Roboto" w:hAnsi="Roboto" w:cs="Roboto"/>
                  <w:color w:val="000000"/>
                  <w:sz w:val="20"/>
                  <w:szCs w:val="20"/>
                </w:rPr>
                <w:t>1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2</w:t>
              </w:r>
              <w:r w:rsidR="00402F65">
                <w:rPr>
                  <w:rFonts w:ascii="Roboto" w:hAnsi="Roboto" w:cs="Roboto"/>
                  <w:color w:val="000000"/>
                  <w:sz w:val="20"/>
                  <w:szCs w:val="20"/>
                </w:rPr>
                <w:t>7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</w:ins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67DFD6D1" w14:textId="77777777" w:rsidR="00016110" w:rsidRPr="00016110" w:rsidRDefault="00016110" w:rsidP="00016110">
            <w:pPr>
              <w:spacing w:line="259" w:lineRule="auto"/>
              <w:rPr>
                <w:ins w:id="1407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1140EE44" w14:textId="77777777" w:rsidR="00016110" w:rsidRPr="00402F65" w:rsidRDefault="00402F65" w:rsidP="00402F65">
            <w:pPr>
              <w:spacing w:line="259" w:lineRule="auto"/>
              <w:ind w:left="625"/>
              <w:rPr>
                <w:ins w:id="1408" w:author="Autor"/>
                <w:rFonts w:ascii="Roboto" w:hAnsi="Roboto" w:cs="Roboto"/>
                <w:color w:val="000000"/>
                <w:sz w:val="20"/>
                <w:szCs w:val="20"/>
              </w:rPr>
            </w:pPr>
            <w:ins w:id="1409" w:author="Autor"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Pr="00402F65">
                <w:rPr>
                  <w:rFonts w:ascii="Roboto" w:hAnsi="Roboto" w:cs="Roboto"/>
                  <w:color w:val="000000"/>
                  <w:sz w:val="20"/>
                  <w:szCs w:val="20"/>
                </w:rPr>
                <w:t>126</w:t>
              </w:r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a)</w:t>
              </w:r>
            </w:ins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03014E1F" w14:textId="77777777" w:rsidR="00016110" w:rsidRPr="00016110" w:rsidRDefault="00052580" w:rsidP="00016110">
            <w:pPr>
              <w:spacing w:line="259" w:lineRule="auto"/>
              <w:ind w:left="625"/>
              <w:rPr>
                <w:ins w:id="1410" w:author="Autor"/>
                <w:rFonts w:ascii="Calibri" w:eastAsia="Calibri" w:hAnsi="Calibri" w:cs="Calibri"/>
                <w:color w:val="C91310"/>
                <w:sz w:val="14"/>
              </w:rPr>
            </w:pPr>
            <w:ins w:id="1411" w:author="Autor"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Pr="00F72A2F">
                <w:rPr>
                  <w:rFonts w:ascii="Roboto" w:hAnsi="Roboto" w:cs="Roboto"/>
                  <w:color w:val="000000"/>
                  <w:sz w:val="20"/>
                  <w:szCs w:val="20"/>
                </w:rPr>
                <w:t>1</w:t>
              </w:r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2</w:t>
              </w:r>
              <w:r w:rsidR="00402F65">
                <w:rPr>
                  <w:rFonts w:ascii="Roboto" w:hAnsi="Roboto" w:cs="Roboto"/>
                  <w:color w:val="000000"/>
                  <w:sz w:val="20"/>
                  <w:szCs w:val="20"/>
                </w:rPr>
                <w:t>6b</w:t>
              </w:r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</w:ins>
          </w:p>
        </w:tc>
      </w:tr>
      <w:tr w:rsidR="00016110" w:rsidRPr="00016110" w14:paraId="1E978C1F" w14:textId="77777777" w:rsidTr="004B5C21">
        <w:trPr>
          <w:trHeight w:val="336"/>
          <w:ins w:id="1412" w:author="Autor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0581B89A" w14:textId="77777777" w:rsidR="00016110" w:rsidRPr="00016110" w:rsidRDefault="00016110" w:rsidP="00016110">
            <w:pPr>
              <w:spacing w:line="259" w:lineRule="auto"/>
              <w:ind w:right="204"/>
              <w:jc w:val="right"/>
              <w:rPr>
                <w:ins w:id="1413" w:author="Autor"/>
                <w:rFonts w:ascii="Calibri" w:eastAsia="Calibri" w:hAnsi="Calibri" w:cs="Calibri"/>
                <w:color w:val="C91310"/>
                <w:sz w:val="14"/>
              </w:rPr>
            </w:pPr>
            <w:ins w:id="1414" w:author="Autor">
              <w:r w:rsidRPr="00016110">
                <w:rPr>
                  <w:rFonts w:ascii="Calibri" w:eastAsia="Calibri" w:hAnsi="Calibri" w:cs="Calibri"/>
                  <w:b/>
                  <w:i/>
                  <w:color w:val="000000"/>
                  <w:sz w:val="14"/>
                </w:rPr>
                <w:t>Merná jednotka</w:t>
              </w:r>
            </w:ins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5C9394DB" w14:textId="77777777" w:rsidR="00016110" w:rsidRPr="00016110" w:rsidRDefault="00016110" w:rsidP="00016110">
            <w:pPr>
              <w:spacing w:line="259" w:lineRule="auto"/>
              <w:ind w:left="193"/>
              <w:rPr>
                <w:ins w:id="1415" w:author="Autor"/>
                <w:rFonts w:ascii="Calibri" w:eastAsia="Calibri" w:hAnsi="Calibri" w:cs="Calibri"/>
                <w:color w:val="C91310"/>
                <w:sz w:val="14"/>
              </w:rPr>
            </w:pPr>
            <w:ins w:id="1416" w:author="Autor">
              <w:r w:rsidRPr="00016110">
                <w:rPr>
                  <w:rFonts w:ascii="Calibri" w:eastAsia="Calibri" w:hAnsi="Calibri" w:cs="Calibri"/>
                  <w:b/>
                  <w:i/>
                  <w:color w:val="000000"/>
                  <w:sz w:val="14"/>
                </w:rPr>
                <w:t>Množstvo</w:t>
              </w:r>
            </w:ins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4C27625" w14:textId="77777777" w:rsidR="00016110" w:rsidRPr="00016110" w:rsidRDefault="00016110" w:rsidP="00016110">
            <w:pPr>
              <w:spacing w:line="259" w:lineRule="auto"/>
              <w:ind w:left="24"/>
              <w:rPr>
                <w:ins w:id="1417" w:author="Autor"/>
                <w:rFonts w:ascii="Calibri" w:eastAsia="Calibri" w:hAnsi="Calibri" w:cs="Calibri"/>
                <w:color w:val="C91310"/>
                <w:sz w:val="14"/>
              </w:rPr>
            </w:pPr>
            <w:ins w:id="1418" w:author="Autor">
              <w:r w:rsidRPr="00016110">
                <w:rPr>
                  <w:rFonts w:ascii="Calibri" w:eastAsia="Calibri" w:hAnsi="Calibri" w:cs="Calibri"/>
                  <w:b/>
                  <w:i/>
                  <w:color w:val="000000"/>
                  <w:sz w:val="14"/>
                </w:rPr>
                <w:t>Jednotková suma</w:t>
              </w:r>
            </w:ins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533B2216" w14:textId="77777777" w:rsidR="00016110" w:rsidRPr="00016110" w:rsidRDefault="00016110" w:rsidP="00016110">
            <w:pPr>
              <w:spacing w:line="259" w:lineRule="auto"/>
              <w:ind w:left="939"/>
              <w:rPr>
                <w:ins w:id="1419" w:author="Autor"/>
                <w:rFonts w:ascii="Calibri" w:eastAsia="Calibri" w:hAnsi="Calibri" w:cs="Calibri"/>
                <w:color w:val="C91310"/>
                <w:sz w:val="14"/>
              </w:rPr>
            </w:pPr>
            <w:ins w:id="1420" w:author="Autor">
              <w:r w:rsidRPr="00016110">
                <w:rPr>
                  <w:rFonts w:ascii="Calibri" w:eastAsia="Calibri" w:hAnsi="Calibri" w:cs="Calibri"/>
                  <w:b/>
                  <w:i/>
                  <w:color w:val="000000"/>
                  <w:sz w:val="14"/>
                </w:rPr>
                <w:t>Suma</w:t>
              </w:r>
            </w:ins>
          </w:p>
        </w:tc>
      </w:tr>
      <w:tr w:rsidR="00016110" w:rsidRPr="00016110" w14:paraId="4AC695DA" w14:textId="77777777" w:rsidTr="004B5C21">
        <w:trPr>
          <w:trHeight w:val="521"/>
          <w:ins w:id="1421" w:author="Autor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36E74AD8" w14:textId="77777777" w:rsidR="00016110" w:rsidRPr="00016110" w:rsidRDefault="00016110" w:rsidP="0005258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ins w:id="1422" w:author="Autor"/>
                <w:rFonts w:ascii="Calibri" w:eastAsia="Calibri" w:hAnsi="Calibri" w:cs="Calibri"/>
                <w:color w:val="C91310"/>
                <w:sz w:val="14"/>
              </w:rPr>
            </w:pPr>
            <w:ins w:id="1423" w:author="Autor">
              <w:r w:rsidRPr="00016110">
                <w:rPr>
                  <w:rFonts w:ascii="Calibri" w:eastAsia="Calibri" w:hAnsi="Calibri" w:cs="Calibri"/>
                  <w:i/>
                  <w:color w:val="000000"/>
                  <w:sz w:val="14"/>
                </w:rPr>
                <w:t xml:space="preserve">1.1.1 - </w:t>
              </w:r>
              <w:r w:rsidRPr="00016110">
                <w:rPr>
                  <w:rFonts w:ascii="Calibri" w:eastAsia="Calibri" w:hAnsi="Calibri" w:cs="Calibri"/>
                  <w:i/>
                  <w:color w:val="000000"/>
                  <w:sz w:val="14"/>
                </w:rPr>
                <w:tab/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="00402F65">
                <w:rPr>
                  <w:rFonts w:ascii="Roboto" w:hAnsi="Roboto" w:cs="Roboto"/>
                  <w:color w:val="000000"/>
                  <w:sz w:val="20"/>
                  <w:szCs w:val="20"/>
                </w:rPr>
                <w:t>128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ab/>
                <w:t>(</w:t>
              </w:r>
              <w:r w:rsidR="004C6877">
                <w:rPr>
                  <w:rFonts w:ascii="Roboto" w:hAnsi="Roboto" w:cs="Roboto"/>
                  <w:color w:val="000000"/>
                  <w:sz w:val="20"/>
                  <w:szCs w:val="20"/>
                </w:rPr>
                <w:t>128a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</w:ins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622F022E" w14:textId="77777777"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ins w:id="1424" w:author="Autor"/>
                <w:rFonts w:ascii="Calibri" w:eastAsia="Calibri" w:hAnsi="Calibri" w:cs="Calibri"/>
                <w:color w:val="C91310"/>
                <w:sz w:val="14"/>
              </w:rPr>
            </w:pPr>
            <w:ins w:id="1425" w:author="Autor"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="004C6877">
                <w:rPr>
                  <w:rFonts w:ascii="Roboto" w:hAnsi="Roboto" w:cs="Roboto"/>
                  <w:color w:val="000000"/>
                  <w:sz w:val="20"/>
                  <w:szCs w:val="20"/>
                </w:rPr>
                <w:t>128b</w:t>
              </w:r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</w:ins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40738404" w14:textId="77777777" w:rsidR="00016110" w:rsidRPr="00016110" w:rsidRDefault="00052580" w:rsidP="00016110">
            <w:pPr>
              <w:spacing w:line="259" w:lineRule="auto"/>
              <w:ind w:left="99" w:firstLine="166"/>
              <w:rPr>
                <w:ins w:id="1426" w:author="Autor"/>
                <w:rFonts w:ascii="Calibri" w:eastAsia="Calibri" w:hAnsi="Calibri" w:cs="Calibri"/>
                <w:color w:val="C91310"/>
                <w:sz w:val="14"/>
              </w:rPr>
            </w:pPr>
            <w:ins w:id="1427" w:author="Autor"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="004C6877">
                <w:rPr>
                  <w:rFonts w:ascii="Roboto" w:hAnsi="Roboto" w:cs="Roboto"/>
                  <w:color w:val="000000"/>
                  <w:sz w:val="20"/>
                  <w:szCs w:val="20"/>
                </w:rPr>
                <w:t>128c</w:t>
              </w:r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</w:ins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A9C571C" w14:textId="77777777" w:rsidR="00016110" w:rsidRPr="00016110" w:rsidRDefault="00052580" w:rsidP="00925ACF">
            <w:pPr>
              <w:spacing w:line="259" w:lineRule="auto"/>
              <w:ind w:left="478" w:hanging="18"/>
              <w:rPr>
                <w:ins w:id="1428" w:author="Autor"/>
                <w:rFonts w:ascii="Calibri" w:eastAsia="Calibri" w:hAnsi="Calibri" w:cs="Calibri"/>
                <w:color w:val="C91310"/>
                <w:sz w:val="14"/>
              </w:rPr>
            </w:pPr>
            <w:ins w:id="1429" w:author="Autor"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="00925ACF">
                <w:rPr>
                  <w:rFonts w:ascii="Roboto" w:hAnsi="Roboto" w:cs="Roboto"/>
                  <w:color w:val="000000"/>
                  <w:sz w:val="20"/>
                  <w:szCs w:val="20"/>
                </w:rPr>
                <w:t>128d</w:t>
              </w:r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</w:ins>
          </w:p>
        </w:tc>
      </w:tr>
      <w:tr w:rsidR="00016110" w:rsidRPr="00016110" w14:paraId="7D7AED34" w14:textId="77777777" w:rsidTr="004B5C21">
        <w:trPr>
          <w:trHeight w:val="510"/>
          <w:ins w:id="1430" w:author="Autor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3F6FAD61" w14:textId="77777777" w:rsidR="00016110" w:rsidRPr="00016110" w:rsidRDefault="00016110" w:rsidP="00016110">
            <w:pPr>
              <w:spacing w:line="259" w:lineRule="auto"/>
              <w:ind w:right="273"/>
              <w:rPr>
                <w:ins w:id="1431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3A5B2C45" w14:textId="77777777" w:rsidR="00016110" w:rsidRPr="00016110" w:rsidRDefault="00016110" w:rsidP="00016110">
            <w:pPr>
              <w:spacing w:line="259" w:lineRule="auto"/>
              <w:ind w:left="157" w:hanging="157"/>
              <w:rPr>
                <w:ins w:id="1432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56BE1839" w14:textId="77777777" w:rsidR="00016110" w:rsidRPr="00016110" w:rsidRDefault="00016110" w:rsidP="00016110">
            <w:pPr>
              <w:spacing w:line="259" w:lineRule="auto"/>
              <w:rPr>
                <w:ins w:id="1433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55B435A5" w14:textId="77777777" w:rsidR="00016110" w:rsidRPr="00016110" w:rsidRDefault="00016110" w:rsidP="00016110">
            <w:pPr>
              <w:spacing w:line="259" w:lineRule="auto"/>
              <w:rPr>
                <w:ins w:id="1434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6FEAE42A" w14:textId="77777777" w:rsidR="00016110" w:rsidRPr="00016110" w:rsidRDefault="00016110" w:rsidP="00016110">
      <w:pPr>
        <w:spacing w:after="0" w:line="265" w:lineRule="auto"/>
        <w:ind w:left="10" w:hanging="10"/>
        <w:rPr>
          <w:ins w:id="1435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21401E43" w14:textId="77777777" w:rsidR="00016110" w:rsidRPr="00016110" w:rsidRDefault="00016110" w:rsidP="00016110">
      <w:pPr>
        <w:spacing w:after="0" w:line="265" w:lineRule="auto"/>
        <w:ind w:left="10" w:hanging="10"/>
        <w:rPr>
          <w:ins w:id="1436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33D5C5AF" w14:textId="77777777" w:rsidR="00016110" w:rsidRPr="00016110" w:rsidRDefault="004323EC" w:rsidP="00016110">
      <w:pPr>
        <w:spacing w:after="571" w:line="609" w:lineRule="auto"/>
        <w:ind w:right="-8329"/>
        <w:rPr>
          <w:ins w:id="1437" w:author="Autor"/>
          <w:rFonts w:ascii="Calibri" w:eastAsia="Calibri" w:hAnsi="Calibri" w:cs="Calibri"/>
          <w:color w:val="C91310"/>
          <w:sz w:val="14"/>
          <w:lang w:eastAsia="sk-SK"/>
        </w:rPr>
      </w:pPr>
      <w:ins w:id="1438" w:author="Autor">
        <w:r>
          <w:rPr>
            <w:rFonts w:ascii="Calibri" w:eastAsia="Calibri" w:hAnsi="Calibri" w:cs="Calibri"/>
            <w:noProof/>
            <w:color w:val="C91310"/>
            <w:sz w:val="14"/>
            <w:lang w:eastAsia="sk-SK"/>
          </w:rPr>
          <mc:AlternateContent>
            <mc:Choice Requires="wps">
              <w:drawing>
                <wp:anchor distT="0" distB="0" distL="114300" distR="114300" simplePos="0" relativeHeight="253072384" behindDoc="0" locked="0" layoutInCell="1" allowOverlap="1">
                  <wp:simplePos x="0" y="0"/>
                  <wp:positionH relativeFrom="column">
                    <wp:posOffset>-436245</wp:posOffset>
                  </wp:positionH>
                  <wp:positionV relativeFrom="paragraph">
                    <wp:posOffset>497840</wp:posOffset>
                  </wp:positionV>
                  <wp:extent cx="1136650" cy="273050"/>
                  <wp:effectExtent l="0" t="0" r="6350" b="0"/>
                  <wp:wrapNone/>
                  <wp:docPr id="12" name="Textové pole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1136650" cy="2730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sysClr val="window" lastClr="FFFFFF"/>
                            </a:solidFill>
                          </a:ln>
                        </wps:spPr>
                        <wps:txbx>
                          <w:txbxContent>
                            <w:p w14:paraId="63350E6F" w14:textId="77777777" w:rsidR="00490D99" w:rsidRPr="003C788F" w:rsidRDefault="00490D99" w:rsidP="00016110">
                              <w:pPr>
                                <w:spacing w:after="0" w:line="259" w:lineRule="auto"/>
                                <w:ind w:left="200"/>
                                <w:rPr>
                                  <w:ins w:id="1439" w:author="Autor"/>
                                  <w:b/>
                                  <w:i/>
                                </w:rPr>
                              </w:pPr>
                              <w:ins w:id="1440" w:author="Autor"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Podpoložka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 xml:space="preserve"> </w:t>
                                </w:r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výdavku</w:t>
                                </w:r>
                              </w:ins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id="Textové pole 12" o:spid="_x0000_s1328" type="#_x0000_t202" style="position:absolute;margin-left:-34.35pt;margin-top:39.2pt;width:89.5pt;height:21.5pt;z-index:2530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  <v:path arrowok="t"/>
                  <v:textbox>
                    <w:txbxContent>
                      <w:p w14:paraId="63350E6F" w14:textId="77777777" w:rsidR="00490D99" w:rsidRPr="003C788F" w:rsidRDefault="00490D99" w:rsidP="00016110">
                        <w:pPr>
                          <w:spacing w:after="0" w:line="259" w:lineRule="auto"/>
                          <w:ind w:left="200"/>
                          <w:rPr>
                            <w:ins w:id="1441" w:author="Autor"/>
                            <w:b/>
                            <w:i/>
                          </w:rPr>
                        </w:pPr>
                        <w:ins w:id="1442" w:author="Autor"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Podpoložka</w:t>
                          </w:r>
                          <w:r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 xml:space="preserve"> </w:t>
                          </w:r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výdavku</w:t>
                          </w:r>
                        </w:ins>
                      </w:p>
                    </w:txbxContent>
                  </v:textbox>
                </v:shape>
              </w:pict>
            </mc:Fallback>
          </mc:AlternateContent>
        </w:r>
      </w:ins>
    </w:p>
    <w:p w14:paraId="2B0DA025" w14:textId="77777777" w:rsidR="00016110" w:rsidRPr="00016110" w:rsidRDefault="00016110" w:rsidP="00016110">
      <w:pPr>
        <w:spacing w:after="0" w:line="265" w:lineRule="auto"/>
        <w:rPr>
          <w:ins w:id="1443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44C56F8D" w14:textId="77777777" w:rsidR="00016110" w:rsidRPr="00016110" w:rsidRDefault="00016110" w:rsidP="00016110">
      <w:pPr>
        <w:spacing w:after="0" w:line="265" w:lineRule="auto"/>
        <w:rPr>
          <w:ins w:id="1444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65555255" w14:textId="77777777" w:rsidR="00016110" w:rsidRPr="00016110" w:rsidRDefault="00016110" w:rsidP="00016110">
      <w:pPr>
        <w:spacing w:after="0" w:line="265" w:lineRule="auto"/>
        <w:rPr>
          <w:ins w:id="1445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1544661E" w14:textId="77777777" w:rsidR="00016110" w:rsidRPr="00016110" w:rsidRDefault="00016110" w:rsidP="00016110">
      <w:pPr>
        <w:spacing w:after="0" w:line="265" w:lineRule="auto"/>
        <w:rPr>
          <w:ins w:id="1446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7C0E3B33" w14:textId="77777777" w:rsidR="00016110" w:rsidRPr="00016110" w:rsidRDefault="00016110" w:rsidP="00016110">
      <w:pPr>
        <w:spacing w:after="0" w:line="265" w:lineRule="auto"/>
        <w:rPr>
          <w:ins w:id="1447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49021D78" w14:textId="77777777" w:rsidR="00016110" w:rsidRPr="00016110" w:rsidRDefault="00016110" w:rsidP="00016110">
      <w:pPr>
        <w:spacing w:after="0" w:line="265" w:lineRule="auto"/>
        <w:ind w:left="10" w:hanging="10"/>
        <w:rPr>
          <w:ins w:id="1448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71316DDE" w14:textId="77777777" w:rsidR="00016110" w:rsidRPr="00016110" w:rsidRDefault="00016110" w:rsidP="00016110">
      <w:pPr>
        <w:keepNext/>
        <w:keepLines/>
        <w:spacing w:after="0" w:line="259" w:lineRule="auto"/>
        <w:outlineLvl w:val="2"/>
        <w:rPr>
          <w:ins w:id="1449" w:author="Autor"/>
          <w:rFonts w:ascii="Calibri" w:eastAsia="Calibri" w:hAnsi="Calibri" w:cs="Calibri"/>
          <w:b/>
          <w:color w:val="7F7F82"/>
          <w:sz w:val="20"/>
          <w:lang w:eastAsia="sk-SK"/>
        </w:rPr>
      </w:pPr>
      <w:ins w:id="1450" w:author="Autor">
        <w:r w:rsidRPr="00016110">
          <w:rPr>
            <w:rFonts w:ascii="Calibri" w:eastAsia="Calibri" w:hAnsi="Calibri" w:cs="Calibri"/>
            <w:b/>
            <w:color w:val="7F7F82"/>
            <w:sz w:val="20"/>
            <w:lang w:eastAsia="sk-SK"/>
          </w:rPr>
          <w:t>Nepriame výdavky</w:t>
        </w:r>
      </w:ins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14:paraId="64BD10E7" w14:textId="77777777" w:rsidTr="004B5C21">
        <w:trPr>
          <w:trHeight w:val="640"/>
          <w:ins w:id="1451" w:author="Auto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1050BF5C" w14:textId="77777777" w:rsidR="00016110" w:rsidRPr="00016110" w:rsidRDefault="00016110" w:rsidP="00016110">
            <w:pPr>
              <w:spacing w:line="259" w:lineRule="auto"/>
              <w:ind w:left="200"/>
              <w:rPr>
                <w:ins w:id="1452" w:author="Autor"/>
                <w:rFonts w:ascii="Calibri" w:eastAsia="Calibri" w:hAnsi="Calibri" w:cs="Calibri"/>
                <w:color w:val="C91310"/>
                <w:sz w:val="14"/>
              </w:rPr>
            </w:pPr>
            <w:ins w:id="1453" w:author="Autor">
              <w:r w:rsidRPr="00016110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>Konkrétny cieľ: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="004C6877">
                <w:rPr>
                  <w:rFonts w:ascii="Roboto" w:hAnsi="Roboto" w:cs="Roboto"/>
                  <w:color w:val="000000"/>
                  <w:sz w:val="20"/>
                  <w:szCs w:val="20"/>
                </w:rPr>
                <w:t>129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</w:ins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04C9DA82" w14:textId="77777777" w:rsidR="00016110" w:rsidRPr="00016110" w:rsidRDefault="00016110" w:rsidP="00016110">
            <w:pPr>
              <w:spacing w:line="259" w:lineRule="auto"/>
              <w:rPr>
                <w:ins w:id="1454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4ED0558A" w14:textId="77777777" w:rsidR="00016110" w:rsidRPr="00016110" w:rsidRDefault="00016110" w:rsidP="00016110">
            <w:pPr>
              <w:spacing w:after="160" w:line="259" w:lineRule="auto"/>
              <w:rPr>
                <w:ins w:id="1455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6E5E55" w14:textId="77777777"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ins w:id="1456" w:author="Autor"/>
                <w:rFonts w:ascii="Calibri" w:eastAsia="Calibri" w:hAnsi="Calibri" w:cs="Calibri"/>
                <w:color w:val="C91310"/>
                <w:sz w:val="14"/>
              </w:rPr>
            </w:pPr>
            <w:ins w:id="1457" w:author="Autor">
              <w:r w:rsidRPr="00016110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>Celková výška oprávnených výdavkov</w:t>
              </w:r>
            </w:ins>
          </w:p>
          <w:p w14:paraId="0A25BC7F" w14:textId="77777777" w:rsidR="00016110" w:rsidRPr="00016110" w:rsidRDefault="00052580" w:rsidP="00016110">
            <w:pPr>
              <w:spacing w:line="259" w:lineRule="auto"/>
              <w:jc w:val="right"/>
              <w:rPr>
                <w:ins w:id="1458" w:author="Autor"/>
                <w:rFonts w:ascii="Calibri" w:eastAsia="Calibri" w:hAnsi="Calibri" w:cs="Calibri"/>
                <w:color w:val="C91310"/>
                <w:sz w:val="14"/>
              </w:rPr>
            </w:pPr>
            <w:ins w:id="1459" w:author="Autor"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Pr="00F72A2F">
                <w:rPr>
                  <w:rFonts w:ascii="Roboto" w:hAnsi="Roboto" w:cs="Roboto"/>
                  <w:color w:val="000000"/>
                  <w:sz w:val="20"/>
                  <w:szCs w:val="20"/>
                </w:rPr>
                <w:t>1</w:t>
              </w:r>
              <w:r w:rsidR="00FA1A78">
                <w:rPr>
                  <w:rFonts w:ascii="Roboto" w:hAnsi="Roboto" w:cs="Roboto"/>
                  <w:color w:val="000000"/>
                  <w:sz w:val="20"/>
                  <w:szCs w:val="20"/>
                </w:rPr>
                <w:t>29a</w:t>
              </w:r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</w:ins>
          </w:p>
        </w:tc>
      </w:tr>
      <w:tr w:rsidR="00016110" w:rsidRPr="00016110" w14:paraId="0D31B5C1" w14:textId="77777777" w:rsidTr="004B5C21">
        <w:trPr>
          <w:trHeight w:val="1040"/>
          <w:ins w:id="1460" w:author="Auto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443E53AC" w14:textId="77777777" w:rsidR="00016110" w:rsidRPr="00016110" w:rsidRDefault="00016110" w:rsidP="00016110">
            <w:pPr>
              <w:spacing w:line="259" w:lineRule="auto"/>
              <w:ind w:left="200"/>
              <w:rPr>
                <w:ins w:id="1461" w:author="Autor"/>
                <w:rFonts w:ascii="Calibri" w:eastAsia="Calibri" w:hAnsi="Calibri" w:cs="Calibri"/>
                <w:color w:val="C91310"/>
                <w:sz w:val="14"/>
              </w:rPr>
            </w:pPr>
            <w:ins w:id="1462" w:author="Autor">
              <w:r w:rsidRPr="00016110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>Podporné aktivity: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="00052580" w:rsidRPr="00F72A2F">
                <w:rPr>
                  <w:rFonts w:ascii="Roboto" w:hAnsi="Roboto" w:cs="Roboto"/>
                  <w:color w:val="000000"/>
                  <w:sz w:val="20"/>
                  <w:szCs w:val="20"/>
                </w:rPr>
                <w:t>1</w:t>
              </w:r>
              <w:r w:rsidR="004C6877">
                <w:rPr>
                  <w:rFonts w:ascii="Roboto" w:hAnsi="Roboto" w:cs="Roboto"/>
                  <w:color w:val="000000"/>
                  <w:sz w:val="20"/>
                  <w:szCs w:val="20"/>
                </w:rPr>
                <w:t>30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</w:ins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61CBA96" w14:textId="77777777" w:rsidR="00016110" w:rsidRPr="00016110" w:rsidRDefault="00016110" w:rsidP="00016110">
            <w:pPr>
              <w:spacing w:line="259" w:lineRule="auto"/>
              <w:rPr>
                <w:ins w:id="1463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372EE2CF" w14:textId="77777777" w:rsidR="00016110" w:rsidRPr="00016110" w:rsidRDefault="00016110" w:rsidP="00016110">
            <w:pPr>
              <w:spacing w:after="160" w:line="259" w:lineRule="auto"/>
              <w:rPr>
                <w:ins w:id="1464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1CC002A2" w14:textId="77777777" w:rsidR="00016110" w:rsidRPr="00016110" w:rsidRDefault="00052580" w:rsidP="00016110">
            <w:pPr>
              <w:spacing w:line="259" w:lineRule="auto"/>
              <w:ind w:left="709"/>
              <w:jc w:val="right"/>
              <w:rPr>
                <w:ins w:id="1465" w:author="Autor"/>
                <w:rFonts w:ascii="Calibri" w:eastAsia="Calibri" w:hAnsi="Calibri" w:cs="Calibri"/>
                <w:color w:val="C91310"/>
                <w:sz w:val="14"/>
              </w:rPr>
            </w:pPr>
            <w:ins w:id="1466" w:author="Autor"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Pr="00F72A2F">
                <w:rPr>
                  <w:rFonts w:ascii="Roboto" w:hAnsi="Roboto" w:cs="Roboto"/>
                  <w:color w:val="000000"/>
                  <w:sz w:val="20"/>
                  <w:szCs w:val="20"/>
                </w:rPr>
                <w:t>1</w:t>
              </w:r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3</w:t>
              </w:r>
              <w:r w:rsidR="00FA1A78">
                <w:rPr>
                  <w:rFonts w:ascii="Roboto" w:hAnsi="Roboto" w:cs="Roboto"/>
                  <w:color w:val="000000"/>
                  <w:sz w:val="20"/>
                  <w:szCs w:val="20"/>
                </w:rPr>
                <w:t>0a</w:t>
              </w:r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</w:ins>
          </w:p>
        </w:tc>
      </w:tr>
    </w:tbl>
    <w:p w14:paraId="471669BB" w14:textId="77777777" w:rsidR="00016110" w:rsidRPr="00016110" w:rsidRDefault="004323EC" w:rsidP="00016110">
      <w:pPr>
        <w:spacing w:after="0" w:line="265" w:lineRule="auto"/>
        <w:ind w:left="10" w:hanging="10"/>
        <w:rPr>
          <w:ins w:id="1467" w:author="Autor"/>
          <w:rFonts w:ascii="Calibri" w:eastAsia="Calibri" w:hAnsi="Calibri" w:cs="Calibri"/>
          <w:b/>
          <w:color w:val="000000"/>
          <w:sz w:val="14"/>
          <w:lang w:eastAsia="sk-SK"/>
        </w:rPr>
      </w:pPr>
      <w:ins w:id="1468" w:author="Autor">
        <w:r>
          <w:rPr>
            <w:rFonts w:ascii="Calibri" w:eastAsia="Calibri" w:hAnsi="Calibri" w:cs="Calibri"/>
            <w:noProof/>
            <w:color w:val="C91310"/>
            <w:sz w:val="14"/>
            <w:lang w:eastAsia="sk-SK"/>
          </w:rPr>
          <mc:AlternateContent>
            <mc:Choice Requires="wps">
              <w:drawing>
                <wp:anchor distT="0" distB="0" distL="114300" distR="114300" simplePos="0" relativeHeight="253078528" behindDoc="0" locked="0" layoutInCell="1" allowOverlap="1">
                  <wp:simplePos x="0" y="0"/>
                  <wp:positionH relativeFrom="column">
                    <wp:posOffset>4281805</wp:posOffset>
                  </wp:positionH>
                  <wp:positionV relativeFrom="paragraph">
                    <wp:posOffset>24765</wp:posOffset>
                  </wp:positionV>
                  <wp:extent cx="787400" cy="196850"/>
                  <wp:effectExtent l="0" t="0" r="0" b="0"/>
                  <wp:wrapNone/>
                  <wp:docPr id="14" name="Textové pole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787400" cy="1968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sysClr val="window" lastClr="FFFFFF"/>
                            </a:solidFill>
                          </a:ln>
                        </wps:spPr>
                        <wps:txbx>
                          <w:txbxContent>
                            <w:p w14:paraId="5793C267" w14:textId="77777777" w:rsidR="00490D99" w:rsidRPr="003C788F" w:rsidRDefault="00490D99" w:rsidP="00016110">
                              <w:pPr>
                                <w:rPr>
                                  <w:ins w:id="1469" w:author="Autor"/>
                                  <w:b/>
                                </w:rPr>
                              </w:pPr>
                              <w:ins w:id="1470" w:author="Autor"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Percento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 xml:space="preserve"> </w:t>
                                </w:r>
                                <w:r w:rsidRPr="0005258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NFP</w:t>
                                </w:r>
                              </w:ins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id="Textové pole 14" o:spid="_x0000_s1329" type="#_x0000_t202" style="position:absolute;left:0;text-align:left;margin-left:337.15pt;margin-top:1.95pt;width:62pt;height:15.5pt;z-index:2530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  <v:path arrowok="t"/>
                  <v:textbox>
                    <w:txbxContent>
                      <w:p w14:paraId="5793C267" w14:textId="77777777" w:rsidR="00490D99" w:rsidRPr="003C788F" w:rsidRDefault="00490D99" w:rsidP="00016110">
                        <w:pPr>
                          <w:rPr>
                            <w:ins w:id="1471" w:author="Autor"/>
                            <w:b/>
                          </w:rPr>
                        </w:pPr>
                        <w:ins w:id="1472" w:author="Autor"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Percento</w:t>
                          </w:r>
                          <w:r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 xml:space="preserve"> </w:t>
                          </w:r>
                          <w:r w:rsidRPr="0005258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NFP</w:t>
                          </w:r>
                        </w:ins>
                      </w:p>
                    </w:txbxContent>
                  </v:textbox>
                </v:shape>
              </w:pict>
            </mc:Fallback>
          </mc:AlternateContent>
        </w:r>
        <w:r>
          <w:rPr>
            <w:rFonts w:ascii="Calibri" w:eastAsia="Calibri" w:hAnsi="Calibri" w:cs="Calibri"/>
            <w:noProof/>
            <w:color w:val="C91310"/>
            <w:sz w:val="14"/>
            <w:lang w:eastAsia="sk-SK"/>
          </w:rPr>
          <mc:AlternateContent>
            <mc:Choice Requires="wps">
              <w:drawing>
                <wp:anchor distT="0" distB="0" distL="114300" distR="114300" simplePos="0" relativeHeight="253079552" behindDoc="0" locked="0" layoutInCell="1" allowOverlap="1">
                  <wp:simplePos x="0" y="0"/>
                  <wp:positionH relativeFrom="column">
                    <wp:posOffset>5234305</wp:posOffset>
                  </wp:positionH>
                  <wp:positionV relativeFrom="paragraph">
                    <wp:posOffset>18415</wp:posOffset>
                  </wp:positionV>
                  <wp:extent cx="990600" cy="203200"/>
                  <wp:effectExtent l="0" t="0" r="0" b="6350"/>
                  <wp:wrapNone/>
                  <wp:docPr id="13" name="Textové pole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990600" cy="2032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sysClr val="window" lastClr="FFFFFF"/>
                            </a:solidFill>
                          </a:ln>
                        </wps:spPr>
                        <wps:txbx>
                          <w:txbxContent>
                            <w:p w14:paraId="3FC0DD85" w14:textId="77777777" w:rsidR="00490D99" w:rsidRPr="003C788F" w:rsidRDefault="00490D99" w:rsidP="00016110">
                              <w:pPr>
                                <w:rPr>
                                  <w:ins w:id="1473" w:author="Autor"/>
                                  <w:b/>
                                </w:rPr>
                              </w:pPr>
                              <w:ins w:id="1474" w:author="Autor"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Oprávnený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 xml:space="preserve"> </w:t>
                                </w:r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výdavok</w:t>
                                </w:r>
                              </w:ins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id="Textové pole 13" o:spid="_x0000_s1330" type="#_x0000_t202" style="position:absolute;left:0;text-align:left;margin-left:412.15pt;margin-top:1.45pt;width:78pt;height:16pt;z-index:2530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  <v:path arrowok="t"/>
                  <v:textbox>
                    <w:txbxContent>
                      <w:p w14:paraId="3FC0DD85" w14:textId="77777777" w:rsidR="00490D99" w:rsidRPr="003C788F" w:rsidRDefault="00490D99" w:rsidP="00016110">
                        <w:pPr>
                          <w:rPr>
                            <w:ins w:id="1475" w:author="Autor"/>
                            <w:b/>
                          </w:rPr>
                        </w:pPr>
                        <w:ins w:id="1476" w:author="Autor"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Oprávnený</w:t>
                          </w:r>
                          <w:r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 xml:space="preserve"> </w:t>
                          </w:r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výdavok</w:t>
                          </w:r>
                        </w:ins>
                      </w:p>
                    </w:txbxContent>
                  </v:textbox>
                </v:shape>
              </w:pict>
            </mc:Fallback>
          </mc:AlternateContent>
        </w:r>
        <w:r w:rsidR="00016110" w:rsidRPr="00016110">
          <w:rPr>
            <w:rFonts w:ascii="Calibri" w:eastAsia="Calibri" w:hAnsi="Calibri" w:cs="Calibri"/>
            <w:b/>
            <w:color w:val="000000"/>
            <w:sz w:val="14"/>
            <w:lang w:eastAsia="sk-SK"/>
          </w:rPr>
          <w:tab/>
        </w:r>
      </w:ins>
    </w:p>
    <w:p w14:paraId="41E302C0" w14:textId="77777777" w:rsidR="00016110" w:rsidRPr="00016110" w:rsidRDefault="004323EC" w:rsidP="00016110">
      <w:pPr>
        <w:spacing w:after="0" w:line="265" w:lineRule="auto"/>
        <w:ind w:left="10" w:hanging="10"/>
        <w:rPr>
          <w:ins w:id="1477" w:author="Autor"/>
          <w:rFonts w:ascii="Calibri" w:eastAsia="Calibri" w:hAnsi="Calibri" w:cs="Calibri"/>
          <w:b/>
          <w:color w:val="000000"/>
          <w:sz w:val="14"/>
          <w:lang w:eastAsia="sk-SK"/>
        </w:rPr>
      </w:pPr>
      <w:ins w:id="1478" w:author="Autor">
        <w:r>
          <w:rPr>
            <w:rFonts w:ascii="Calibri" w:eastAsia="Calibri" w:hAnsi="Calibri" w:cs="Calibri"/>
            <w:noProof/>
            <w:color w:val="C91310"/>
            <w:sz w:val="14"/>
            <w:lang w:eastAsia="sk-SK"/>
          </w:rPr>
          <mc:AlternateContent>
            <mc:Choice Requires="wps">
              <w:drawing>
                <wp:anchor distT="0" distB="0" distL="114300" distR="114300" simplePos="0" relativeHeight="253075456" behindDoc="0" locked="0" layoutInCell="1" allowOverlap="1">
                  <wp:simplePos x="0" y="0"/>
                  <wp:positionH relativeFrom="column">
                    <wp:posOffset>-321945</wp:posOffset>
                  </wp:positionH>
                  <wp:positionV relativeFrom="paragraph">
                    <wp:posOffset>133985</wp:posOffset>
                  </wp:positionV>
                  <wp:extent cx="1003300" cy="190500"/>
                  <wp:effectExtent l="0" t="0" r="6350" b="0"/>
                  <wp:wrapNone/>
                  <wp:docPr id="15" name="Textové pole 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1003300" cy="1905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sysClr val="window" lastClr="FFFFFF"/>
                            </a:solidFill>
                          </a:ln>
                        </wps:spPr>
                        <wps:txbx>
                          <w:txbxContent>
                            <w:p w14:paraId="24EC439D" w14:textId="77777777" w:rsidR="00490D99" w:rsidRPr="003C788F" w:rsidRDefault="00490D99" w:rsidP="00016110">
                              <w:pPr>
                                <w:rPr>
                                  <w:ins w:id="1479" w:author="Autor"/>
                                  <w:b/>
                                </w:rPr>
                              </w:pPr>
                              <w:ins w:id="1480" w:author="Autor"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Skupina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 xml:space="preserve"> </w:t>
                                </w:r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výdavku:</w:t>
                                </w:r>
                              </w:ins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id="Textové pole 15" o:spid="_x0000_s1331" type="#_x0000_t202" style="position:absolute;left:0;text-align:left;margin-left:-25.35pt;margin-top:10.55pt;width:79pt;height:15pt;z-index:2530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  <v:path arrowok="t"/>
                  <v:textbox>
                    <w:txbxContent>
                      <w:p w14:paraId="24EC439D" w14:textId="77777777" w:rsidR="00490D99" w:rsidRPr="003C788F" w:rsidRDefault="00490D99" w:rsidP="00016110">
                        <w:pPr>
                          <w:rPr>
                            <w:ins w:id="1481" w:author="Autor"/>
                            <w:b/>
                          </w:rPr>
                        </w:pPr>
                        <w:ins w:id="1482" w:author="Autor"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Skupina</w:t>
                          </w:r>
                          <w:r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 xml:space="preserve"> </w:t>
                          </w:r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výdavku:</w:t>
                          </w:r>
                        </w:ins>
                      </w:p>
                    </w:txbxContent>
                  </v:textbox>
                </v:shape>
              </w:pict>
            </mc:Fallback>
          </mc:AlternateContent>
        </w:r>
      </w:ins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14:paraId="44D3854D" w14:textId="77777777" w:rsidTr="004B5C21">
        <w:trPr>
          <w:trHeight w:val="716"/>
          <w:ins w:id="1483" w:author="Autor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3CED5518" w14:textId="77777777" w:rsidR="00016110" w:rsidRPr="00016110" w:rsidRDefault="00016110" w:rsidP="00016110">
            <w:pPr>
              <w:spacing w:line="259" w:lineRule="auto"/>
              <w:rPr>
                <w:ins w:id="1484" w:author="Autor"/>
                <w:rFonts w:ascii="Calibri" w:eastAsia="Calibri" w:hAnsi="Calibri" w:cs="Calibri"/>
                <w:color w:val="C91310"/>
                <w:sz w:val="14"/>
              </w:rPr>
            </w:pPr>
            <w:ins w:id="1485" w:author="Autor">
              <w:r w:rsidRPr="00016110">
                <w:rPr>
                  <w:rFonts w:ascii="Calibri" w:eastAsia="Calibri" w:hAnsi="Calibri" w:cs="Calibri"/>
                  <w:color w:val="000000"/>
                  <w:sz w:val="14"/>
                </w:rPr>
                <w:t xml:space="preserve">2.1 - 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="00052580" w:rsidRPr="00F72A2F">
                <w:rPr>
                  <w:rFonts w:ascii="Roboto" w:hAnsi="Roboto" w:cs="Roboto"/>
                  <w:color w:val="000000"/>
                  <w:sz w:val="20"/>
                  <w:szCs w:val="20"/>
                </w:rPr>
                <w:t>1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3</w:t>
              </w:r>
              <w:r w:rsidR="004C6877">
                <w:rPr>
                  <w:rFonts w:ascii="Roboto" w:hAnsi="Roboto" w:cs="Roboto"/>
                  <w:color w:val="000000"/>
                  <w:sz w:val="20"/>
                  <w:szCs w:val="20"/>
                </w:rPr>
                <w:t>1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</w:ins>
          </w:p>
          <w:p w14:paraId="77E64F49" w14:textId="77777777" w:rsidR="00016110" w:rsidRPr="00016110" w:rsidRDefault="00016110" w:rsidP="00016110">
            <w:pPr>
              <w:spacing w:line="259" w:lineRule="auto"/>
              <w:ind w:left="600" w:right="97"/>
              <w:rPr>
                <w:ins w:id="1486" w:author="Autor"/>
                <w:rFonts w:ascii="Calibri" w:eastAsia="Calibri" w:hAnsi="Calibri" w:cs="Calibri"/>
                <w:color w:val="C91310"/>
                <w:sz w:val="14"/>
              </w:rPr>
            </w:pPr>
            <w:ins w:id="1487" w:author="Autor">
              <w:r w:rsidRPr="00016110">
                <w:rPr>
                  <w:rFonts w:ascii="Calibri" w:eastAsia="Calibri" w:hAnsi="Calibri" w:cs="Calibri"/>
                  <w:color w:val="000000"/>
                  <w:sz w:val="14"/>
                </w:rPr>
                <w:t xml:space="preserve">Poznámka: </w:t>
              </w:r>
              <w:r w:rsidR="004C6877"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="004C6877" w:rsidRPr="004C6877">
                <w:rPr>
                  <w:rFonts w:ascii="Roboto" w:hAnsi="Roboto" w:cs="Roboto"/>
                  <w:color w:val="000000"/>
                  <w:sz w:val="20"/>
                  <w:szCs w:val="20"/>
                </w:rPr>
                <w:t>132</w:t>
              </w:r>
              <w:r w:rsidR="004C6877"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</w:ins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597C8DFE" w14:textId="77777777" w:rsidR="00016110" w:rsidRPr="00016110" w:rsidRDefault="00016110" w:rsidP="00016110">
            <w:pPr>
              <w:spacing w:line="259" w:lineRule="auto"/>
              <w:rPr>
                <w:ins w:id="1488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1A602776" w14:textId="77777777" w:rsidR="00016110" w:rsidRPr="00016110" w:rsidRDefault="00052580" w:rsidP="00052580">
            <w:pPr>
              <w:spacing w:line="259" w:lineRule="auto"/>
              <w:ind w:right="208"/>
              <w:jc w:val="center"/>
              <w:rPr>
                <w:ins w:id="1489" w:author="Autor"/>
                <w:rFonts w:ascii="Calibri" w:eastAsia="Calibri" w:hAnsi="Calibri" w:cs="Calibri"/>
                <w:color w:val="C91310"/>
                <w:sz w:val="14"/>
              </w:rPr>
            </w:pPr>
            <w:ins w:id="1490" w:author="Autor"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Pr="00F72A2F">
                <w:rPr>
                  <w:rFonts w:ascii="Roboto" w:hAnsi="Roboto" w:cs="Roboto"/>
                  <w:color w:val="000000"/>
                  <w:sz w:val="20"/>
                  <w:szCs w:val="20"/>
                </w:rPr>
                <w:t>1</w:t>
              </w:r>
              <w:r w:rsidR="004C6877">
                <w:rPr>
                  <w:rFonts w:ascii="Roboto" w:hAnsi="Roboto" w:cs="Roboto"/>
                  <w:color w:val="000000"/>
                  <w:sz w:val="20"/>
                  <w:szCs w:val="20"/>
                </w:rPr>
                <w:t>31a</w:t>
              </w:r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</w:ins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75D699B4" w14:textId="77777777" w:rsidR="00016110" w:rsidRPr="00016110" w:rsidRDefault="00052580" w:rsidP="00016110">
            <w:pPr>
              <w:spacing w:line="259" w:lineRule="auto"/>
              <w:ind w:left="625"/>
              <w:rPr>
                <w:ins w:id="1491" w:author="Autor"/>
                <w:rFonts w:ascii="Calibri" w:eastAsia="Calibri" w:hAnsi="Calibri" w:cs="Calibri"/>
                <w:color w:val="C91310"/>
                <w:sz w:val="14"/>
              </w:rPr>
            </w:pPr>
            <w:ins w:id="1492" w:author="Autor"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Pr="00F72A2F">
                <w:rPr>
                  <w:rFonts w:ascii="Roboto" w:hAnsi="Roboto" w:cs="Roboto"/>
                  <w:color w:val="000000"/>
                  <w:sz w:val="20"/>
                  <w:szCs w:val="20"/>
                </w:rPr>
                <w:t>1</w:t>
              </w:r>
              <w:r w:rsidR="004C6877">
                <w:rPr>
                  <w:rFonts w:ascii="Roboto" w:hAnsi="Roboto" w:cs="Roboto"/>
                  <w:color w:val="000000"/>
                  <w:sz w:val="20"/>
                  <w:szCs w:val="20"/>
                </w:rPr>
                <w:t>31b</w:t>
              </w:r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  <w:r w:rsidR="00016110" w:rsidRPr="00016110">
                <w:rPr>
                  <w:rFonts w:ascii="Calibri" w:eastAsia="Calibri" w:hAnsi="Calibri" w:cs="Calibri"/>
                  <w:color w:val="000000"/>
                  <w:sz w:val="14"/>
                </w:rPr>
                <w:t xml:space="preserve"> </w:t>
              </w:r>
            </w:ins>
          </w:p>
        </w:tc>
      </w:tr>
      <w:tr w:rsidR="00016110" w:rsidRPr="00016110" w14:paraId="6DC94585" w14:textId="77777777" w:rsidTr="004B5C21">
        <w:trPr>
          <w:trHeight w:val="336"/>
          <w:ins w:id="1493" w:author="Autor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01ADBF02" w14:textId="77777777" w:rsidR="00016110" w:rsidRPr="00016110" w:rsidRDefault="00016110" w:rsidP="00016110">
            <w:pPr>
              <w:spacing w:line="259" w:lineRule="auto"/>
              <w:ind w:right="204"/>
              <w:jc w:val="right"/>
              <w:rPr>
                <w:ins w:id="1494" w:author="Autor"/>
                <w:rFonts w:ascii="Calibri" w:eastAsia="Calibri" w:hAnsi="Calibri" w:cs="Calibri"/>
                <w:color w:val="C91310"/>
                <w:sz w:val="14"/>
              </w:rPr>
            </w:pPr>
            <w:ins w:id="1495" w:author="Autor">
              <w:r w:rsidRPr="00016110">
                <w:rPr>
                  <w:rFonts w:ascii="Calibri" w:eastAsia="Calibri" w:hAnsi="Calibri" w:cs="Calibri"/>
                  <w:b/>
                  <w:i/>
                  <w:color w:val="000000"/>
                  <w:sz w:val="14"/>
                </w:rPr>
                <w:t>Merná jednotka</w:t>
              </w:r>
            </w:ins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01854FA6" w14:textId="77777777" w:rsidR="00016110" w:rsidRPr="00016110" w:rsidRDefault="00016110" w:rsidP="00016110">
            <w:pPr>
              <w:spacing w:line="259" w:lineRule="auto"/>
              <w:ind w:left="193"/>
              <w:rPr>
                <w:ins w:id="1496" w:author="Autor"/>
                <w:rFonts w:ascii="Calibri" w:eastAsia="Calibri" w:hAnsi="Calibri" w:cs="Calibri"/>
                <w:color w:val="C91310"/>
                <w:sz w:val="14"/>
              </w:rPr>
            </w:pPr>
            <w:ins w:id="1497" w:author="Autor">
              <w:r w:rsidRPr="00016110">
                <w:rPr>
                  <w:rFonts w:ascii="Calibri" w:eastAsia="Calibri" w:hAnsi="Calibri" w:cs="Calibri"/>
                  <w:b/>
                  <w:i/>
                  <w:color w:val="000000"/>
                  <w:sz w:val="14"/>
                </w:rPr>
                <w:t>Množstvo</w:t>
              </w:r>
            </w:ins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724D5551" w14:textId="77777777" w:rsidR="00016110" w:rsidRPr="00016110" w:rsidRDefault="00016110" w:rsidP="00016110">
            <w:pPr>
              <w:spacing w:line="259" w:lineRule="auto"/>
              <w:ind w:left="24"/>
              <w:rPr>
                <w:ins w:id="1498" w:author="Autor"/>
                <w:rFonts w:ascii="Calibri" w:eastAsia="Calibri" w:hAnsi="Calibri" w:cs="Calibri"/>
                <w:color w:val="C91310"/>
                <w:sz w:val="14"/>
              </w:rPr>
            </w:pPr>
            <w:ins w:id="1499" w:author="Autor">
              <w:r w:rsidRPr="00016110">
                <w:rPr>
                  <w:rFonts w:ascii="Calibri" w:eastAsia="Calibri" w:hAnsi="Calibri" w:cs="Calibri"/>
                  <w:b/>
                  <w:i/>
                  <w:color w:val="000000"/>
                  <w:sz w:val="14"/>
                </w:rPr>
                <w:t>Jednotková suma</w:t>
              </w:r>
            </w:ins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1BCEF63D" w14:textId="77777777" w:rsidR="00016110" w:rsidRPr="00016110" w:rsidRDefault="00016110" w:rsidP="00016110">
            <w:pPr>
              <w:spacing w:line="259" w:lineRule="auto"/>
              <w:ind w:left="939"/>
              <w:rPr>
                <w:ins w:id="1500" w:author="Autor"/>
                <w:rFonts w:ascii="Calibri" w:eastAsia="Calibri" w:hAnsi="Calibri" w:cs="Calibri"/>
                <w:color w:val="C91310"/>
                <w:sz w:val="14"/>
              </w:rPr>
            </w:pPr>
            <w:ins w:id="1501" w:author="Autor">
              <w:r w:rsidRPr="00016110">
                <w:rPr>
                  <w:rFonts w:ascii="Calibri" w:eastAsia="Calibri" w:hAnsi="Calibri" w:cs="Calibri"/>
                  <w:b/>
                  <w:i/>
                  <w:color w:val="000000"/>
                  <w:sz w:val="14"/>
                </w:rPr>
                <w:t>Suma</w:t>
              </w:r>
            </w:ins>
          </w:p>
        </w:tc>
      </w:tr>
      <w:tr w:rsidR="00016110" w:rsidRPr="00016110" w14:paraId="1718597B" w14:textId="77777777" w:rsidTr="004B5C21">
        <w:trPr>
          <w:trHeight w:val="521"/>
          <w:ins w:id="1502" w:author="Autor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5D7CE478" w14:textId="77777777" w:rsidR="00016110" w:rsidRPr="00016110" w:rsidRDefault="00016110" w:rsidP="00016110">
            <w:pPr>
              <w:spacing w:line="259" w:lineRule="auto"/>
              <w:ind w:right="273"/>
              <w:rPr>
                <w:ins w:id="1503" w:author="Autor"/>
                <w:rFonts w:ascii="Calibri" w:eastAsia="Calibri" w:hAnsi="Calibri" w:cs="Calibri"/>
                <w:color w:val="C91310"/>
                <w:sz w:val="14"/>
              </w:rPr>
            </w:pPr>
            <w:ins w:id="1504" w:author="Autor">
              <w:r w:rsidRPr="00016110">
                <w:rPr>
                  <w:rFonts w:ascii="Calibri" w:eastAsia="Calibri" w:hAnsi="Calibri" w:cs="Calibri"/>
                  <w:i/>
                  <w:color w:val="000000"/>
                  <w:sz w:val="14"/>
                </w:rPr>
                <w:t xml:space="preserve">2.1.1 - 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="00052580" w:rsidRPr="00F72A2F">
                <w:rPr>
                  <w:rFonts w:ascii="Roboto" w:hAnsi="Roboto" w:cs="Roboto"/>
                  <w:color w:val="000000"/>
                  <w:sz w:val="20"/>
                  <w:szCs w:val="20"/>
                </w:rPr>
                <w:t>1</w:t>
              </w:r>
              <w:r w:rsidR="004C6877">
                <w:rPr>
                  <w:rFonts w:ascii="Roboto" w:hAnsi="Roboto" w:cs="Roboto"/>
                  <w:color w:val="000000"/>
                  <w:sz w:val="20"/>
                  <w:szCs w:val="20"/>
                </w:rPr>
                <w:t>33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  <w:r w:rsidRPr="00016110">
                <w:rPr>
                  <w:rFonts w:ascii="Calibri" w:eastAsia="Calibri" w:hAnsi="Calibri" w:cs="Calibri"/>
                  <w:i/>
                  <w:color w:val="000000"/>
                  <w:sz w:val="14"/>
                </w:rPr>
                <w:tab/>
              </w:r>
              <w:r w:rsidR="004C6877">
                <w:rPr>
                  <w:rFonts w:ascii="Calibri" w:eastAsia="Calibri" w:hAnsi="Calibri" w:cs="Calibri"/>
                  <w:i/>
                  <w:color w:val="000000"/>
                  <w:sz w:val="14"/>
                </w:rPr>
                <w:t xml:space="preserve">                                                                    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="00052580" w:rsidRPr="00F72A2F">
                <w:rPr>
                  <w:rFonts w:ascii="Roboto" w:hAnsi="Roboto" w:cs="Roboto"/>
                  <w:color w:val="000000"/>
                  <w:sz w:val="20"/>
                  <w:szCs w:val="20"/>
                </w:rPr>
                <w:t>1</w:t>
              </w:r>
              <w:r w:rsidR="004C6877">
                <w:rPr>
                  <w:rFonts w:ascii="Roboto" w:hAnsi="Roboto" w:cs="Roboto"/>
                  <w:color w:val="000000"/>
                  <w:sz w:val="20"/>
                  <w:szCs w:val="20"/>
                </w:rPr>
                <w:t>33a</w:t>
              </w:r>
              <w:r w:rsidR="00052580"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</w:ins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1B55B1D4" w14:textId="77777777"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ins w:id="1505" w:author="Autor"/>
                <w:rFonts w:ascii="Calibri" w:eastAsia="Calibri" w:hAnsi="Calibri" w:cs="Calibri"/>
                <w:color w:val="C91310"/>
                <w:sz w:val="14"/>
              </w:rPr>
            </w:pPr>
            <w:ins w:id="1506" w:author="Autor"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="004C6877">
                <w:rPr>
                  <w:rFonts w:ascii="Roboto" w:hAnsi="Roboto" w:cs="Roboto"/>
                  <w:color w:val="000000"/>
                  <w:sz w:val="20"/>
                  <w:szCs w:val="20"/>
                </w:rPr>
                <w:t>133b</w:t>
              </w:r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</w:ins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4193CA83" w14:textId="77777777" w:rsidR="00016110" w:rsidRPr="00016110" w:rsidRDefault="00052580" w:rsidP="00016110">
            <w:pPr>
              <w:spacing w:line="259" w:lineRule="auto"/>
              <w:ind w:left="99" w:firstLine="166"/>
              <w:rPr>
                <w:ins w:id="1507" w:author="Autor"/>
                <w:rFonts w:ascii="Calibri" w:eastAsia="Calibri" w:hAnsi="Calibri" w:cs="Calibri"/>
                <w:color w:val="C91310"/>
                <w:sz w:val="14"/>
              </w:rPr>
            </w:pPr>
            <w:ins w:id="1508" w:author="Autor"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="004C6877">
                <w:rPr>
                  <w:rFonts w:ascii="Roboto" w:hAnsi="Roboto" w:cs="Roboto"/>
                  <w:color w:val="000000"/>
                  <w:sz w:val="20"/>
                  <w:szCs w:val="20"/>
                </w:rPr>
                <w:t>133c</w:t>
              </w:r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</w:ins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5DCCDBC7" w14:textId="77777777" w:rsidR="00016110" w:rsidRPr="00016110" w:rsidRDefault="00052580" w:rsidP="00016110">
            <w:pPr>
              <w:spacing w:line="259" w:lineRule="auto"/>
              <w:ind w:left="478" w:hanging="18"/>
              <w:rPr>
                <w:ins w:id="1509" w:author="Autor"/>
                <w:rFonts w:ascii="Calibri" w:eastAsia="Calibri" w:hAnsi="Calibri" w:cs="Calibri"/>
                <w:color w:val="C91310"/>
                <w:sz w:val="14"/>
              </w:rPr>
            </w:pPr>
            <w:ins w:id="1510" w:author="Autor"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Pr="00F72A2F">
                <w:rPr>
                  <w:rFonts w:ascii="Roboto" w:hAnsi="Roboto" w:cs="Roboto"/>
                  <w:color w:val="000000"/>
                  <w:sz w:val="20"/>
                  <w:szCs w:val="20"/>
                </w:rPr>
                <w:t>1</w:t>
              </w:r>
              <w:r w:rsidR="004C6877">
                <w:rPr>
                  <w:rFonts w:ascii="Roboto" w:hAnsi="Roboto" w:cs="Roboto"/>
                  <w:color w:val="000000"/>
                  <w:sz w:val="20"/>
                  <w:szCs w:val="20"/>
                </w:rPr>
                <w:t>33d</w:t>
              </w:r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</w:ins>
          </w:p>
        </w:tc>
      </w:tr>
      <w:tr w:rsidR="00016110" w:rsidRPr="00016110" w14:paraId="671B8496" w14:textId="77777777" w:rsidTr="004B5C21">
        <w:trPr>
          <w:trHeight w:val="510"/>
          <w:ins w:id="1511" w:author="Autor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1C2D84A6" w14:textId="77777777" w:rsidR="00016110" w:rsidRPr="00016110" w:rsidRDefault="00016110" w:rsidP="00016110">
            <w:pPr>
              <w:spacing w:line="259" w:lineRule="auto"/>
              <w:ind w:right="273"/>
              <w:rPr>
                <w:ins w:id="1512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19469A4A" w14:textId="77777777" w:rsidR="00016110" w:rsidRPr="00016110" w:rsidRDefault="00016110" w:rsidP="00016110">
            <w:pPr>
              <w:spacing w:line="259" w:lineRule="auto"/>
              <w:ind w:left="157" w:hanging="157"/>
              <w:rPr>
                <w:ins w:id="1513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4499D562" w14:textId="77777777" w:rsidR="00016110" w:rsidRPr="00016110" w:rsidRDefault="00016110" w:rsidP="00016110">
            <w:pPr>
              <w:spacing w:line="259" w:lineRule="auto"/>
              <w:rPr>
                <w:ins w:id="1514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5C9BFBE6" w14:textId="77777777" w:rsidR="00016110" w:rsidRPr="00016110" w:rsidRDefault="00016110" w:rsidP="00016110">
            <w:pPr>
              <w:spacing w:line="259" w:lineRule="auto"/>
              <w:rPr>
                <w:ins w:id="1515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5BA6D1F" w14:textId="77777777" w:rsidR="00016110" w:rsidRPr="00016110" w:rsidRDefault="00016110" w:rsidP="00016110">
      <w:pPr>
        <w:spacing w:after="0" w:line="265" w:lineRule="auto"/>
        <w:ind w:left="10" w:hanging="10"/>
        <w:rPr>
          <w:ins w:id="1516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7BF9170C" w14:textId="77777777" w:rsidR="00016110" w:rsidRPr="00016110" w:rsidRDefault="00016110" w:rsidP="00016110">
      <w:pPr>
        <w:spacing w:after="0" w:line="265" w:lineRule="auto"/>
        <w:ind w:left="10" w:hanging="10"/>
        <w:rPr>
          <w:ins w:id="1517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1DF630EE" w14:textId="77777777" w:rsidR="00016110" w:rsidRPr="00016110" w:rsidRDefault="004323EC" w:rsidP="00016110">
      <w:pPr>
        <w:spacing w:after="571" w:line="609" w:lineRule="auto"/>
        <w:ind w:right="-8329"/>
        <w:rPr>
          <w:ins w:id="1518" w:author="Autor"/>
          <w:rFonts w:ascii="Calibri" w:eastAsia="Calibri" w:hAnsi="Calibri" w:cs="Calibri"/>
          <w:color w:val="C91310"/>
          <w:sz w:val="14"/>
          <w:lang w:eastAsia="sk-SK"/>
        </w:rPr>
      </w:pPr>
      <w:ins w:id="1519" w:author="Autor">
        <w:r>
          <w:rPr>
            <w:rFonts w:ascii="Calibri" w:eastAsia="Calibri" w:hAnsi="Calibri" w:cs="Calibri"/>
            <w:noProof/>
            <w:color w:val="C91310"/>
            <w:sz w:val="14"/>
            <w:lang w:eastAsia="sk-SK"/>
          </w:rPr>
          <mc:AlternateContent>
            <mc:Choice Requires="wps">
              <w:drawing>
                <wp:anchor distT="0" distB="0" distL="114300" distR="114300" simplePos="0" relativeHeight="253074432" behindDoc="0" locked="0" layoutInCell="1" allowOverlap="1">
                  <wp:simplePos x="0" y="0"/>
                  <wp:positionH relativeFrom="column">
                    <wp:posOffset>-429895</wp:posOffset>
                  </wp:positionH>
                  <wp:positionV relativeFrom="paragraph">
                    <wp:posOffset>530225</wp:posOffset>
                  </wp:positionV>
                  <wp:extent cx="996950" cy="215900"/>
                  <wp:effectExtent l="0" t="0" r="0" b="0"/>
                  <wp:wrapNone/>
                  <wp:docPr id="27" name="Textové pole 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996950" cy="2159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sysClr val="window" lastClr="FFFFFF"/>
                            </a:solidFill>
                          </a:ln>
                        </wps:spPr>
                        <wps:txbx>
                          <w:txbxContent>
                            <w:p w14:paraId="44FEC529" w14:textId="77777777" w:rsidR="00490D99" w:rsidRPr="003C788F" w:rsidRDefault="00490D99" w:rsidP="00016110">
                              <w:pPr>
                                <w:rPr>
                                  <w:ins w:id="1520" w:author="Autor"/>
                                  <w:b/>
                                  <w:i/>
                                </w:rPr>
                              </w:pPr>
                              <w:ins w:id="1521" w:author="Autor"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Podpoložka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 xml:space="preserve"> </w:t>
                                </w:r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výdavku</w:t>
                                </w:r>
                              </w:ins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id="Textové pole 27" o:spid="_x0000_s1332" type="#_x0000_t202" style="position:absolute;margin-left:-33.85pt;margin-top:41.75pt;width:78.5pt;height:17pt;z-index:2530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  <v:path arrowok="t"/>
                  <v:textbox>
                    <w:txbxContent>
                      <w:p w14:paraId="44FEC529" w14:textId="77777777" w:rsidR="00490D99" w:rsidRPr="003C788F" w:rsidRDefault="00490D99" w:rsidP="00016110">
                        <w:pPr>
                          <w:rPr>
                            <w:ins w:id="1522" w:author="Autor"/>
                            <w:b/>
                            <w:i/>
                          </w:rPr>
                        </w:pPr>
                        <w:ins w:id="1523" w:author="Autor"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Podpoložka</w:t>
                          </w:r>
                          <w:r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 xml:space="preserve"> </w:t>
                          </w:r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výdavku</w:t>
                          </w:r>
                        </w:ins>
                      </w:p>
                    </w:txbxContent>
                  </v:textbox>
                </v:shape>
              </w:pict>
            </mc:Fallback>
          </mc:AlternateContent>
        </w:r>
      </w:ins>
    </w:p>
    <w:p w14:paraId="08BFE0D3" w14:textId="77777777" w:rsidR="00016110" w:rsidRPr="00016110" w:rsidRDefault="00016110" w:rsidP="00016110">
      <w:pPr>
        <w:spacing w:after="0" w:line="265" w:lineRule="auto"/>
        <w:rPr>
          <w:ins w:id="1524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4420A145" w14:textId="77777777" w:rsidR="00016110" w:rsidRPr="00016110" w:rsidRDefault="00016110" w:rsidP="00016110">
      <w:pPr>
        <w:spacing w:after="0" w:line="265" w:lineRule="auto"/>
        <w:ind w:left="10" w:hanging="10"/>
        <w:rPr>
          <w:ins w:id="1525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32D7AAC2" w14:textId="77777777" w:rsidR="00016110" w:rsidRPr="00016110" w:rsidRDefault="00016110" w:rsidP="00016110">
      <w:pPr>
        <w:spacing w:after="0" w:line="265" w:lineRule="auto"/>
        <w:ind w:left="10" w:hanging="10"/>
        <w:rPr>
          <w:ins w:id="1526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16BEB463" w14:textId="77777777" w:rsidR="00016110" w:rsidRPr="00016110" w:rsidRDefault="00016110" w:rsidP="00016110">
      <w:pPr>
        <w:spacing w:after="0" w:line="265" w:lineRule="auto"/>
        <w:ind w:left="10" w:hanging="10"/>
        <w:rPr>
          <w:ins w:id="1527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2D1B00A0" w14:textId="77777777" w:rsidR="00016110" w:rsidRPr="00016110" w:rsidRDefault="00016110" w:rsidP="00016110">
      <w:pPr>
        <w:spacing w:after="0" w:line="265" w:lineRule="auto"/>
        <w:ind w:left="10" w:hanging="10"/>
        <w:rPr>
          <w:ins w:id="1528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7FF3B89D" w14:textId="77777777"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ins w:id="1529" w:author="Autor"/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14:paraId="43FE4B9B" w14:textId="77777777" w:rsidR="00016110" w:rsidRPr="00016110" w:rsidRDefault="00016110" w:rsidP="00016110">
      <w:pPr>
        <w:spacing w:after="0" w:line="265" w:lineRule="auto"/>
        <w:ind w:left="10" w:hanging="10"/>
        <w:rPr>
          <w:ins w:id="1530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0DA75ACB" w14:textId="77777777" w:rsidR="00016110" w:rsidRPr="00016110" w:rsidRDefault="00016110" w:rsidP="00016110">
      <w:pPr>
        <w:spacing w:after="0" w:line="265" w:lineRule="auto"/>
        <w:ind w:left="10" w:hanging="10"/>
        <w:rPr>
          <w:ins w:id="1531" w:author="Autor"/>
          <w:rFonts w:ascii="Calibri" w:eastAsia="Calibri" w:hAnsi="Calibri" w:cs="Calibri"/>
          <w:color w:val="C91310"/>
          <w:sz w:val="14"/>
          <w:lang w:eastAsia="sk-SK"/>
        </w:rPr>
      </w:pPr>
      <w:ins w:id="1532" w:author="Autor">
        <w:r w:rsidRPr="00016110">
          <w:rPr>
            <w:rFonts w:ascii="Roboto" w:eastAsia="Calibri" w:hAnsi="Roboto" w:cs="Roboto"/>
            <w:b/>
            <w:bCs/>
            <w:color w:val="0064A3"/>
            <w:sz w:val="28"/>
            <w:szCs w:val="28"/>
            <w:lang w:eastAsia="sk-SK"/>
          </w:rPr>
          <w:t>11.B Rozpočty partnerov</w:t>
        </w:r>
      </w:ins>
    </w:p>
    <w:p w14:paraId="6852DD48" w14:textId="77777777" w:rsidR="00016110" w:rsidRPr="00016110" w:rsidRDefault="00016110" w:rsidP="00016110">
      <w:pPr>
        <w:spacing w:after="0" w:line="265" w:lineRule="auto"/>
        <w:ind w:left="10" w:hanging="10"/>
        <w:rPr>
          <w:ins w:id="1533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4E00148F" w14:textId="77777777" w:rsidR="00016110" w:rsidRPr="00016110" w:rsidRDefault="00016110" w:rsidP="00016110">
      <w:pPr>
        <w:spacing w:after="0" w:line="265" w:lineRule="auto"/>
        <w:ind w:left="10" w:hanging="10"/>
        <w:rPr>
          <w:ins w:id="1534" w:author="Autor"/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14:paraId="6789ADF6" w14:textId="77777777" w:rsidTr="004B5C21">
        <w:trPr>
          <w:trHeight w:val="480"/>
          <w:ins w:id="1535" w:author="Autor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74218006" w14:textId="77777777" w:rsidR="006C1F50" w:rsidRPr="004C6877" w:rsidRDefault="00016110" w:rsidP="006C1F50">
            <w:pPr>
              <w:widowControl w:val="0"/>
              <w:autoSpaceDE w:val="0"/>
              <w:autoSpaceDN w:val="0"/>
              <w:adjustRightInd w:val="0"/>
              <w:rPr>
                <w:ins w:id="1536" w:author="Autor"/>
                <w:rFonts w:ascii="Roboto" w:hAnsi="Roboto" w:cs="Roboto"/>
                <w:color w:val="000000"/>
                <w:sz w:val="20"/>
                <w:szCs w:val="20"/>
              </w:rPr>
            </w:pPr>
            <w:ins w:id="1537" w:author="Autor">
              <w:r w:rsidRPr="00016110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>Subjekt</w:t>
              </w:r>
              <w:r w:rsidR="004C6877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 xml:space="preserve"> </w:t>
              </w:r>
              <w:r w:rsidR="004C6877" w:rsidRPr="004C6877">
                <w:rPr>
                  <w:rFonts w:ascii="Roboto" w:hAnsi="Roboto" w:cs="Roboto"/>
                  <w:color w:val="000000"/>
                  <w:sz w:val="20"/>
                  <w:szCs w:val="20"/>
                </w:rPr>
                <w:t>(134)</w:t>
              </w:r>
            </w:ins>
          </w:p>
          <w:p w14:paraId="44394A5C" w14:textId="77777777" w:rsidR="00016110" w:rsidRPr="00016110" w:rsidRDefault="00016110" w:rsidP="006C1F50">
            <w:pPr>
              <w:spacing w:line="259" w:lineRule="auto"/>
              <w:ind w:left="200"/>
              <w:rPr>
                <w:ins w:id="1538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14:paraId="64E67FB7" w14:textId="77777777" w:rsidR="00016110" w:rsidRPr="00016110" w:rsidRDefault="00016110" w:rsidP="00016110">
            <w:pPr>
              <w:spacing w:line="259" w:lineRule="auto"/>
              <w:rPr>
                <w:ins w:id="1539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14:paraId="79BE7694" w14:textId="77777777"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ins w:id="1540" w:author="Autor"/>
                <w:rFonts w:ascii="Roboto" w:hAnsi="Roboto"/>
                <w:szCs w:val="24"/>
              </w:rPr>
            </w:pPr>
            <w:ins w:id="1541" w:author="Autor">
              <w:r w:rsidRPr="00016110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>Identifikátor:</w:t>
              </w:r>
              <w:r w:rsidR="004C6877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 xml:space="preserve"> (</w:t>
              </w:r>
              <w:r w:rsidR="004C6877" w:rsidRPr="004C6877">
                <w:rPr>
                  <w:rFonts w:ascii="Roboto" w:hAnsi="Roboto" w:cs="Roboto"/>
                  <w:color w:val="000000"/>
                  <w:sz w:val="20"/>
                  <w:szCs w:val="20"/>
                </w:rPr>
                <w:t>135)</w:t>
              </w:r>
            </w:ins>
          </w:p>
          <w:p w14:paraId="1AD80993" w14:textId="77777777" w:rsidR="00016110" w:rsidRPr="00016110" w:rsidRDefault="00016110" w:rsidP="00016110">
            <w:pPr>
              <w:spacing w:line="259" w:lineRule="auto"/>
              <w:ind w:left="200"/>
              <w:rPr>
                <w:ins w:id="1542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14:paraId="6CF3FEFA" w14:textId="77777777" w:rsidR="00016110" w:rsidRPr="00016110" w:rsidRDefault="00016110" w:rsidP="00016110">
            <w:pPr>
              <w:spacing w:line="259" w:lineRule="auto"/>
              <w:ind w:right="24"/>
              <w:jc w:val="right"/>
              <w:rPr>
                <w:ins w:id="1543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14:paraId="1B7B049A" w14:textId="77777777" w:rsidTr="004B5C21">
        <w:trPr>
          <w:trHeight w:val="1040"/>
          <w:ins w:id="1544" w:author="Autor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27E39AFF" w14:textId="77777777" w:rsidR="00016110" w:rsidRPr="00016110" w:rsidRDefault="00016110" w:rsidP="00016110">
            <w:pPr>
              <w:spacing w:after="160" w:line="259" w:lineRule="auto"/>
              <w:rPr>
                <w:ins w:id="1545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61BE004D" w14:textId="77777777" w:rsidR="00016110" w:rsidRPr="00016110" w:rsidRDefault="00016110" w:rsidP="00016110">
            <w:pPr>
              <w:spacing w:after="160" w:line="259" w:lineRule="auto"/>
              <w:rPr>
                <w:ins w:id="1546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14:paraId="511E77BE" w14:textId="77777777" w:rsidR="00016110" w:rsidRPr="00016110" w:rsidRDefault="00016110" w:rsidP="00016110">
            <w:pPr>
              <w:spacing w:line="259" w:lineRule="auto"/>
              <w:ind w:left="200"/>
              <w:rPr>
                <w:ins w:id="1547" w:author="Autor"/>
                <w:rFonts w:ascii="Calibri" w:eastAsia="Calibri" w:hAnsi="Calibri" w:cs="Calibri"/>
                <w:color w:val="C91310"/>
                <w:sz w:val="14"/>
              </w:rPr>
            </w:pPr>
            <w:ins w:id="1548" w:author="Autor">
              <w:r w:rsidRPr="00016110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>Výška oprávnených výdavkov:</w:t>
              </w:r>
              <w:r w:rsidR="004C6877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 xml:space="preserve"> </w:t>
              </w:r>
              <w:r w:rsidR="004C6877"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</w:t>
              </w:r>
              <w:r w:rsidR="004C6877" w:rsidRPr="004C6877">
                <w:rPr>
                  <w:rFonts w:ascii="Roboto" w:hAnsi="Roboto" w:cs="Roboto"/>
                  <w:color w:val="000000"/>
                  <w:sz w:val="20"/>
                  <w:szCs w:val="20"/>
                </w:rPr>
                <w:t>136)</w:t>
              </w:r>
            </w:ins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18E491D6" w14:textId="77777777" w:rsidR="006C1F50" w:rsidRDefault="006C1F50" w:rsidP="006C1F50">
            <w:pPr>
              <w:widowControl w:val="0"/>
              <w:autoSpaceDE w:val="0"/>
              <w:autoSpaceDN w:val="0"/>
              <w:adjustRightInd w:val="0"/>
              <w:rPr>
                <w:ins w:id="1549" w:author="Autor"/>
                <w:rFonts w:ascii="Roboto" w:hAnsi="Roboto"/>
                <w:szCs w:val="24"/>
              </w:rPr>
            </w:pPr>
          </w:p>
          <w:p w14:paraId="13BB821B" w14:textId="77777777" w:rsidR="00016110" w:rsidRPr="00016110" w:rsidRDefault="00016110" w:rsidP="00016110">
            <w:pPr>
              <w:spacing w:line="259" w:lineRule="auto"/>
              <w:ind w:right="23"/>
              <w:jc w:val="right"/>
              <w:rPr>
                <w:ins w:id="1550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596C43A9" w14:textId="77777777" w:rsidR="00016110" w:rsidRPr="00016110" w:rsidRDefault="00016110" w:rsidP="00016110">
      <w:pPr>
        <w:keepNext/>
        <w:keepLines/>
        <w:spacing w:after="0" w:line="259" w:lineRule="auto"/>
        <w:outlineLvl w:val="2"/>
        <w:rPr>
          <w:ins w:id="1551" w:author="Autor"/>
          <w:rFonts w:ascii="Calibri" w:eastAsia="Calibri" w:hAnsi="Calibri" w:cs="Calibri"/>
          <w:b/>
          <w:color w:val="7F7F82"/>
          <w:sz w:val="20"/>
          <w:lang w:eastAsia="sk-SK"/>
        </w:rPr>
      </w:pPr>
      <w:ins w:id="1552" w:author="Autor">
        <w:r w:rsidRPr="00016110">
          <w:rPr>
            <w:rFonts w:ascii="Calibri" w:eastAsia="Calibri" w:hAnsi="Calibri" w:cs="Calibri"/>
            <w:b/>
            <w:color w:val="7F7F82"/>
            <w:sz w:val="20"/>
            <w:lang w:eastAsia="sk-SK"/>
          </w:rPr>
          <w:t>Priame výdavky</w:t>
        </w:r>
      </w:ins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14:paraId="58E3AECE" w14:textId="77777777" w:rsidTr="004B5C21">
        <w:trPr>
          <w:trHeight w:val="640"/>
          <w:ins w:id="1553" w:author="Auto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6CA1AF" w14:textId="77777777"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ins w:id="1554" w:author="Autor"/>
                <w:rFonts w:ascii="Roboto" w:hAnsi="Roboto"/>
                <w:szCs w:val="24"/>
              </w:rPr>
            </w:pPr>
            <w:ins w:id="1555" w:author="Autor">
              <w:r w:rsidRPr="00016110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>Konkrétny cieľ:</w:t>
              </w:r>
              <w:r w:rsidR="004C6877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 xml:space="preserve"> </w:t>
              </w:r>
              <w:r w:rsidR="004C6877"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(137)</w:t>
              </w:r>
            </w:ins>
          </w:p>
          <w:p w14:paraId="478370A5" w14:textId="77777777" w:rsidR="00016110" w:rsidRPr="00016110" w:rsidRDefault="00016110" w:rsidP="00016110">
            <w:pPr>
              <w:spacing w:line="259" w:lineRule="auto"/>
              <w:ind w:left="200"/>
              <w:rPr>
                <w:ins w:id="1556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18853B04" w14:textId="77777777" w:rsidR="00016110" w:rsidRPr="00016110" w:rsidRDefault="00016110" w:rsidP="00016110">
            <w:pPr>
              <w:spacing w:line="259" w:lineRule="auto"/>
              <w:rPr>
                <w:ins w:id="1557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4A35D075" w14:textId="77777777" w:rsidR="00016110" w:rsidRPr="00016110" w:rsidRDefault="00016110" w:rsidP="00016110">
            <w:pPr>
              <w:spacing w:after="160" w:line="259" w:lineRule="auto"/>
              <w:rPr>
                <w:ins w:id="1558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0D8B07B3" w14:textId="77777777"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ins w:id="1559" w:author="Autor"/>
                <w:rFonts w:ascii="Calibri" w:eastAsia="Calibri" w:hAnsi="Calibri" w:cs="Calibri"/>
                <w:color w:val="C91310"/>
                <w:sz w:val="14"/>
              </w:rPr>
            </w:pPr>
            <w:ins w:id="1560" w:author="Autor">
              <w:r w:rsidRPr="00016110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>Celková výška oprávnených výdavkov</w:t>
              </w:r>
            </w:ins>
          </w:p>
          <w:p w14:paraId="29B326C9" w14:textId="77777777" w:rsidR="00016110" w:rsidRPr="00016110" w:rsidRDefault="004C6877" w:rsidP="004C6877">
            <w:pPr>
              <w:spacing w:line="259" w:lineRule="auto"/>
              <w:jc w:val="center"/>
              <w:rPr>
                <w:ins w:id="1561" w:author="Autor"/>
                <w:rFonts w:ascii="Calibri" w:eastAsia="Calibri" w:hAnsi="Calibri" w:cs="Calibri"/>
                <w:color w:val="C91310"/>
                <w:sz w:val="14"/>
              </w:rPr>
            </w:pPr>
            <w:ins w:id="1562" w:author="Autor">
              <w:r>
                <w:rPr>
                  <w:rFonts w:ascii="Calibri" w:eastAsia="Calibri" w:hAnsi="Calibri" w:cs="Calibri"/>
                  <w:b/>
                  <w:color w:val="000000"/>
                  <w:sz w:val="14"/>
                </w:rPr>
                <w:t xml:space="preserve">                           </w:t>
              </w:r>
              <w:r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(137a)</w:t>
              </w:r>
              <w:r>
                <w:rPr>
                  <w:rFonts w:ascii="Calibri" w:eastAsia="Calibri" w:hAnsi="Calibri" w:cs="Calibri"/>
                  <w:b/>
                  <w:color w:val="000000"/>
                  <w:sz w:val="14"/>
                </w:rPr>
                <w:t xml:space="preserve">       </w:t>
              </w:r>
            </w:ins>
          </w:p>
        </w:tc>
      </w:tr>
      <w:tr w:rsidR="00016110" w:rsidRPr="00016110" w14:paraId="2B92B9B6" w14:textId="77777777" w:rsidTr="004B5C21">
        <w:trPr>
          <w:trHeight w:val="320"/>
          <w:ins w:id="1563" w:author="Auto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31B6011C" w14:textId="77777777" w:rsidR="00016110" w:rsidRPr="00016110" w:rsidRDefault="00016110" w:rsidP="00016110">
            <w:pPr>
              <w:spacing w:line="259" w:lineRule="auto"/>
              <w:ind w:left="200"/>
              <w:rPr>
                <w:ins w:id="1564" w:author="Autor"/>
                <w:rFonts w:ascii="Calibri" w:eastAsia="Calibri" w:hAnsi="Calibri" w:cs="Calibri"/>
                <w:color w:val="C91310"/>
                <w:sz w:val="14"/>
              </w:rPr>
            </w:pPr>
            <w:ins w:id="1565" w:author="Autor">
              <w:r w:rsidRPr="00016110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>Typ aktivity:</w:t>
              </w:r>
              <w:r w:rsidR="004C6877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 xml:space="preserve"> </w:t>
              </w:r>
              <w:r w:rsidR="004C6877"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(138)</w:t>
              </w:r>
            </w:ins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E5554B5" w14:textId="77777777" w:rsidR="00016110" w:rsidRPr="00016110" w:rsidRDefault="00016110" w:rsidP="00016110">
            <w:pPr>
              <w:spacing w:line="259" w:lineRule="auto"/>
              <w:rPr>
                <w:ins w:id="1566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14:paraId="1A9F6CD0" w14:textId="77777777" w:rsidR="00016110" w:rsidRPr="00016110" w:rsidRDefault="00016110" w:rsidP="00016110">
            <w:pPr>
              <w:spacing w:after="160" w:line="259" w:lineRule="auto"/>
              <w:rPr>
                <w:ins w:id="1567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711E1EDB" w14:textId="77777777" w:rsidR="00016110" w:rsidRPr="00016110" w:rsidRDefault="004C6877" w:rsidP="00237C0C">
            <w:pPr>
              <w:spacing w:line="259" w:lineRule="auto"/>
              <w:jc w:val="center"/>
              <w:rPr>
                <w:ins w:id="1568" w:author="Autor"/>
                <w:rFonts w:ascii="Calibri" w:eastAsia="Calibri" w:hAnsi="Calibri" w:cs="Calibri"/>
                <w:color w:val="C91310"/>
                <w:sz w:val="14"/>
              </w:rPr>
            </w:pPr>
            <w:ins w:id="1569" w:author="Autor">
              <w:r>
                <w:rPr>
                  <w:rFonts w:ascii="Calibri" w:eastAsia="Calibri" w:hAnsi="Calibri" w:cs="Calibri"/>
                  <w:color w:val="000000"/>
                  <w:sz w:val="14"/>
                </w:rPr>
                <w:tab/>
              </w:r>
              <w:r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 xml:space="preserve">              (138a)</w:t>
              </w:r>
              <w:r>
                <w:rPr>
                  <w:rFonts w:ascii="Calibri" w:eastAsia="Calibri" w:hAnsi="Calibri" w:cs="Calibri"/>
                  <w:b/>
                  <w:color w:val="000000"/>
                  <w:sz w:val="14"/>
                </w:rPr>
                <w:t xml:space="preserve">   </w:t>
              </w:r>
            </w:ins>
          </w:p>
        </w:tc>
      </w:tr>
      <w:tr w:rsidR="00016110" w:rsidRPr="00016110" w14:paraId="3DB3CB57" w14:textId="77777777" w:rsidTr="004B5C21">
        <w:trPr>
          <w:trHeight w:val="1040"/>
          <w:ins w:id="1570" w:author="Auto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36EB423A" w14:textId="77777777" w:rsidR="00016110" w:rsidRPr="00016110" w:rsidRDefault="00016110" w:rsidP="00016110">
            <w:pPr>
              <w:spacing w:line="259" w:lineRule="auto"/>
              <w:ind w:left="200"/>
              <w:rPr>
                <w:ins w:id="1571" w:author="Autor"/>
                <w:rFonts w:ascii="Calibri" w:eastAsia="Calibri" w:hAnsi="Calibri" w:cs="Calibri"/>
                <w:color w:val="C91310"/>
                <w:sz w:val="14"/>
              </w:rPr>
            </w:pPr>
            <w:ins w:id="1572" w:author="Autor">
              <w:r w:rsidRPr="00016110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>Hlavné aktivity projektu:</w:t>
              </w:r>
              <w:r w:rsidR="004C6877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 xml:space="preserve"> </w:t>
              </w:r>
              <w:r w:rsidR="004C6877"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(139)</w:t>
              </w:r>
            </w:ins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7A586D01" w14:textId="77777777" w:rsidR="00016110" w:rsidRPr="00016110" w:rsidRDefault="00016110" w:rsidP="00016110">
            <w:pPr>
              <w:spacing w:line="259" w:lineRule="auto"/>
              <w:rPr>
                <w:ins w:id="1573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D5AB993" w14:textId="77777777" w:rsidR="00016110" w:rsidRPr="00016110" w:rsidRDefault="00016110" w:rsidP="00016110">
            <w:pPr>
              <w:spacing w:after="160" w:line="259" w:lineRule="auto"/>
              <w:rPr>
                <w:ins w:id="1574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0C8DF9C6" w14:textId="77777777" w:rsidR="00016110" w:rsidRPr="00016110" w:rsidRDefault="004C6877" w:rsidP="00237C0C">
            <w:pPr>
              <w:spacing w:line="259" w:lineRule="auto"/>
              <w:jc w:val="center"/>
              <w:rPr>
                <w:ins w:id="1575" w:author="Autor"/>
                <w:rFonts w:ascii="Calibri" w:eastAsia="Calibri" w:hAnsi="Calibri" w:cs="Calibri"/>
                <w:color w:val="C91310"/>
                <w:sz w:val="14"/>
              </w:rPr>
            </w:pPr>
            <w:ins w:id="1576" w:author="Autor">
              <w:r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 xml:space="preserve">              (139a)</w:t>
              </w:r>
              <w:r>
                <w:rPr>
                  <w:rFonts w:ascii="Calibri" w:eastAsia="Calibri" w:hAnsi="Calibri" w:cs="Calibri"/>
                  <w:b/>
                  <w:color w:val="000000"/>
                  <w:sz w:val="14"/>
                </w:rPr>
                <w:t xml:space="preserve">                     </w:t>
              </w:r>
            </w:ins>
          </w:p>
        </w:tc>
      </w:tr>
    </w:tbl>
    <w:p w14:paraId="358C9B1A" w14:textId="77777777" w:rsidR="00016110" w:rsidRPr="00016110" w:rsidRDefault="004323EC" w:rsidP="00016110">
      <w:pPr>
        <w:spacing w:after="0" w:line="265" w:lineRule="auto"/>
        <w:ind w:left="10" w:hanging="10"/>
        <w:rPr>
          <w:ins w:id="1577" w:author="Autor"/>
          <w:rFonts w:ascii="Calibri" w:eastAsia="Calibri" w:hAnsi="Calibri" w:cs="Calibri"/>
          <w:b/>
          <w:color w:val="000000"/>
          <w:sz w:val="14"/>
          <w:lang w:eastAsia="sk-SK"/>
        </w:rPr>
      </w:pPr>
      <w:ins w:id="1578" w:author="Autor">
        <w:r>
          <w:rPr>
            <w:rFonts w:ascii="Calibri" w:eastAsia="Calibri" w:hAnsi="Calibri" w:cs="Calibri"/>
            <w:noProof/>
            <w:color w:val="C91310"/>
            <w:sz w:val="14"/>
            <w:lang w:eastAsia="sk-SK"/>
          </w:rPr>
          <mc:AlternateContent>
            <mc:Choice Requires="wps">
              <w:drawing>
                <wp:anchor distT="0" distB="0" distL="114300" distR="114300" simplePos="0" relativeHeight="253084672" behindDoc="0" locked="0" layoutInCell="1" allowOverlap="1">
                  <wp:simplePos x="0" y="0"/>
                  <wp:positionH relativeFrom="column">
                    <wp:posOffset>5139055</wp:posOffset>
                  </wp:positionH>
                  <wp:positionV relativeFrom="paragraph">
                    <wp:posOffset>7620</wp:posOffset>
                  </wp:positionV>
                  <wp:extent cx="990600" cy="222250"/>
                  <wp:effectExtent l="0" t="0" r="0" b="6350"/>
                  <wp:wrapNone/>
                  <wp:docPr id="17" name="Textové pole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990600" cy="2222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sysClr val="window" lastClr="FFFFFF"/>
                            </a:solidFill>
                          </a:ln>
                        </wps:spPr>
                        <wps:txbx>
                          <w:txbxContent>
                            <w:p w14:paraId="00A497D4" w14:textId="77777777" w:rsidR="00490D99" w:rsidRPr="00016110" w:rsidRDefault="00490D99" w:rsidP="00016110">
                              <w:pPr>
                                <w:rPr>
                                  <w:ins w:id="1579" w:author="Autor"/>
                                  <w:rFonts w:ascii="Calibri" w:eastAsia="Calibri" w:hAnsi="Calibri" w:cs="Calibri"/>
                                  <w:b/>
                                  <w:color w:val="000000"/>
                                  <w:sz w:val="14"/>
                                  <w:lang w:eastAsia="sk-SK"/>
                                </w:rPr>
                              </w:pPr>
                              <w:ins w:id="1580" w:author="Autor"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Oprávnený výdavok</w:t>
                                </w:r>
                              </w:ins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id="Textové pole 17" o:spid="_x0000_s1333" type="#_x0000_t202" style="position:absolute;left:0;text-align:left;margin-left:404.65pt;margin-top:.6pt;width:78pt;height:17.5pt;z-index:2530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  <v:path arrowok="t"/>
                  <v:textbox>
                    <w:txbxContent>
                      <w:p w14:paraId="00A497D4" w14:textId="77777777" w:rsidR="00490D99" w:rsidRPr="00016110" w:rsidRDefault="00490D99" w:rsidP="00016110">
                        <w:pPr>
                          <w:rPr>
                            <w:ins w:id="1581" w:author="Autor"/>
                            <w:rFonts w:ascii="Calibri" w:eastAsia="Calibri" w:hAnsi="Calibri" w:cs="Calibri"/>
                            <w:b/>
                            <w:color w:val="000000"/>
                            <w:sz w:val="14"/>
                            <w:lang w:eastAsia="sk-SK"/>
                          </w:rPr>
                        </w:pPr>
                        <w:ins w:id="1582" w:author="Autor"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Oprávnený výdavok</w:t>
                          </w:r>
                        </w:ins>
                      </w:p>
                    </w:txbxContent>
                  </v:textbox>
                </v:shape>
              </w:pict>
            </mc:Fallback>
          </mc:AlternateContent>
        </w:r>
        <w:r>
          <w:rPr>
            <w:rFonts w:ascii="Calibri" w:eastAsia="Calibri" w:hAnsi="Calibri" w:cs="Calibri"/>
            <w:noProof/>
            <w:color w:val="C91310"/>
            <w:sz w:val="14"/>
            <w:lang w:eastAsia="sk-SK"/>
          </w:rPr>
          <mc:AlternateContent>
            <mc:Choice Requires="wps">
              <w:drawing>
                <wp:anchor distT="0" distB="0" distL="114300" distR="114300" simplePos="0" relativeHeight="253085696" behindDoc="0" locked="0" layoutInCell="1" allowOverlap="1">
                  <wp:simplePos x="0" y="0"/>
                  <wp:positionH relativeFrom="column">
                    <wp:posOffset>4294505</wp:posOffset>
                  </wp:positionH>
                  <wp:positionV relativeFrom="paragraph">
                    <wp:posOffset>33020</wp:posOffset>
                  </wp:positionV>
                  <wp:extent cx="749300" cy="209550"/>
                  <wp:effectExtent l="0" t="0" r="0" b="0"/>
                  <wp:wrapNone/>
                  <wp:docPr id="28" name="Textové pole 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749300" cy="2095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sysClr val="window" lastClr="FFFFFF"/>
                            </a:solidFill>
                          </a:ln>
                        </wps:spPr>
                        <wps:txbx>
                          <w:txbxContent>
                            <w:p w14:paraId="3FFB2F66" w14:textId="77777777" w:rsidR="00490D99" w:rsidRPr="00016110" w:rsidRDefault="00490D99" w:rsidP="00016110">
                              <w:pPr>
                                <w:rPr>
                                  <w:ins w:id="1583" w:author="Autor"/>
                                  <w:rFonts w:ascii="Calibri" w:eastAsia="Calibri" w:hAnsi="Calibri" w:cs="Calibri"/>
                                  <w:b/>
                                  <w:color w:val="000000"/>
                                  <w:sz w:val="14"/>
                                  <w:lang w:eastAsia="sk-SK"/>
                                </w:rPr>
                              </w:pPr>
                              <w:ins w:id="1584" w:author="Autor"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Percento NFP</w:t>
                                </w:r>
                              </w:ins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id="Textové pole 28" o:spid="_x0000_s1334" type="#_x0000_t202" style="position:absolute;left:0;text-align:left;margin-left:338.15pt;margin-top:2.6pt;width:59pt;height:16.5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  <v:path arrowok="t"/>
                  <v:textbox>
                    <w:txbxContent>
                      <w:p w14:paraId="3FFB2F66" w14:textId="77777777" w:rsidR="00490D99" w:rsidRPr="00016110" w:rsidRDefault="00490D99" w:rsidP="00016110">
                        <w:pPr>
                          <w:rPr>
                            <w:ins w:id="1585" w:author="Autor"/>
                            <w:rFonts w:ascii="Calibri" w:eastAsia="Calibri" w:hAnsi="Calibri" w:cs="Calibri"/>
                            <w:b/>
                            <w:color w:val="000000"/>
                            <w:sz w:val="14"/>
                            <w:lang w:eastAsia="sk-SK"/>
                          </w:rPr>
                        </w:pPr>
                        <w:ins w:id="1586" w:author="Autor"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Percento NFP</w:t>
                          </w:r>
                        </w:ins>
                      </w:p>
                    </w:txbxContent>
                  </v:textbox>
                </v:shape>
              </w:pict>
            </mc:Fallback>
          </mc:AlternateContent>
        </w:r>
        <w:r w:rsidR="00016110" w:rsidRPr="00016110">
          <w:rPr>
            <w:rFonts w:ascii="Calibri" w:eastAsia="Calibri" w:hAnsi="Calibri" w:cs="Calibri"/>
            <w:b/>
            <w:color w:val="000000"/>
            <w:sz w:val="14"/>
            <w:lang w:eastAsia="sk-SK"/>
          </w:rPr>
          <w:tab/>
        </w:r>
      </w:ins>
    </w:p>
    <w:p w14:paraId="6E270DC2" w14:textId="77777777" w:rsidR="00016110" w:rsidRPr="00016110" w:rsidRDefault="004323EC" w:rsidP="00016110">
      <w:pPr>
        <w:spacing w:after="0" w:line="265" w:lineRule="auto"/>
        <w:ind w:left="10" w:hanging="10"/>
        <w:rPr>
          <w:ins w:id="1587" w:author="Autor"/>
          <w:rFonts w:ascii="Calibri" w:eastAsia="Calibri" w:hAnsi="Calibri" w:cs="Calibri"/>
          <w:b/>
          <w:color w:val="000000"/>
          <w:sz w:val="14"/>
          <w:lang w:eastAsia="sk-SK"/>
        </w:rPr>
      </w:pPr>
      <w:ins w:id="1588" w:author="Autor">
        <w:r>
          <w:rPr>
            <w:rFonts w:ascii="Calibri" w:eastAsia="Calibri" w:hAnsi="Calibri" w:cs="Calibri"/>
            <w:noProof/>
            <w:color w:val="C91310"/>
            <w:sz w:val="14"/>
            <w:lang w:eastAsia="sk-SK"/>
          </w:rPr>
          <mc:AlternateContent>
            <mc:Choice Requires="wps">
              <w:drawing>
                <wp:anchor distT="0" distB="0" distL="114300" distR="114300" simplePos="0" relativeHeight="253081600" behindDoc="0" locked="0" layoutInCell="1" allowOverlap="1">
                  <wp:simplePos x="0" y="0"/>
                  <wp:positionH relativeFrom="column">
                    <wp:posOffset>-321945</wp:posOffset>
                  </wp:positionH>
                  <wp:positionV relativeFrom="paragraph">
                    <wp:posOffset>154940</wp:posOffset>
                  </wp:positionV>
                  <wp:extent cx="844550" cy="215900"/>
                  <wp:effectExtent l="0" t="0" r="0" b="0"/>
                  <wp:wrapNone/>
                  <wp:docPr id="29" name="Textové pole 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844550" cy="2159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sysClr val="window" lastClr="FFFFFF"/>
                            </a:solidFill>
                          </a:ln>
                        </wps:spPr>
                        <wps:txbx>
                          <w:txbxContent>
                            <w:p w14:paraId="5E95586D" w14:textId="77777777" w:rsidR="00490D99" w:rsidRPr="00016110" w:rsidRDefault="00490D99" w:rsidP="00016110">
                              <w:pPr>
                                <w:rPr>
                                  <w:ins w:id="1589" w:author="Autor"/>
                                  <w:rFonts w:ascii="Calibri" w:eastAsia="Calibri" w:hAnsi="Calibri" w:cs="Calibri"/>
                                  <w:b/>
                                  <w:color w:val="000000"/>
                                  <w:sz w:val="14"/>
                                  <w:lang w:eastAsia="sk-SK"/>
                                </w:rPr>
                              </w:pPr>
                              <w:ins w:id="1590" w:author="Autor"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Skupina výdavku:</w:t>
                                </w:r>
                              </w:ins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id="Textové pole 29" o:spid="_x0000_s1335" type="#_x0000_t202" style="position:absolute;left:0;text-align:left;margin-left:-25.35pt;margin-top:12.2pt;width:66.5pt;height:17pt;z-index:2530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  <v:path arrowok="t"/>
                  <v:textbox>
                    <w:txbxContent>
                      <w:p w14:paraId="5E95586D" w14:textId="77777777" w:rsidR="00490D99" w:rsidRPr="00016110" w:rsidRDefault="00490D99" w:rsidP="00016110">
                        <w:pPr>
                          <w:rPr>
                            <w:ins w:id="1591" w:author="Autor"/>
                            <w:rFonts w:ascii="Calibri" w:eastAsia="Calibri" w:hAnsi="Calibri" w:cs="Calibri"/>
                            <w:b/>
                            <w:color w:val="000000"/>
                            <w:sz w:val="14"/>
                            <w:lang w:eastAsia="sk-SK"/>
                          </w:rPr>
                        </w:pPr>
                        <w:ins w:id="1592" w:author="Autor"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Skupina výdavku:</w:t>
                          </w:r>
                        </w:ins>
                      </w:p>
                    </w:txbxContent>
                  </v:textbox>
                </v:shape>
              </w:pict>
            </mc:Fallback>
          </mc:AlternateContent>
        </w:r>
      </w:ins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14:paraId="6D87A3DD" w14:textId="77777777" w:rsidTr="004B5C21">
        <w:trPr>
          <w:trHeight w:val="716"/>
          <w:ins w:id="1593" w:author="Autor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6B47B918" w14:textId="77777777" w:rsidR="00016110" w:rsidRPr="00016110" w:rsidRDefault="00016110" w:rsidP="00016110">
            <w:pPr>
              <w:spacing w:line="259" w:lineRule="auto"/>
              <w:rPr>
                <w:ins w:id="1594" w:author="Autor"/>
                <w:rFonts w:ascii="Calibri" w:eastAsia="Calibri" w:hAnsi="Calibri" w:cs="Calibri"/>
                <w:color w:val="C91310"/>
                <w:sz w:val="14"/>
              </w:rPr>
            </w:pPr>
            <w:ins w:id="1595" w:author="Autor">
              <w:r w:rsidRPr="00016110">
                <w:rPr>
                  <w:rFonts w:ascii="Calibri" w:eastAsia="Calibri" w:hAnsi="Calibri" w:cs="Calibri"/>
                  <w:color w:val="000000"/>
                  <w:sz w:val="14"/>
                </w:rPr>
                <w:t xml:space="preserve">1.1 - </w:t>
              </w:r>
              <w:r w:rsidR="004C6877"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(140)</w:t>
              </w:r>
            </w:ins>
          </w:p>
          <w:p w14:paraId="3994C408" w14:textId="77777777" w:rsidR="00016110" w:rsidRPr="00016110" w:rsidRDefault="00016110" w:rsidP="00016110">
            <w:pPr>
              <w:spacing w:line="259" w:lineRule="auto"/>
              <w:ind w:left="600" w:right="97"/>
              <w:rPr>
                <w:ins w:id="1596" w:author="Autor"/>
                <w:rFonts w:ascii="Calibri" w:eastAsia="Calibri" w:hAnsi="Calibri" w:cs="Calibri"/>
                <w:color w:val="C91310"/>
                <w:sz w:val="14"/>
              </w:rPr>
            </w:pPr>
            <w:ins w:id="1597" w:author="Autor">
              <w:r w:rsidRPr="00016110">
                <w:rPr>
                  <w:rFonts w:ascii="Calibri" w:eastAsia="Calibri" w:hAnsi="Calibri" w:cs="Calibri"/>
                  <w:color w:val="000000"/>
                  <w:sz w:val="14"/>
                </w:rPr>
                <w:t xml:space="preserve">Poznámka: </w:t>
              </w:r>
              <w:r w:rsidR="004C6877"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(141)</w:t>
              </w:r>
            </w:ins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1B31398E" w14:textId="77777777" w:rsidR="00016110" w:rsidRPr="00016110" w:rsidRDefault="00016110" w:rsidP="00016110">
            <w:pPr>
              <w:spacing w:line="259" w:lineRule="auto"/>
              <w:rPr>
                <w:ins w:id="1598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4A79BD79" w14:textId="77777777" w:rsidR="00016110" w:rsidRPr="00016110" w:rsidRDefault="004C6877" w:rsidP="006C1F50">
            <w:pPr>
              <w:spacing w:line="259" w:lineRule="auto"/>
              <w:ind w:right="208"/>
              <w:rPr>
                <w:ins w:id="1599" w:author="Autor"/>
                <w:rFonts w:ascii="Calibri" w:eastAsia="Calibri" w:hAnsi="Calibri" w:cs="Calibri"/>
                <w:color w:val="C91310"/>
                <w:sz w:val="14"/>
              </w:rPr>
            </w:pPr>
            <w:ins w:id="1600" w:author="Autor">
              <w:r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 xml:space="preserve">         (140a)</w:t>
              </w:r>
            </w:ins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3B66B056" w14:textId="77777777" w:rsidR="00016110" w:rsidRPr="00016110" w:rsidRDefault="004C6877" w:rsidP="00237C0C">
            <w:pPr>
              <w:spacing w:line="259" w:lineRule="auto"/>
              <w:ind w:right="208"/>
              <w:rPr>
                <w:ins w:id="1601" w:author="Autor"/>
                <w:rFonts w:ascii="Calibri" w:eastAsia="Calibri" w:hAnsi="Calibri" w:cs="Calibri"/>
                <w:color w:val="C91310"/>
                <w:sz w:val="14"/>
              </w:rPr>
            </w:pPr>
            <w:ins w:id="1602" w:author="Autor">
              <w:r>
                <w:rPr>
                  <w:rFonts w:ascii="Calibri" w:eastAsia="Calibri" w:hAnsi="Calibri" w:cs="Calibri"/>
                  <w:b/>
                  <w:color w:val="000000"/>
                  <w:sz w:val="14"/>
                </w:rPr>
                <w:t xml:space="preserve">             </w:t>
              </w:r>
              <w:r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(140b)</w:t>
              </w:r>
              <w:r w:rsidR="00016110" w:rsidRPr="00016110">
                <w:rPr>
                  <w:rFonts w:ascii="Calibri" w:eastAsia="Calibri" w:hAnsi="Calibri" w:cs="Calibri"/>
                  <w:color w:val="000000"/>
                  <w:sz w:val="14"/>
                </w:rPr>
                <w:t xml:space="preserve">       </w:t>
              </w:r>
            </w:ins>
          </w:p>
        </w:tc>
      </w:tr>
      <w:tr w:rsidR="00016110" w:rsidRPr="00016110" w14:paraId="1A82C829" w14:textId="77777777" w:rsidTr="004B5C21">
        <w:trPr>
          <w:trHeight w:val="336"/>
          <w:ins w:id="1603" w:author="Autor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07A64036" w14:textId="77777777" w:rsidR="00016110" w:rsidRPr="00016110" w:rsidRDefault="00016110" w:rsidP="00016110">
            <w:pPr>
              <w:spacing w:line="259" w:lineRule="auto"/>
              <w:ind w:right="204"/>
              <w:jc w:val="right"/>
              <w:rPr>
                <w:ins w:id="1604" w:author="Autor"/>
                <w:rFonts w:ascii="Calibri" w:eastAsia="Calibri" w:hAnsi="Calibri" w:cs="Calibri"/>
                <w:color w:val="C91310"/>
                <w:sz w:val="14"/>
              </w:rPr>
            </w:pPr>
            <w:ins w:id="1605" w:author="Autor">
              <w:r w:rsidRPr="00016110">
                <w:rPr>
                  <w:rFonts w:ascii="Calibri" w:eastAsia="Calibri" w:hAnsi="Calibri" w:cs="Calibri"/>
                  <w:b/>
                  <w:i/>
                  <w:color w:val="000000"/>
                  <w:sz w:val="14"/>
                </w:rPr>
                <w:t>Merná jednotka</w:t>
              </w:r>
            </w:ins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0FFA12E4" w14:textId="77777777" w:rsidR="00016110" w:rsidRPr="00016110" w:rsidRDefault="00016110" w:rsidP="00016110">
            <w:pPr>
              <w:spacing w:line="259" w:lineRule="auto"/>
              <w:ind w:left="193"/>
              <w:rPr>
                <w:ins w:id="1606" w:author="Autor"/>
                <w:rFonts w:ascii="Calibri" w:eastAsia="Calibri" w:hAnsi="Calibri" w:cs="Calibri"/>
                <w:color w:val="C91310"/>
                <w:sz w:val="14"/>
              </w:rPr>
            </w:pPr>
            <w:ins w:id="1607" w:author="Autor">
              <w:r w:rsidRPr="00016110">
                <w:rPr>
                  <w:rFonts w:ascii="Calibri" w:eastAsia="Calibri" w:hAnsi="Calibri" w:cs="Calibri"/>
                  <w:b/>
                  <w:i/>
                  <w:color w:val="000000"/>
                  <w:sz w:val="14"/>
                </w:rPr>
                <w:t>Množstvo</w:t>
              </w:r>
            </w:ins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07B35BF2" w14:textId="77777777" w:rsidR="00016110" w:rsidRPr="00016110" w:rsidRDefault="00016110" w:rsidP="00016110">
            <w:pPr>
              <w:spacing w:line="259" w:lineRule="auto"/>
              <w:ind w:left="24"/>
              <w:rPr>
                <w:ins w:id="1608" w:author="Autor"/>
                <w:rFonts w:ascii="Calibri" w:eastAsia="Calibri" w:hAnsi="Calibri" w:cs="Calibri"/>
                <w:color w:val="C91310"/>
                <w:sz w:val="14"/>
              </w:rPr>
            </w:pPr>
            <w:ins w:id="1609" w:author="Autor">
              <w:r w:rsidRPr="00016110">
                <w:rPr>
                  <w:rFonts w:ascii="Calibri" w:eastAsia="Calibri" w:hAnsi="Calibri" w:cs="Calibri"/>
                  <w:b/>
                  <w:i/>
                  <w:color w:val="000000"/>
                  <w:sz w:val="14"/>
                </w:rPr>
                <w:t>Jednotková suma</w:t>
              </w:r>
            </w:ins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06DAFF5A" w14:textId="77777777" w:rsidR="00016110" w:rsidRPr="00016110" w:rsidRDefault="00016110" w:rsidP="00016110">
            <w:pPr>
              <w:spacing w:line="259" w:lineRule="auto"/>
              <w:ind w:left="939"/>
              <w:rPr>
                <w:ins w:id="1610" w:author="Autor"/>
                <w:rFonts w:ascii="Calibri" w:eastAsia="Calibri" w:hAnsi="Calibri" w:cs="Calibri"/>
                <w:color w:val="C91310"/>
                <w:sz w:val="14"/>
              </w:rPr>
            </w:pPr>
            <w:ins w:id="1611" w:author="Autor">
              <w:r w:rsidRPr="00016110">
                <w:rPr>
                  <w:rFonts w:ascii="Calibri" w:eastAsia="Calibri" w:hAnsi="Calibri" w:cs="Calibri"/>
                  <w:b/>
                  <w:i/>
                  <w:color w:val="000000"/>
                  <w:sz w:val="14"/>
                </w:rPr>
                <w:t>Suma</w:t>
              </w:r>
            </w:ins>
          </w:p>
        </w:tc>
      </w:tr>
      <w:tr w:rsidR="00016110" w:rsidRPr="00016110" w14:paraId="1CBD597F" w14:textId="77777777" w:rsidTr="004B5C21">
        <w:trPr>
          <w:trHeight w:val="521"/>
          <w:ins w:id="1612" w:author="Autor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64583AB" w14:textId="77777777" w:rsidR="00016110" w:rsidRPr="00016110" w:rsidRDefault="00052580" w:rsidP="004C6877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ins w:id="1613" w:author="Autor"/>
                <w:rFonts w:ascii="Calibri" w:eastAsia="Calibri" w:hAnsi="Calibri" w:cs="Calibri"/>
                <w:color w:val="C91310"/>
                <w:sz w:val="14"/>
              </w:rPr>
            </w:pPr>
            <w:ins w:id="1614" w:author="Autor">
              <w:r>
                <w:rPr>
                  <w:rFonts w:ascii="Calibri" w:eastAsia="Calibri" w:hAnsi="Calibri" w:cs="Calibri"/>
                  <w:i/>
                  <w:color w:val="000000"/>
                  <w:sz w:val="14"/>
                </w:rPr>
                <w:t xml:space="preserve">1.1.1 - </w:t>
              </w:r>
              <w:r w:rsidR="006C1F50">
                <w:rPr>
                  <w:rFonts w:ascii="Roboto" w:hAnsi="Roboto" w:cs="Roboto"/>
                  <w:color w:val="000000"/>
                  <w:sz w:val="20"/>
                  <w:szCs w:val="20"/>
                </w:rPr>
                <w:tab/>
              </w:r>
              <w:r w:rsidR="004C6877"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(142)</w:t>
              </w:r>
              <w:r w:rsidR="004C6877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ab/>
              </w:r>
              <w:r w:rsidR="004C6877"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(142a)</w:t>
              </w:r>
            </w:ins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53D9087E" w14:textId="77777777"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ins w:id="1615" w:author="Autor"/>
                <w:rFonts w:ascii="Calibri" w:eastAsia="Calibri" w:hAnsi="Calibri" w:cs="Calibri"/>
                <w:color w:val="C91310"/>
                <w:sz w:val="14"/>
              </w:rPr>
            </w:pPr>
            <w:ins w:id="1616" w:author="Autor">
              <w:r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(142b)</w:t>
              </w:r>
            </w:ins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4827ADA7" w14:textId="77777777"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ins w:id="1617" w:author="Autor"/>
                <w:rFonts w:ascii="Calibri" w:eastAsia="Calibri" w:hAnsi="Calibri" w:cs="Calibri"/>
                <w:color w:val="C91310"/>
                <w:sz w:val="14"/>
              </w:rPr>
            </w:pPr>
            <w:ins w:id="1618" w:author="Autor">
              <w:r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(142c)</w:t>
              </w:r>
            </w:ins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353DBE61" w14:textId="77777777"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ins w:id="1619" w:author="Autor"/>
                <w:rFonts w:ascii="Calibri" w:eastAsia="Calibri" w:hAnsi="Calibri" w:cs="Calibri"/>
                <w:color w:val="C91310"/>
                <w:sz w:val="14"/>
              </w:rPr>
            </w:pPr>
            <w:ins w:id="1620" w:author="Autor">
              <w:r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(142d)</w:t>
              </w:r>
              <w:r>
                <w:rPr>
                  <w:rFonts w:ascii="Calibri" w:eastAsia="Calibri" w:hAnsi="Calibri" w:cs="Calibri"/>
                  <w:b/>
                  <w:color w:val="000000"/>
                  <w:sz w:val="14"/>
                </w:rPr>
                <w:t xml:space="preserve"> </w:t>
              </w:r>
            </w:ins>
          </w:p>
        </w:tc>
      </w:tr>
      <w:tr w:rsidR="00016110" w:rsidRPr="00016110" w14:paraId="3E628FFB" w14:textId="77777777" w:rsidTr="004B5C21">
        <w:trPr>
          <w:trHeight w:val="510"/>
          <w:ins w:id="1621" w:author="Autor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71F10D7" w14:textId="77777777" w:rsidR="00016110" w:rsidRPr="00016110" w:rsidRDefault="00016110" w:rsidP="00016110">
            <w:pPr>
              <w:spacing w:line="259" w:lineRule="auto"/>
              <w:ind w:right="273"/>
              <w:rPr>
                <w:ins w:id="1622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6DD5C851" w14:textId="77777777" w:rsidR="00016110" w:rsidRPr="00016110" w:rsidRDefault="00016110" w:rsidP="00016110">
            <w:pPr>
              <w:spacing w:line="259" w:lineRule="auto"/>
              <w:ind w:left="157" w:hanging="157"/>
              <w:rPr>
                <w:ins w:id="1623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3D72BED1" w14:textId="77777777" w:rsidR="00016110" w:rsidRPr="00016110" w:rsidRDefault="00016110" w:rsidP="00016110">
            <w:pPr>
              <w:spacing w:line="259" w:lineRule="auto"/>
              <w:rPr>
                <w:ins w:id="1624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760F2746" w14:textId="77777777" w:rsidR="00016110" w:rsidRPr="00016110" w:rsidRDefault="00016110" w:rsidP="00016110">
            <w:pPr>
              <w:spacing w:line="259" w:lineRule="auto"/>
              <w:rPr>
                <w:ins w:id="1625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663A6B38" w14:textId="77777777" w:rsidR="00016110" w:rsidRPr="00016110" w:rsidRDefault="00016110" w:rsidP="00016110">
      <w:pPr>
        <w:spacing w:after="0" w:line="265" w:lineRule="auto"/>
        <w:ind w:left="10" w:hanging="10"/>
        <w:rPr>
          <w:ins w:id="1626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6A3037C8" w14:textId="77777777" w:rsidR="00016110" w:rsidRPr="00016110" w:rsidRDefault="00016110" w:rsidP="00016110">
      <w:pPr>
        <w:spacing w:after="0" w:line="265" w:lineRule="auto"/>
        <w:ind w:left="10" w:hanging="10"/>
        <w:rPr>
          <w:ins w:id="1627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56D8D7D6" w14:textId="77777777" w:rsidR="00016110" w:rsidRPr="00016110" w:rsidRDefault="004323EC" w:rsidP="00016110">
      <w:pPr>
        <w:spacing w:after="571" w:line="609" w:lineRule="auto"/>
        <w:ind w:right="-8329"/>
        <w:rPr>
          <w:ins w:id="1628" w:author="Autor"/>
          <w:rFonts w:ascii="Calibri" w:eastAsia="Calibri" w:hAnsi="Calibri" w:cs="Calibri"/>
          <w:color w:val="C91310"/>
          <w:sz w:val="14"/>
          <w:lang w:eastAsia="sk-SK"/>
        </w:rPr>
      </w:pPr>
      <w:ins w:id="1629" w:author="Autor">
        <w:r>
          <w:rPr>
            <w:rFonts w:ascii="Calibri" w:eastAsia="Calibri" w:hAnsi="Calibri" w:cs="Calibri"/>
            <w:noProof/>
            <w:color w:val="C91310"/>
            <w:sz w:val="14"/>
            <w:lang w:eastAsia="sk-SK"/>
          </w:rPr>
          <mc:AlternateContent>
            <mc:Choice Requires="wps">
              <w:drawing>
                <wp:anchor distT="0" distB="0" distL="114300" distR="114300" simplePos="0" relativeHeight="253080576" behindDoc="0" locked="0" layoutInCell="1" allowOverlap="1">
                  <wp:simplePos x="0" y="0"/>
                  <wp:positionH relativeFrom="column">
                    <wp:posOffset>-480695</wp:posOffset>
                  </wp:positionH>
                  <wp:positionV relativeFrom="paragraph">
                    <wp:posOffset>525780</wp:posOffset>
                  </wp:positionV>
                  <wp:extent cx="1123950" cy="222250"/>
                  <wp:effectExtent l="0" t="0" r="0" b="6350"/>
                  <wp:wrapNone/>
                  <wp:docPr id="30" name="Textové pole 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1123950" cy="2222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sysClr val="window" lastClr="FFFFFF"/>
                            </a:solidFill>
                          </a:ln>
                        </wps:spPr>
                        <wps:txbx>
                          <w:txbxContent>
                            <w:p w14:paraId="775060D4" w14:textId="77777777" w:rsidR="00490D99" w:rsidRPr="00016110" w:rsidRDefault="00490D99" w:rsidP="00016110">
                              <w:pPr>
                                <w:rPr>
                                  <w:ins w:id="1630" w:author="Autor"/>
                                  <w:rFonts w:ascii="Calibri" w:eastAsia="Calibri" w:hAnsi="Calibri" w:cs="Calibri"/>
                                  <w:b/>
                                  <w:color w:val="000000"/>
                                  <w:sz w:val="14"/>
                                  <w:lang w:eastAsia="sk-SK"/>
                                </w:rPr>
                              </w:pPr>
                              <w:ins w:id="1631" w:author="Autor"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Podpoložka výdavku</w:t>
                                </w:r>
                              </w:ins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id="Textové pole 30" o:spid="_x0000_s1336" type="#_x0000_t202" style="position:absolute;margin-left:-37.85pt;margin-top:41.4pt;width:88.5pt;height:17.5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  <v:path arrowok="t"/>
                  <v:textbox>
                    <w:txbxContent>
                      <w:p w14:paraId="775060D4" w14:textId="77777777" w:rsidR="00490D99" w:rsidRPr="00016110" w:rsidRDefault="00490D99" w:rsidP="00016110">
                        <w:pPr>
                          <w:rPr>
                            <w:ins w:id="1632" w:author="Autor"/>
                            <w:rFonts w:ascii="Calibri" w:eastAsia="Calibri" w:hAnsi="Calibri" w:cs="Calibri"/>
                            <w:b/>
                            <w:color w:val="000000"/>
                            <w:sz w:val="14"/>
                            <w:lang w:eastAsia="sk-SK"/>
                          </w:rPr>
                        </w:pPr>
                        <w:ins w:id="1633" w:author="Autor"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Podpoložka výdavku</w:t>
                          </w:r>
                        </w:ins>
                      </w:p>
                    </w:txbxContent>
                  </v:textbox>
                </v:shape>
              </w:pict>
            </mc:Fallback>
          </mc:AlternateContent>
        </w:r>
      </w:ins>
    </w:p>
    <w:p w14:paraId="57DD00F6" w14:textId="77777777" w:rsidR="00016110" w:rsidRPr="00016110" w:rsidRDefault="00016110" w:rsidP="00016110">
      <w:pPr>
        <w:spacing w:after="0" w:line="265" w:lineRule="auto"/>
        <w:rPr>
          <w:ins w:id="1634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547ABD80" w14:textId="77777777" w:rsidR="00016110" w:rsidRPr="00016110" w:rsidRDefault="00016110" w:rsidP="00016110">
      <w:pPr>
        <w:spacing w:after="0" w:line="265" w:lineRule="auto"/>
        <w:rPr>
          <w:ins w:id="1635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03C4B311" w14:textId="77777777" w:rsidR="00016110" w:rsidRPr="00016110" w:rsidRDefault="00016110" w:rsidP="00016110">
      <w:pPr>
        <w:spacing w:after="0" w:line="265" w:lineRule="auto"/>
        <w:rPr>
          <w:ins w:id="1636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2C16454E" w14:textId="77777777" w:rsidR="00016110" w:rsidRPr="00016110" w:rsidRDefault="00016110" w:rsidP="00016110">
      <w:pPr>
        <w:spacing w:after="0" w:line="265" w:lineRule="auto"/>
        <w:rPr>
          <w:ins w:id="1637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6D6D88AA" w14:textId="77777777" w:rsidR="00016110" w:rsidRPr="00016110" w:rsidRDefault="00016110" w:rsidP="00016110">
      <w:pPr>
        <w:spacing w:after="0" w:line="265" w:lineRule="auto"/>
        <w:rPr>
          <w:ins w:id="1638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1E20DEF7" w14:textId="77777777" w:rsidR="00016110" w:rsidRPr="00016110" w:rsidRDefault="00016110" w:rsidP="00016110">
      <w:pPr>
        <w:spacing w:after="0" w:line="265" w:lineRule="auto"/>
        <w:ind w:left="10" w:hanging="10"/>
        <w:rPr>
          <w:ins w:id="1639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6E167149" w14:textId="77777777" w:rsidR="00016110" w:rsidRPr="00016110" w:rsidRDefault="00016110" w:rsidP="00016110">
      <w:pPr>
        <w:keepNext/>
        <w:keepLines/>
        <w:spacing w:after="0" w:line="259" w:lineRule="auto"/>
        <w:outlineLvl w:val="2"/>
        <w:rPr>
          <w:ins w:id="1640" w:author="Autor"/>
          <w:rFonts w:ascii="Calibri" w:eastAsia="Calibri" w:hAnsi="Calibri" w:cs="Calibri"/>
          <w:b/>
          <w:color w:val="7F7F82"/>
          <w:sz w:val="20"/>
          <w:lang w:eastAsia="sk-SK"/>
        </w:rPr>
      </w:pPr>
      <w:ins w:id="1641" w:author="Autor">
        <w:r w:rsidRPr="00016110">
          <w:rPr>
            <w:rFonts w:ascii="Calibri" w:eastAsia="Calibri" w:hAnsi="Calibri" w:cs="Calibri"/>
            <w:b/>
            <w:color w:val="7F7F82"/>
            <w:sz w:val="20"/>
            <w:lang w:eastAsia="sk-SK"/>
          </w:rPr>
          <w:t>Nepriame výdavky</w:t>
        </w:r>
      </w:ins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14:paraId="2A8D5AC2" w14:textId="77777777" w:rsidTr="004B5C21">
        <w:trPr>
          <w:trHeight w:val="640"/>
          <w:ins w:id="1642" w:author="Auto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6E04E944" w14:textId="77777777" w:rsidR="00016110" w:rsidRPr="00016110" w:rsidRDefault="00016110" w:rsidP="00016110">
            <w:pPr>
              <w:spacing w:line="259" w:lineRule="auto"/>
              <w:ind w:left="200"/>
              <w:rPr>
                <w:ins w:id="1643" w:author="Autor"/>
                <w:rFonts w:ascii="Calibri" w:eastAsia="Calibri" w:hAnsi="Calibri" w:cs="Calibri"/>
                <w:color w:val="C91310"/>
                <w:sz w:val="14"/>
              </w:rPr>
            </w:pPr>
            <w:ins w:id="1644" w:author="Autor">
              <w:r w:rsidRPr="00016110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>Konkrétny cieľ:</w:t>
              </w:r>
              <w:r w:rsidR="004C6877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 xml:space="preserve">   </w:t>
              </w:r>
              <w:r w:rsidR="004C6877"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(143)</w:t>
              </w:r>
            </w:ins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4D75B756" w14:textId="77777777" w:rsidR="00016110" w:rsidRPr="00016110" w:rsidRDefault="00016110" w:rsidP="00016110">
            <w:pPr>
              <w:spacing w:line="259" w:lineRule="auto"/>
              <w:rPr>
                <w:ins w:id="1645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38072BCB" w14:textId="77777777" w:rsidR="00016110" w:rsidRPr="00016110" w:rsidRDefault="00016110" w:rsidP="00016110">
            <w:pPr>
              <w:spacing w:after="160" w:line="259" w:lineRule="auto"/>
              <w:rPr>
                <w:ins w:id="1646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0627E484" w14:textId="77777777"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ins w:id="1647" w:author="Autor"/>
                <w:rFonts w:ascii="Calibri" w:eastAsia="Calibri" w:hAnsi="Calibri" w:cs="Calibri"/>
                <w:color w:val="C91310"/>
                <w:sz w:val="14"/>
              </w:rPr>
            </w:pPr>
            <w:ins w:id="1648" w:author="Autor">
              <w:r w:rsidRPr="00016110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>Celková výška oprávnených výdavkov</w:t>
              </w:r>
            </w:ins>
          </w:p>
          <w:p w14:paraId="4376404B" w14:textId="77777777" w:rsidR="00016110" w:rsidRPr="00016110" w:rsidRDefault="00237C0C" w:rsidP="00016110">
            <w:pPr>
              <w:spacing w:line="259" w:lineRule="auto"/>
              <w:jc w:val="right"/>
              <w:rPr>
                <w:ins w:id="1649" w:author="Autor"/>
                <w:rFonts w:ascii="Calibri" w:eastAsia="Calibri" w:hAnsi="Calibri" w:cs="Calibri"/>
                <w:color w:val="C91310"/>
                <w:sz w:val="14"/>
              </w:rPr>
            </w:pPr>
            <w:ins w:id="1650" w:author="Autor">
              <w:r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(143</w:t>
              </w:r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a</w:t>
              </w:r>
              <w:r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</w:ins>
          </w:p>
        </w:tc>
      </w:tr>
      <w:tr w:rsidR="00016110" w:rsidRPr="00016110" w14:paraId="30B08ACA" w14:textId="77777777" w:rsidTr="004B5C21">
        <w:trPr>
          <w:trHeight w:val="1040"/>
          <w:ins w:id="1651" w:author="Autor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0BDF9255" w14:textId="77777777" w:rsidR="00016110" w:rsidRPr="00016110" w:rsidRDefault="00016110" w:rsidP="00016110">
            <w:pPr>
              <w:spacing w:line="259" w:lineRule="auto"/>
              <w:ind w:left="200"/>
              <w:rPr>
                <w:ins w:id="1652" w:author="Autor"/>
                <w:rFonts w:ascii="Calibri" w:eastAsia="Calibri" w:hAnsi="Calibri" w:cs="Calibri"/>
                <w:color w:val="C91310"/>
                <w:sz w:val="14"/>
              </w:rPr>
            </w:pPr>
            <w:ins w:id="1653" w:author="Autor">
              <w:r w:rsidRPr="00016110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>Podporné aktivity:</w:t>
              </w:r>
              <w:r w:rsidR="004C6877">
                <w:rPr>
                  <w:rFonts w:ascii="Calibri" w:eastAsia="Calibri" w:hAnsi="Calibri" w:cs="Calibri"/>
                  <w:b/>
                  <w:color w:val="000000"/>
                  <w:sz w:val="14"/>
                </w:rPr>
                <w:t xml:space="preserve">  </w:t>
              </w:r>
              <w:r w:rsidR="004C6877"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(144)</w:t>
              </w:r>
            </w:ins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1AFD6FCB" w14:textId="77777777" w:rsidR="00016110" w:rsidRPr="00016110" w:rsidRDefault="00016110" w:rsidP="00016110">
            <w:pPr>
              <w:spacing w:line="259" w:lineRule="auto"/>
              <w:rPr>
                <w:ins w:id="1654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07B678F8" w14:textId="77777777" w:rsidR="00016110" w:rsidRPr="00016110" w:rsidRDefault="00016110" w:rsidP="00016110">
            <w:pPr>
              <w:spacing w:after="160" w:line="259" w:lineRule="auto"/>
              <w:rPr>
                <w:ins w:id="1655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7E4B7ABC" w14:textId="77777777" w:rsidR="00016110" w:rsidRPr="00016110" w:rsidRDefault="00237C0C" w:rsidP="00016110">
            <w:pPr>
              <w:spacing w:line="259" w:lineRule="auto"/>
              <w:ind w:left="709"/>
              <w:jc w:val="right"/>
              <w:rPr>
                <w:ins w:id="1656" w:author="Autor"/>
                <w:rFonts w:ascii="Calibri" w:eastAsia="Calibri" w:hAnsi="Calibri" w:cs="Calibri"/>
                <w:color w:val="C91310"/>
                <w:sz w:val="14"/>
              </w:rPr>
            </w:pPr>
            <w:ins w:id="1657" w:author="Autor">
              <w:r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(144</w:t>
              </w:r>
              <w:r>
                <w:rPr>
                  <w:rFonts w:ascii="Roboto" w:hAnsi="Roboto" w:cs="Roboto"/>
                  <w:color w:val="000000"/>
                  <w:sz w:val="20"/>
                  <w:szCs w:val="20"/>
                </w:rPr>
                <w:t>a</w:t>
              </w:r>
              <w:r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)</w:t>
              </w:r>
            </w:ins>
          </w:p>
        </w:tc>
      </w:tr>
    </w:tbl>
    <w:p w14:paraId="7FC93109" w14:textId="77777777" w:rsidR="00016110" w:rsidRPr="00016110" w:rsidRDefault="004323EC" w:rsidP="00016110">
      <w:pPr>
        <w:spacing w:after="0" w:line="265" w:lineRule="auto"/>
        <w:ind w:left="10" w:hanging="10"/>
        <w:rPr>
          <w:ins w:id="1658" w:author="Autor"/>
          <w:rFonts w:ascii="Calibri" w:eastAsia="Calibri" w:hAnsi="Calibri" w:cs="Calibri"/>
          <w:b/>
          <w:color w:val="000000"/>
          <w:sz w:val="14"/>
          <w:lang w:eastAsia="sk-SK"/>
        </w:rPr>
      </w:pPr>
      <w:ins w:id="1659" w:author="Autor">
        <w:r>
          <w:rPr>
            <w:rFonts w:ascii="Calibri" w:eastAsia="Calibri" w:hAnsi="Calibri" w:cs="Calibri"/>
            <w:noProof/>
            <w:color w:val="C91310"/>
            <w:sz w:val="14"/>
            <w:lang w:eastAsia="sk-SK"/>
          </w:rPr>
          <mc:AlternateContent>
            <mc:Choice Requires="wps">
              <w:drawing>
                <wp:anchor distT="0" distB="0" distL="114300" distR="114300" simplePos="0" relativeHeight="253087744" behindDoc="0" locked="0" layoutInCell="1" allowOverlap="1">
                  <wp:simplePos x="0" y="0"/>
                  <wp:positionH relativeFrom="page">
                    <wp:posOffset>6114553</wp:posOffset>
                  </wp:positionH>
                  <wp:positionV relativeFrom="paragraph">
                    <wp:posOffset>16427</wp:posOffset>
                  </wp:positionV>
                  <wp:extent cx="1256306" cy="234950"/>
                  <wp:effectExtent l="0" t="0" r="20320" b="12700"/>
                  <wp:wrapNone/>
                  <wp:docPr id="31" name="Textové pole 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1256306" cy="2349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sysClr val="window" lastClr="FFFFFF"/>
                            </a:solidFill>
                          </a:ln>
                        </wps:spPr>
                        <wps:txbx>
                          <w:txbxContent>
                            <w:p w14:paraId="45E277E2" w14:textId="77777777" w:rsidR="00490D99" w:rsidRPr="00016110" w:rsidRDefault="00490D99" w:rsidP="00016110">
                              <w:pPr>
                                <w:rPr>
                                  <w:ins w:id="1660" w:author="Autor"/>
                                  <w:rFonts w:ascii="Calibri" w:eastAsia="Calibri" w:hAnsi="Calibri" w:cs="Calibri"/>
                                  <w:b/>
                                  <w:color w:val="000000"/>
                                  <w:sz w:val="14"/>
                                  <w:lang w:eastAsia="sk-SK"/>
                                </w:rPr>
                              </w:pPr>
                              <w:ins w:id="1661" w:author="Autor"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Oprávnený výdavok</w:t>
                                </w:r>
                              </w:ins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id="Textové pole 31" o:spid="_x0000_s1337" type="#_x0000_t202" style="position:absolute;left:0;text-align:left;margin-left:481.45pt;margin-top:1.3pt;width:98.9pt;height:18.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" fillcolor="window" strokecolor="window" strokeweight=".5pt">
                  <v:path arrowok="t"/>
                  <v:textbox>
                    <w:txbxContent>
                      <w:p w14:paraId="45E277E2" w14:textId="77777777" w:rsidR="00490D99" w:rsidRPr="00016110" w:rsidRDefault="00490D99" w:rsidP="00016110">
                        <w:pPr>
                          <w:rPr>
                            <w:ins w:id="1662" w:author="Autor"/>
                            <w:rFonts w:ascii="Calibri" w:eastAsia="Calibri" w:hAnsi="Calibri" w:cs="Calibri"/>
                            <w:b/>
                            <w:color w:val="000000"/>
                            <w:sz w:val="14"/>
                            <w:lang w:eastAsia="sk-SK"/>
                          </w:rPr>
                        </w:pPr>
                        <w:ins w:id="1663" w:author="Autor"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Oprávnený výdavok</w:t>
                          </w:r>
                        </w:ins>
                      </w:p>
                    </w:txbxContent>
                  </v:textbox>
                  <w10:wrap anchorx="page"/>
                </v:shape>
              </w:pict>
            </mc:Fallback>
          </mc:AlternateContent>
        </w:r>
        <w:r>
          <w:rPr>
            <w:rFonts w:ascii="Calibri" w:eastAsia="Calibri" w:hAnsi="Calibri" w:cs="Calibri"/>
            <w:noProof/>
            <w:color w:val="C91310"/>
            <w:sz w:val="14"/>
            <w:lang w:eastAsia="sk-SK"/>
          </w:rPr>
          <mc:AlternateContent>
            <mc:Choice Requires="wps">
              <w:drawing>
                <wp:anchor distT="0" distB="0" distL="114300" distR="114300" simplePos="0" relativeHeight="253086720" behindDoc="0" locked="0" layoutInCell="1" allowOverlap="1">
                  <wp:simplePos x="0" y="0"/>
                  <wp:positionH relativeFrom="column">
                    <wp:posOffset>4313555</wp:posOffset>
                  </wp:positionH>
                  <wp:positionV relativeFrom="paragraph">
                    <wp:posOffset>20955</wp:posOffset>
                  </wp:positionV>
                  <wp:extent cx="698500" cy="234950"/>
                  <wp:effectExtent l="0" t="0" r="6350" b="0"/>
                  <wp:wrapNone/>
                  <wp:docPr id="33" name="Textové pole 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698500" cy="2349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sysClr val="window" lastClr="FFFFFF"/>
                            </a:solidFill>
                          </a:ln>
                        </wps:spPr>
                        <wps:txbx>
                          <w:txbxContent>
                            <w:p w14:paraId="4667DD6B" w14:textId="77777777" w:rsidR="00490D99" w:rsidRPr="00016110" w:rsidRDefault="00490D99" w:rsidP="00016110">
                              <w:pPr>
                                <w:rPr>
                                  <w:ins w:id="1664" w:author="Autor"/>
                                  <w:rFonts w:ascii="Calibri" w:eastAsia="Calibri" w:hAnsi="Calibri" w:cs="Calibri"/>
                                  <w:b/>
                                  <w:color w:val="000000"/>
                                  <w:sz w:val="14"/>
                                  <w:lang w:eastAsia="sk-SK"/>
                                </w:rPr>
                              </w:pPr>
                              <w:ins w:id="1665" w:author="Autor"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Percento NFP</w:t>
                                </w:r>
                              </w:ins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id="Textové pole 33" o:spid="_x0000_s1338" type="#_x0000_t202" style="position:absolute;left:0;text-align:left;margin-left:339.65pt;margin-top:1.65pt;width:55pt;height:18.5pt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  <v:path arrowok="t"/>
                  <v:textbox>
                    <w:txbxContent>
                      <w:p w14:paraId="4667DD6B" w14:textId="77777777" w:rsidR="00490D99" w:rsidRPr="00016110" w:rsidRDefault="00490D99" w:rsidP="00016110">
                        <w:pPr>
                          <w:rPr>
                            <w:ins w:id="1666" w:author="Autor"/>
                            <w:rFonts w:ascii="Calibri" w:eastAsia="Calibri" w:hAnsi="Calibri" w:cs="Calibri"/>
                            <w:b/>
                            <w:color w:val="000000"/>
                            <w:sz w:val="14"/>
                            <w:lang w:eastAsia="sk-SK"/>
                          </w:rPr>
                        </w:pPr>
                        <w:ins w:id="1667" w:author="Autor"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Percento NFP</w:t>
                          </w:r>
                        </w:ins>
                      </w:p>
                    </w:txbxContent>
                  </v:textbox>
                </v:shape>
              </w:pict>
            </mc:Fallback>
          </mc:AlternateContent>
        </w:r>
        <w:r w:rsidR="00016110" w:rsidRPr="00016110">
          <w:rPr>
            <w:rFonts w:ascii="Calibri" w:eastAsia="Calibri" w:hAnsi="Calibri" w:cs="Calibri"/>
            <w:b/>
            <w:color w:val="000000"/>
            <w:sz w:val="14"/>
            <w:lang w:eastAsia="sk-SK"/>
          </w:rPr>
          <w:tab/>
        </w:r>
      </w:ins>
    </w:p>
    <w:p w14:paraId="646B1550" w14:textId="77777777" w:rsidR="00016110" w:rsidRPr="00016110" w:rsidRDefault="004323EC" w:rsidP="00016110">
      <w:pPr>
        <w:spacing w:after="0" w:line="265" w:lineRule="auto"/>
        <w:ind w:left="10" w:hanging="10"/>
        <w:rPr>
          <w:ins w:id="1668" w:author="Autor"/>
          <w:rFonts w:ascii="Calibri" w:eastAsia="Calibri" w:hAnsi="Calibri" w:cs="Calibri"/>
          <w:b/>
          <w:color w:val="000000"/>
          <w:sz w:val="14"/>
          <w:lang w:eastAsia="sk-SK"/>
        </w:rPr>
      </w:pPr>
      <w:ins w:id="1669" w:author="Autor">
        <w:r>
          <w:rPr>
            <w:rFonts w:ascii="Calibri" w:eastAsia="Calibri" w:hAnsi="Calibri" w:cs="Calibri"/>
            <w:noProof/>
            <w:color w:val="C91310"/>
            <w:sz w:val="14"/>
            <w:lang w:eastAsia="sk-SK"/>
          </w:rPr>
          <mc:AlternateContent>
            <mc:Choice Requires="wps">
              <w:drawing>
                <wp:anchor distT="0" distB="0" distL="114300" distR="114300" simplePos="0" relativeHeight="253083648" behindDoc="0" locked="0" layoutInCell="1" allowOverlap="1">
                  <wp:simplePos x="0" y="0"/>
                  <wp:positionH relativeFrom="column">
                    <wp:posOffset>-353695</wp:posOffset>
                  </wp:positionH>
                  <wp:positionV relativeFrom="paragraph">
                    <wp:posOffset>123825</wp:posOffset>
                  </wp:positionV>
                  <wp:extent cx="895350" cy="234950"/>
                  <wp:effectExtent l="0" t="0" r="0" b="0"/>
                  <wp:wrapNone/>
                  <wp:docPr id="34" name="Textové pole 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895350" cy="2349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sysClr val="window" lastClr="FFFFFF"/>
                            </a:solidFill>
                          </a:ln>
                        </wps:spPr>
                        <wps:txbx>
                          <w:txbxContent>
                            <w:p w14:paraId="16499DE8" w14:textId="77777777" w:rsidR="00490D99" w:rsidRPr="003C788F" w:rsidRDefault="00490D99" w:rsidP="00016110">
                              <w:pPr>
                                <w:rPr>
                                  <w:ins w:id="1670" w:author="Autor"/>
                                  <w:b/>
                                </w:rPr>
                              </w:pPr>
                              <w:ins w:id="1671" w:author="Autor"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Skupina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 xml:space="preserve"> </w:t>
                                </w:r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výdavku:</w:t>
                                </w:r>
                              </w:ins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id="Textové pole 34" o:spid="_x0000_s1339" type="#_x0000_t202" style="position:absolute;left:0;text-align:left;margin-left:-27.85pt;margin-top:9.75pt;width:70.5pt;height:18.5pt;z-index:2530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  <v:path arrowok="t"/>
                  <v:textbox>
                    <w:txbxContent>
                      <w:p w14:paraId="16499DE8" w14:textId="77777777" w:rsidR="00490D99" w:rsidRPr="003C788F" w:rsidRDefault="00490D99" w:rsidP="00016110">
                        <w:pPr>
                          <w:rPr>
                            <w:ins w:id="1672" w:author="Autor"/>
                            <w:b/>
                          </w:rPr>
                        </w:pPr>
                        <w:ins w:id="1673" w:author="Autor"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Skupina</w:t>
                          </w:r>
                          <w:r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 xml:space="preserve"> </w:t>
                          </w:r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výdavku:</w:t>
                          </w:r>
                        </w:ins>
                      </w:p>
                    </w:txbxContent>
                  </v:textbox>
                </v:shape>
              </w:pict>
            </mc:Fallback>
          </mc:AlternateContent>
        </w:r>
      </w:ins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14:paraId="703E5CE8" w14:textId="77777777" w:rsidTr="004B5C21">
        <w:trPr>
          <w:trHeight w:val="716"/>
          <w:ins w:id="1674" w:author="Autor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7B1D7F64" w14:textId="77777777" w:rsidR="00016110" w:rsidRPr="00016110" w:rsidRDefault="00016110" w:rsidP="00016110">
            <w:pPr>
              <w:spacing w:line="259" w:lineRule="auto"/>
              <w:rPr>
                <w:ins w:id="1675" w:author="Autor"/>
                <w:rFonts w:ascii="Calibri" w:eastAsia="Calibri" w:hAnsi="Calibri" w:cs="Calibri"/>
                <w:color w:val="C91310"/>
                <w:sz w:val="14"/>
              </w:rPr>
            </w:pPr>
            <w:ins w:id="1676" w:author="Autor">
              <w:r w:rsidRPr="00016110">
                <w:rPr>
                  <w:rFonts w:ascii="Calibri" w:eastAsia="Calibri" w:hAnsi="Calibri" w:cs="Calibri"/>
                  <w:color w:val="000000"/>
                  <w:sz w:val="14"/>
                </w:rPr>
                <w:t xml:space="preserve">2.1 - </w:t>
              </w:r>
              <w:r w:rsidR="004C6877">
                <w:rPr>
                  <w:rFonts w:ascii="Calibri" w:eastAsia="Calibri" w:hAnsi="Calibri" w:cs="Calibri"/>
                  <w:color w:val="000000"/>
                  <w:sz w:val="14"/>
                </w:rPr>
                <w:t xml:space="preserve"> </w:t>
              </w:r>
              <w:r w:rsidR="004C6877"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(145)</w:t>
              </w:r>
            </w:ins>
          </w:p>
          <w:p w14:paraId="35AD1DA8" w14:textId="77777777" w:rsidR="00016110" w:rsidRPr="00016110" w:rsidRDefault="00016110" w:rsidP="00016110">
            <w:pPr>
              <w:spacing w:line="259" w:lineRule="auto"/>
              <w:ind w:left="600" w:right="97"/>
              <w:rPr>
                <w:ins w:id="1677" w:author="Autor"/>
                <w:rFonts w:ascii="Calibri" w:eastAsia="Calibri" w:hAnsi="Calibri" w:cs="Calibri"/>
                <w:color w:val="C91310"/>
                <w:sz w:val="14"/>
              </w:rPr>
            </w:pPr>
            <w:ins w:id="1678" w:author="Autor">
              <w:r w:rsidRPr="00016110">
                <w:rPr>
                  <w:rFonts w:ascii="Calibri" w:eastAsia="Calibri" w:hAnsi="Calibri" w:cs="Calibri"/>
                  <w:color w:val="000000"/>
                  <w:sz w:val="14"/>
                </w:rPr>
                <w:t xml:space="preserve">Poznámka: </w:t>
              </w:r>
              <w:r w:rsidR="004C6877">
                <w:rPr>
                  <w:rFonts w:ascii="Calibri" w:eastAsia="Calibri" w:hAnsi="Calibri" w:cs="Calibri"/>
                  <w:color w:val="000000"/>
                  <w:sz w:val="14"/>
                </w:rPr>
                <w:t xml:space="preserve"> </w:t>
              </w:r>
              <w:r w:rsidR="004C6877"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(146)</w:t>
              </w:r>
            </w:ins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4D579976" w14:textId="77777777" w:rsidR="00016110" w:rsidRPr="00016110" w:rsidRDefault="00016110" w:rsidP="00016110">
            <w:pPr>
              <w:spacing w:line="259" w:lineRule="auto"/>
              <w:rPr>
                <w:ins w:id="1679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34A71F22" w14:textId="77777777" w:rsidR="00016110" w:rsidRPr="00016110" w:rsidRDefault="004C6877" w:rsidP="006C1F50">
            <w:pPr>
              <w:spacing w:line="259" w:lineRule="auto"/>
              <w:ind w:right="208"/>
              <w:jc w:val="center"/>
              <w:rPr>
                <w:ins w:id="1680" w:author="Autor"/>
                <w:rFonts w:ascii="Calibri" w:eastAsia="Calibri" w:hAnsi="Calibri" w:cs="Calibri"/>
                <w:color w:val="C91310"/>
                <w:sz w:val="14"/>
              </w:rPr>
            </w:pPr>
            <w:ins w:id="1681" w:author="Autor">
              <w:r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(145a)</w:t>
              </w:r>
            </w:ins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0A6217F9" w14:textId="77777777" w:rsidR="00016110" w:rsidRPr="00016110" w:rsidRDefault="00016110" w:rsidP="00016110">
            <w:pPr>
              <w:spacing w:line="259" w:lineRule="auto"/>
              <w:ind w:left="625"/>
              <w:rPr>
                <w:ins w:id="1682" w:author="Autor"/>
                <w:rFonts w:ascii="Calibri" w:eastAsia="Calibri" w:hAnsi="Calibri" w:cs="Calibri"/>
                <w:color w:val="C91310"/>
                <w:sz w:val="14"/>
              </w:rPr>
            </w:pPr>
            <w:ins w:id="1683" w:author="Autor">
              <w:r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 xml:space="preserve">          </w:t>
              </w:r>
              <w:r w:rsidR="004C6877"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(145b)</w:t>
              </w:r>
            </w:ins>
          </w:p>
        </w:tc>
      </w:tr>
      <w:tr w:rsidR="00016110" w:rsidRPr="00016110" w14:paraId="2AC69DFF" w14:textId="77777777" w:rsidTr="004B5C21">
        <w:trPr>
          <w:trHeight w:val="336"/>
          <w:ins w:id="1684" w:author="Autor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37F2BFD" w14:textId="77777777" w:rsidR="00016110" w:rsidRPr="00016110" w:rsidRDefault="00016110" w:rsidP="00016110">
            <w:pPr>
              <w:spacing w:line="259" w:lineRule="auto"/>
              <w:ind w:right="204"/>
              <w:jc w:val="right"/>
              <w:rPr>
                <w:ins w:id="1685" w:author="Autor"/>
                <w:rFonts w:ascii="Calibri" w:eastAsia="Calibri" w:hAnsi="Calibri" w:cs="Calibri"/>
                <w:color w:val="C91310"/>
                <w:sz w:val="14"/>
              </w:rPr>
            </w:pPr>
            <w:ins w:id="1686" w:author="Autor">
              <w:r w:rsidRPr="00016110">
                <w:rPr>
                  <w:rFonts w:ascii="Calibri" w:eastAsia="Calibri" w:hAnsi="Calibri" w:cs="Calibri"/>
                  <w:b/>
                  <w:i/>
                  <w:color w:val="000000"/>
                  <w:sz w:val="14"/>
                </w:rPr>
                <w:t>Merná jednotka</w:t>
              </w:r>
            </w:ins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60C75E8D" w14:textId="77777777" w:rsidR="00016110" w:rsidRPr="00016110" w:rsidRDefault="00016110" w:rsidP="00016110">
            <w:pPr>
              <w:spacing w:line="259" w:lineRule="auto"/>
              <w:ind w:left="193"/>
              <w:rPr>
                <w:ins w:id="1687" w:author="Autor"/>
                <w:rFonts w:ascii="Calibri" w:eastAsia="Calibri" w:hAnsi="Calibri" w:cs="Calibri"/>
                <w:color w:val="C91310"/>
                <w:sz w:val="14"/>
              </w:rPr>
            </w:pPr>
            <w:ins w:id="1688" w:author="Autor">
              <w:r w:rsidRPr="00016110">
                <w:rPr>
                  <w:rFonts w:ascii="Calibri" w:eastAsia="Calibri" w:hAnsi="Calibri" w:cs="Calibri"/>
                  <w:b/>
                  <w:i/>
                  <w:color w:val="000000"/>
                  <w:sz w:val="14"/>
                </w:rPr>
                <w:t>Množstvo</w:t>
              </w:r>
            </w:ins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5B8338AA" w14:textId="77777777" w:rsidR="00016110" w:rsidRPr="00016110" w:rsidRDefault="00016110" w:rsidP="00016110">
            <w:pPr>
              <w:spacing w:line="259" w:lineRule="auto"/>
              <w:ind w:left="24"/>
              <w:rPr>
                <w:ins w:id="1689" w:author="Autor"/>
                <w:rFonts w:ascii="Calibri" w:eastAsia="Calibri" w:hAnsi="Calibri" w:cs="Calibri"/>
                <w:color w:val="C91310"/>
                <w:sz w:val="14"/>
              </w:rPr>
            </w:pPr>
            <w:ins w:id="1690" w:author="Autor">
              <w:r w:rsidRPr="00016110">
                <w:rPr>
                  <w:rFonts w:ascii="Calibri" w:eastAsia="Calibri" w:hAnsi="Calibri" w:cs="Calibri"/>
                  <w:b/>
                  <w:i/>
                  <w:color w:val="000000"/>
                  <w:sz w:val="14"/>
                </w:rPr>
                <w:t>Jednotková suma</w:t>
              </w:r>
            </w:ins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5421ABBF" w14:textId="77777777" w:rsidR="00016110" w:rsidRPr="00016110" w:rsidRDefault="00016110" w:rsidP="00016110">
            <w:pPr>
              <w:spacing w:line="259" w:lineRule="auto"/>
              <w:ind w:left="939"/>
              <w:rPr>
                <w:ins w:id="1691" w:author="Autor"/>
                <w:rFonts w:ascii="Calibri" w:eastAsia="Calibri" w:hAnsi="Calibri" w:cs="Calibri"/>
                <w:color w:val="C91310"/>
                <w:sz w:val="14"/>
              </w:rPr>
            </w:pPr>
            <w:ins w:id="1692" w:author="Autor">
              <w:r w:rsidRPr="00016110">
                <w:rPr>
                  <w:rFonts w:ascii="Calibri" w:eastAsia="Calibri" w:hAnsi="Calibri" w:cs="Calibri"/>
                  <w:b/>
                  <w:i/>
                  <w:color w:val="000000"/>
                  <w:sz w:val="14"/>
                </w:rPr>
                <w:t>Suma</w:t>
              </w:r>
            </w:ins>
          </w:p>
        </w:tc>
      </w:tr>
      <w:tr w:rsidR="00016110" w:rsidRPr="00016110" w14:paraId="472F9A7F" w14:textId="77777777" w:rsidTr="004B5C21">
        <w:trPr>
          <w:trHeight w:val="521"/>
          <w:ins w:id="1693" w:author="Autor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0A810C9" w14:textId="77777777" w:rsidR="00016110" w:rsidRPr="00016110" w:rsidRDefault="00016110" w:rsidP="006C1F5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ins w:id="1694" w:author="Autor"/>
                <w:rFonts w:ascii="Calibri" w:eastAsia="Calibri" w:hAnsi="Calibri" w:cs="Calibri"/>
                <w:color w:val="C91310"/>
                <w:sz w:val="14"/>
              </w:rPr>
            </w:pPr>
            <w:ins w:id="1695" w:author="Autor">
              <w:r w:rsidRPr="00016110">
                <w:rPr>
                  <w:rFonts w:ascii="Calibri" w:eastAsia="Calibri" w:hAnsi="Calibri" w:cs="Calibri"/>
                  <w:i/>
                  <w:color w:val="000000"/>
                  <w:sz w:val="14"/>
                </w:rPr>
                <w:t xml:space="preserve">2.1.1 - </w:t>
              </w:r>
              <w:r w:rsidRPr="00016110">
                <w:rPr>
                  <w:rFonts w:ascii="Calibri" w:eastAsia="Calibri" w:hAnsi="Calibri" w:cs="Calibri"/>
                  <w:i/>
                  <w:color w:val="000000"/>
                  <w:sz w:val="14"/>
                </w:rPr>
                <w:tab/>
              </w:r>
              <w:r w:rsidR="004C6877"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(147)</w:t>
              </w:r>
              <w:r w:rsidR="006C1F50">
                <w:rPr>
                  <w:rFonts w:ascii="Roboto" w:hAnsi="Roboto" w:cs="Roboto"/>
                  <w:color w:val="000000"/>
                  <w:sz w:val="20"/>
                  <w:szCs w:val="20"/>
                </w:rPr>
                <w:tab/>
              </w:r>
              <w:r w:rsidR="004C6877"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(147a)</w:t>
              </w:r>
            </w:ins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6A98BDFE" w14:textId="77777777"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ins w:id="1696" w:author="Autor"/>
                <w:rFonts w:ascii="Calibri" w:eastAsia="Calibri" w:hAnsi="Calibri" w:cs="Calibri"/>
                <w:color w:val="C91310"/>
                <w:sz w:val="14"/>
              </w:rPr>
            </w:pPr>
            <w:ins w:id="1697" w:author="Autor">
              <w:r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(147b)</w:t>
              </w:r>
            </w:ins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00BDA45A" w14:textId="77777777"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ins w:id="1698" w:author="Autor"/>
                <w:rFonts w:ascii="Calibri" w:eastAsia="Calibri" w:hAnsi="Calibri" w:cs="Calibri"/>
                <w:color w:val="C91310"/>
                <w:sz w:val="14"/>
              </w:rPr>
            </w:pPr>
            <w:ins w:id="1699" w:author="Autor">
              <w:r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(147c)</w:t>
              </w:r>
            </w:ins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0656B377" w14:textId="77777777" w:rsidR="00016110" w:rsidRPr="00016110" w:rsidRDefault="00016110" w:rsidP="00237C0C">
            <w:pPr>
              <w:spacing w:line="259" w:lineRule="auto"/>
              <w:ind w:left="157" w:hanging="157"/>
              <w:jc w:val="center"/>
              <w:rPr>
                <w:ins w:id="1700" w:author="Autor"/>
                <w:rFonts w:ascii="Calibri" w:eastAsia="Calibri" w:hAnsi="Calibri" w:cs="Calibri"/>
                <w:color w:val="C91310"/>
                <w:sz w:val="14"/>
              </w:rPr>
            </w:pPr>
            <w:ins w:id="1701" w:author="Autor">
              <w:r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 xml:space="preserve"> </w:t>
              </w:r>
              <w:r w:rsidR="004C6877" w:rsidRPr="00237C0C">
                <w:rPr>
                  <w:rFonts w:ascii="Roboto" w:hAnsi="Roboto" w:cs="Roboto"/>
                  <w:color w:val="000000"/>
                  <w:sz w:val="20"/>
                  <w:szCs w:val="20"/>
                </w:rPr>
                <w:t>(147d)</w:t>
              </w:r>
            </w:ins>
          </w:p>
        </w:tc>
      </w:tr>
      <w:tr w:rsidR="00016110" w:rsidRPr="00016110" w14:paraId="5F877CD7" w14:textId="77777777" w:rsidTr="004B5C21">
        <w:trPr>
          <w:trHeight w:val="510"/>
          <w:ins w:id="1702" w:author="Autor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0846DD4E" w14:textId="77777777" w:rsidR="00016110" w:rsidRPr="00016110" w:rsidRDefault="00016110" w:rsidP="00016110">
            <w:pPr>
              <w:spacing w:line="259" w:lineRule="auto"/>
              <w:ind w:right="273"/>
              <w:rPr>
                <w:ins w:id="1703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1A4A16D" w14:textId="77777777" w:rsidR="00016110" w:rsidRPr="00016110" w:rsidRDefault="00016110" w:rsidP="00016110">
            <w:pPr>
              <w:spacing w:line="259" w:lineRule="auto"/>
              <w:ind w:left="157" w:hanging="157"/>
              <w:rPr>
                <w:ins w:id="1704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43D18CE4" w14:textId="77777777" w:rsidR="00016110" w:rsidRPr="00016110" w:rsidRDefault="00016110" w:rsidP="00016110">
            <w:pPr>
              <w:spacing w:line="259" w:lineRule="auto"/>
              <w:rPr>
                <w:ins w:id="1705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5916ECCE" w14:textId="77777777" w:rsidR="00016110" w:rsidRPr="00016110" w:rsidRDefault="00016110" w:rsidP="00016110">
            <w:pPr>
              <w:spacing w:line="259" w:lineRule="auto"/>
              <w:rPr>
                <w:ins w:id="1706" w:author="Autor"/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6BCD346C" w14:textId="77777777" w:rsidR="00016110" w:rsidRPr="00016110" w:rsidRDefault="00016110" w:rsidP="00016110">
      <w:pPr>
        <w:spacing w:after="0" w:line="265" w:lineRule="auto"/>
        <w:ind w:left="10" w:hanging="10"/>
        <w:rPr>
          <w:ins w:id="1707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3A60F7CA" w14:textId="77777777" w:rsidR="00016110" w:rsidRPr="00016110" w:rsidRDefault="00016110" w:rsidP="00016110">
      <w:pPr>
        <w:spacing w:after="0" w:line="265" w:lineRule="auto"/>
        <w:ind w:left="10" w:hanging="10"/>
        <w:rPr>
          <w:ins w:id="1708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350ED13B" w14:textId="77777777" w:rsidR="00016110" w:rsidRPr="00016110" w:rsidRDefault="004323EC" w:rsidP="00016110">
      <w:pPr>
        <w:spacing w:after="571" w:line="609" w:lineRule="auto"/>
        <w:ind w:right="-8329"/>
        <w:rPr>
          <w:ins w:id="1709" w:author="Autor"/>
          <w:rFonts w:ascii="Calibri" w:eastAsia="Calibri" w:hAnsi="Calibri" w:cs="Calibri"/>
          <w:color w:val="C91310"/>
          <w:sz w:val="14"/>
          <w:lang w:eastAsia="sk-SK"/>
        </w:rPr>
      </w:pPr>
      <w:ins w:id="1710" w:author="Autor">
        <w:r>
          <w:rPr>
            <w:rFonts w:ascii="Calibri" w:eastAsia="Calibri" w:hAnsi="Calibri" w:cs="Calibri"/>
            <w:noProof/>
            <w:color w:val="C91310"/>
            <w:sz w:val="14"/>
            <w:lang w:eastAsia="sk-SK"/>
          </w:rPr>
          <mc:AlternateContent>
            <mc:Choice Requires="wps">
              <w:drawing>
                <wp:anchor distT="0" distB="0" distL="114300" distR="114300" simplePos="0" relativeHeight="253082624" behindDoc="0" locked="0" layoutInCell="1" allowOverlap="1">
                  <wp:simplePos x="0" y="0"/>
                  <wp:positionH relativeFrom="column">
                    <wp:posOffset>-417195</wp:posOffset>
                  </wp:positionH>
                  <wp:positionV relativeFrom="paragraph">
                    <wp:posOffset>526415</wp:posOffset>
                  </wp:positionV>
                  <wp:extent cx="977900" cy="234950"/>
                  <wp:effectExtent l="0" t="0" r="0" b="0"/>
                  <wp:wrapNone/>
                  <wp:docPr id="35" name="Textové pole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/>
                        </wps:cNvSpPr>
                        <wps:spPr>
                          <a:xfrm>
                            <a:off x="0" y="0"/>
                            <a:ext cx="977900" cy="2349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sysClr val="window" lastClr="FFFFFF"/>
                            </a:solidFill>
                          </a:ln>
                        </wps:spPr>
                        <wps:txbx>
                          <w:txbxContent>
                            <w:p w14:paraId="022F0B02" w14:textId="77777777" w:rsidR="00490D99" w:rsidRPr="00016110" w:rsidRDefault="00490D99" w:rsidP="00016110">
                              <w:pPr>
                                <w:rPr>
                                  <w:ins w:id="1711" w:author="Autor"/>
                                  <w:rFonts w:ascii="Calibri" w:eastAsia="Calibri" w:hAnsi="Calibri" w:cs="Calibri"/>
                                  <w:b/>
                                  <w:color w:val="000000"/>
                                  <w:sz w:val="14"/>
                                  <w:lang w:eastAsia="sk-SK"/>
                                </w:rPr>
                              </w:pPr>
                              <w:ins w:id="1712" w:author="Autor">
                                <w:r w:rsidRPr="00016110">
                                  <w:rPr>
                                    <w:rFonts w:ascii="Calibri" w:eastAsia="Calibri" w:hAnsi="Calibri" w:cs="Calibri"/>
                                    <w:b/>
                                    <w:color w:val="000000"/>
                                    <w:sz w:val="14"/>
                                    <w:lang w:eastAsia="sk-SK"/>
                                  </w:rPr>
                                  <w:t>Podpoložka výdavku</w:t>
                                </w:r>
                              </w:ins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id="Textové pole 35" o:spid="_x0000_s1340" type="#_x0000_t202" style="position:absolute;margin-left:-32.85pt;margin-top:41.45pt;width:77pt;height:18.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  <v:path arrowok="t"/>
                  <v:textbox>
                    <w:txbxContent>
                      <w:p w14:paraId="022F0B02" w14:textId="77777777" w:rsidR="00490D99" w:rsidRPr="00016110" w:rsidRDefault="00490D99" w:rsidP="00016110">
                        <w:pPr>
                          <w:rPr>
                            <w:ins w:id="1713" w:author="Autor"/>
                            <w:rFonts w:ascii="Calibri" w:eastAsia="Calibri" w:hAnsi="Calibri" w:cs="Calibri"/>
                            <w:b/>
                            <w:color w:val="000000"/>
                            <w:sz w:val="14"/>
                            <w:lang w:eastAsia="sk-SK"/>
                          </w:rPr>
                        </w:pPr>
                        <w:ins w:id="1714" w:author="Autor">
                          <w:r w:rsidRPr="00016110">
                            <w:rPr>
                              <w:rFonts w:ascii="Calibri" w:eastAsia="Calibri" w:hAnsi="Calibri" w:cs="Calibri"/>
                              <w:b/>
                              <w:color w:val="000000"/>
                              <w:sz w:val="14"/>
                              <w:lang w:eastAsia="sk-SK"/>
                            </w:rPr>
                            <w:t>Podpoložka výdavku</w:t>
                          </w:r>
                        </w:ins>
                      </w:p>
                    </w:txbxContent>
                  </v:textbox>
                </v:shape>
              </w:pict>
            </mc:Fallback>
          </mc:AlternateContent>
        </w:r>
      </w:ins>
    </w:p>
    <w:p w14:paraId="147D9DE7" w14:textId="77777777" w:rsidR="00016110" w:rsidRPr="00016110" w:rsidRDefault="00016110" w:rsidP="00016110">
      <w:pPr>
        <w:spacing w:after="0" w:line="265" w:lineRule="auto"/>
        <w:rPr>
          <w:ins w:id="1715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321F55C0" w14:textId="77777777" w:rsidR="00016110" w:rsidRPr="00016110" w:rsidRDefault="00016110" w:rsidP="00016110">
      <w:pPr>
        <w:spacing w:after="0" w:line="265" w:lineRule="auto"/>
        <w:ind w:left="10" w:hanging="10"/>
        <w:rPr>
          <w:ins w:id="1716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77296E61" w14:textId="77777777" w:rsidR="00016110" w:rsidRPr="00016110" w:rsidRDefault="00016110" w:rsidP="00016110">
      <w:pPr>
        <w:spacing w:after="0" w:line="265" w:lineRule="auto"/>
        <w:ind w:left="10" w:hanging="10"/>
        <w:rPr>
          <w:ins w:id="1717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0B7C71F5" w14:textId="77777777" w:rsidR="00016110" w:rsidRPr="00016110" w:rsidRDefault="00016110" w:rsidP="00016110">
      <w:pPr>
        <w:spacing w:after="0" w:line="265" w:lineRule="auto"/>
        <w:ind w:left="10" w:hanging="10"/>
        <w:rPr>
          <w:ins w:id="1718" w:author="Autor"/>
          <w:rFonts w:ascii="Calibri" w:eastAsia="Calibri" w:hAnsi="Calibri" w:cs="Calibri"/>
          <w:color w:val="C91310"/>
          <w:sz w:val="14"/>
          <w:lang w:eastAsia="sk-SK"/>
        </w:rPr>
      </w:pPr>
    </w:p>
    <w:p w14:paraId="402C7B14" w14:textId="77777777" w:rsidR="00016110" w:rsidRDefault="00016110" w:rsidP="005C6707">
      <w:pPr>
        <w:widowControl w:val="0"/>
        <w:autoSpaceDE w:val="0"/>
        <w:autoSpaceDN w:val="0"/>
        <w:adjustRightInd w:val="0"/>
        <w:spacing w:after="0" w:line="240" w:lineRule="auto"/>
        <w:rPr>
          <w:ins w:id="1719" w:author="Autor"/>
          <w:rFonts w:ascii="Roboto" w:hAnsi="Roboto"/>
          <w:szCs w:val="24"/>
        </w:rPr>
      </w:pPr>
    </w:p>
    <w:p w14:paraId="057A7527" w14:textId="77777777" w:rsidR="00016110" w:rsidRDefault="00016110">
      <w:pPr>
        <w:rPr>
          <w:ins w:id="1720" w:author="Autor"/>
          <w:rFonts w:ascii="Roboto" w:hAnsi="Roboto"/>
          <w:szCs w:val="24"/>
        </w:rPr>
      </w:pPr>
      <w:ins w:id="1721" w:author="Autor">
        <w:r>
          <w:rPr>
            <w:rFonts w:ascii="Roboto" w:hAnsi="Roboto"/>
            <w:szCs w:val="24"/>
          </w:rPr>
          <w:br w:type="page"/>
        </w:r>
      </w:ins>
    </w:p>
    <w:p w14:paraId="45ED0633" w14:textId="77777777" w:rsidR="00F34EB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ins w:id="1722" w:author="Autor"/>
          <w:rFonts w:ascii="Roboto" w:hAnsi="Roboto"/>
          <w:szCs w:val="24"/>
        </w:rPr>
      </w:pPr>
      <w:ins w:id="1723" w:author="Autor">
        <w:r>
          <w:rPr>
            <w:noProof/>
            <w:lang w:eastAsia="sk-SK"/>
          </w:rPr>
          <w:lastRenderedPageBreak/>
          <mc:AlternateContent>
            <mc:Choice Requires="wps">
              <w:drawing>
                <wp:anchor distT="0" distB="0" distL="114300" distR="114300" simplePos="0" relativeHeight="252708864" behindDoc="0" locked="0" layoutInCell="0" allowOverlap="1">
                  <wp:simplePos x="0" y="0"/>
                  <wp:positionH relativeFrom="page">
                    <wp:posOffset>520700</wp:posOffset>
                  </wp:positionH>
                  <wp:positionV relativeFrom="page">
                    <wp:posOffset>2228850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514" y="17820"/>
                      <wp:lineTo x="21514" y="1620"/>
                      <wp:lineTo x="0" y="1620"/>
                    </wp:wrapPolygon>
                  </wp:wrapThrough>
                  <wp:docPr id="330" name="Obdĺžnik 3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07B4A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72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725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Výška spolufinancovania z vlastných zdrojov: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30" o:spid="_x0000_s1341" style="position:absolute;margin-left:41pt;margin-top:175.5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  <v:textbox inset="0,5pt,0,5pt">
                    <w:txbxContent>
                      <w:p w14:paraId="0207B4A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726" w:author="Autor"/>
                            <w:rFonts w:ascii="Roboto" w:hAnsi="Roboto"/>
                            <w:szCs w:val="24"/>
                          </w:rPr>
                        </w:pPr>
                        <w:ins w:id="1727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Výška spolufinancovania z vlastných zdrojov: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03744" behindDoc="0" locked="0" layoutInCell="0" allowOverlap="1">
                  <wp:simplePos x="0" y="0"/>
                  <wp:positionH relativeFrom="page">
                    <wp:posOffset>520700</wp:posOffset>
                  </wp:positionH>
                  <wp:positionV relativeFrom="page">
                    <wp:posOffset>1955800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514" y="17820"/>
                      <wp:lineTo x="21514" y="1620"/>
                      <wp:lineTo x="0" y="1620"/>
                    </wp:wrapPolygon>
                  </wp:wrapThrough>
                  <wp:docPr id="335" name="Obdĺžnik 3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233ED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72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729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Žiadaná výška nenávratného finančného príspevku: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35" o:spid="_x0000_s1342" style="position:absolute;margin-left:41pt;margin-top:15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  <v:textbox inset="0,5pt,0,5pt">
                    <w:txbxContent>
                      <w:p w14:paraId="20233ED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730" w:author="Autor"/>
                            <w:rFonts w:ascii="Roboto" w:hAnsi="Roboto"/>
                            <w:szCs w:val="24"/>
                          </w:rPr>
                        </w:pPr>
                        <w:ins w:id="1731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Žiadaná výška nenávratného finančného príspevku: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698624" behindDoc="0" locked="0" layoutInCell="0" allowOverlap="1">
                  <wp:simplePos x="0" y="0"/>
                  <wp:positionH relativeFrom="page">
                    <wp:posOffset>527050</wp:posOffset>
                  </wp:positionH>
                  <wp:positionV relativeFrom="page">
                    <wp:posOffset>1708150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514" y="17820"/>
                      <wp:lineTo x="21514" y="1620"/>
                      <wp:lineTo x="0" y="1620"/>
                    </wp:wrapPolygon>
                  </wp:wrapThrough>
                  <wp:docPr id="340" name="Obdĺžnik 3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4854D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73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733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Percento spolufinancovania zo zdrojov EÚ a ŠR: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40" o:spid="_x0000_s1343" style="position:absolute;margin-left:41.5pt;margin-top:134.5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  <v:textbox inset="0,5pt,0,5pt">
                    <w:txbxContent>
                      <w:p w14:paraId="514854D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734" w:author="Autor"/>
                            <w:rFonts w:ascii="Roboto" w:hAnsi="Roboto"/>
                            <w:szCs w:val="24"/>
                          </w:rPr>
                        </w:pPr>
                        <w:ins w:id="1735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Percento spolufinancovania zo zdrojov EÚ a ŠR: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6924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1460500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514" y="17820"/>
                      <wp:lineTo x="21514" y="1620"/>
                      <wp:lineTo x="0" y="1620"/>
                    </wp:wrapPolygon>
                  </wp:wrapThrough>
                  <wp:docPr id="346" name="Obdĺžnik 3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66DFF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73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737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Celková výška oprávnených výdavkov pre projekty generujúce príjem: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46" o:spid="_x0000_s1344" style="position:absolute;margin-left:42pt;margin-top:115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  <v:textbox inset="0,5pt,0,5pt">
                    <w:txbxContent>
                      <w:p w14:paraId="6666DFF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738" w:author="Autor"/>
                            <w:rFonts w:ascii="Roboto" w:hAnsi="Roboto"/>
                            <w:szCs w:val="24"/>
                          </w:rPr>
                        </w:pPr>
                        <w:ins w:id="1739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Celková výška oprávnených výdavkov pre projekty generujúce príjem: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687360" behindDoc="0" locked="0" layoutInCell="0" allowOverlap="1">
                  <wp:simplePos x="0" y="0"/>
                  <wp:positionH relativeFrom="page">
                    <wp:posOffset>527050</wp:posOffset>
                  </wp:positionH>
                  <wp:positionV relativeFrom="page">
                    <wp:posOffset>1162050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514" y="17820"/>
                      <wp:lineTo x="21514" y="1620"/>
                      <wp:lineTo x="0" y="1620"/>
                    </wp:wrapPolygon>
                  </wp:wrapThrough>
                  <wp:docPr id="351" name="Obdĺžnik 3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E17A9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74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741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Celková výška oprávnených výdavkov: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51" o:spid="_x0000_s1345" style="position:absolute;margin-left:41.5pt;margin-top:91.5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  <v:textbox inset="0,5pt,0,5pt">
                    <w:txbxContent>
                      <w:p w14:paraId="75E17A9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742" w:author="Autor"/>
                            <w:rFonts w:ascii="Roboto" w:hAnsi="Roboto"/>
                            <w:szCs w:val="24"/>
                          </w:rPr>
                        </w:pPr>
                        <w:ins w:id="1743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Celková výška oprávnených výdavkov: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690432" behindDoc="0" locked="0" layoutInCell="0" allowOverlap="1">
                  <wp:simplePos x="0" y="0"/>
                  <wp:positionH relativeFrom="page">
                    <wp:posOffset>425450</wp:posOffset>
                  </wp:positionH>
                  <wp:positionV relativeFrom="page">
                    <wp:posOffset>1162050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348" name="Obdĺžnik 3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C3829B7" id="Obdĺžnik 348" o:spid="_x0000_s1026" style="position:absolute;margin-left:33.5pt;margin-top:91.5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693504" behindDoc="0" locked="0" layoutInCell="0" allowOverlap="1">
                  <wp:simplePos x="0" y="0"/>
                  <wp:positionH relativeFrom="margin">
                    <wp:posOffset>-405765</wp:posOffset>
                  </wp:positionH>
                  <wp:positionV relativeFrom="page">
                    <wp:posOffset>1454149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345" name="Rovná spojnica 3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1FBBE23" id="Rovná spojnica 345" o:spid="_x0000_s1026" style="position:absolute;z-index:252693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  <w10:wrap type="through" anchorx="margin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04768" behindDoc="0" locked="0" layoutInCell="0" allowOverlap="1">
                  <wp:simplePos x="0" y="0"/>
                  <wp:positionH relativeFrom="margin">
                    <wp:posOffset>-462915</wp:posOffset>
                  </wp:positionH>
                  <wp:positionV relativeFrom="page">
                    <wp:posOffset>1676399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334" name="Rovná spojnica 3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A6FCEF0" id="Rovná spojnica 334" o:spid="_x0000_s1026" style="position:absolute;z-index:25270476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  <w10:wrap type="through" anchorx="margin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691456" behindDoc="0" locked="0" layoutInCell="0" allowOverlap="1">
                  <wp:simplePos x="0" y="0"/>
                  <wp:positionH relativeFrom="page">
                    <wp:posOffset>4641850</wp:posOffset>
                  </wp:positionH>
                  <wp:positionV relativeFrom="margin">
                    <wp:posOffset>509905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347" name="Obdĺžnik 3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7F53B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74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745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49)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47" o:spid="_x0000_s1346" style="position:absolute;margin-left:365.5pt;margin-top:40.15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  <v:textbox inset="5pt,5pt,5pt,5pt">
                    <w:txbxContent>
                      <w:p w14:paraId="3E7F53B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746" w:author="Autor"/>
                            <w:rFonts w:ascii="Roboto" w:hAnsi="Roboto"/>
                            <w:szCs w:val="24"/>
                          </w:rPr>
                        </w:pPr>
                        <w:ins w:id="174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49)</w:t>
                          </w:r>
                        </w:ins>
                      </w:p>
                    </w:txbxContent>
                  </v:textbox>
                  <w10:wrap type="through" anchorx="page" anchory="margin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686336" behindDoc="0" locked="0" layoutInCell="0" allowOverlap="1">
                  <wp:simplePos x="0" y="0"/>
                  <wp:positionH relativeFrom="page">
                    <wp:posOffset>4552950</wp:posOffset>
                  </wp:positionH>
                  <wp:positionV relativeFrom="page">
                    <wp:posOffset>1136650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352" name="Obdĺžnik 3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9DCEF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74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749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48)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52" o:spid="_x0000_s1347" style="position:absolute;margin-left:358.5pt;margin-top:89.5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  <v:textbox inset="5pt,5pt,5pt,5pt">
                    <w:txbxContent>
                      <w:p w14:paraId="5C9DCEF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750" w:author="Autor"/>
                            <w:rFonts w:ascii="Roboto" w:hAnsi="Roboto"/>
                            <w:szCs w:val="24"/>
                          </w:rPr>
                        </w:pPr>
                        <w:ins w:id="1751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48)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611584" behindDoc="0" locked="0" layoutInCell="0" allowOverlap="1">
                  <wp:simplePos x="0" y="0"/>
                  <wp:positionH relativeFrom="page">
                    <wp:posOffset>488950</wp:posOffset>
                  </wp:positionH>
                  <wp:positionV relativeFrom="page">
                    <wp:posOffset>1390650</wp:posOffset>
                  </wp:positionV>
                  <wp:extent cx="4445000" cy="304800"/>
                  <wp:effectExtent l="0" t="0" r="0" b="0"/>
                  <wp:wrapThrough wrapText="bothSides">
                    <wp:wrapPolygon edited="0">
                      <wp:start x="185" y="0"/>
                      <wp:lineTo x="185" y="20250"/>
                      <wp:lineTo x="21291" y="20250"/>
                      <wp:lineTo x="21291" y="0"/>
                      <wp:lineTo x="185" y="0"/>
                    </wp:wrapPolygon>
                  </wp:wrapThrough>
                  <wp:docPr id="423" name="Obdĺžnik 4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45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89061A8" id="Obdĺžnik 423" o:spid="_x0000_s1026" style="position:absolute;margin-left:38.5pt;margin-top:109.5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688384" behindDoc="0" locked="0" layoutInCell="0" allowOverlap="1">
                  <wp:simplePos x="0" y="0"/>
                  <wp:positionH relativeFrom="margin">
                    <wp:align>center</wp:align>
                  </wp:positionH>
                  <wp:positionV relativeFrom="page">
                    <wp:posOffset>1168399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350" name="Rovná spojnica 3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77C3DD0" id="Rovná spojnica 350" o:spid="_x0000_s1026" style="position:absolute;z-index:252688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  <w10:wrap type="through" anchorx="margin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685312" behindDoc="0" locked="0" layoutInCell="0" allowOverlap="1">
                  <wp:simplePos x="0" y="0"/>
                  <wp:positionH relativeFrom="margin">
                    <wp:posOffset>-389890</wp:posOffset>
                  </wp:positionH>
                  <wp:positionV relativeFrom="page">
                    <wp:posOffset>1174750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353" name="Obdĺžnik 3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C7F3637" id="Obdĺžnik 353" o:spid="_x0000_s1026" style="position:absolute;margin-left:-30.7pt;margin-top:92.5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  <w10:wrap type="through" anchorx="margin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89792" behindDoc="0" locked="0" layoutInCell="0" allowOverlap="1">
                  <wp:simplePos x="0" y="0"/>
                  <wp:positionH relativeFrom="page">
                    <wp:posOffset>556895</wp:posOffset>
                  </wp:positionH>
                  <wp:positionV relativeFrom="page">
                    <wp:posOffset>751205</wp:posOffset>
                  </wp:positionV>
                  <wp:extent cx="6477000" cy="342900"/>
                  <wp:effectExtent l="0" t="0" r="0" b="0"/>
                  <wp:wrapThrough wrapText="bothSides">
                    <wp:wrapPolygon edited="0">
                      <wp:start x="0" y="0"/>
                      <wp:lineTo x="0" y="16800"/>
                      <wp:lineTo x="21536" y="16800"/>
                      <wp:lineTo x="21536" y="0"/>
                      <wp:lineTo x="0" y="0"/>
                    </wp:wrapPolygon>
                  </wp:wrapThrough>
                  <wp:docPr id="343" name="Obdĺžnik 3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699571" w14:textId="77777777" w:rsidR="00490D99" w:rsidRDefault="00490D99" w:rsidP="00276388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75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753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28"/>
                                    <w:szCs w:val="28"/>
                                  </w:rPr>
                                  <w:t>11.C  Požadovaná výška NFP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43" o:spid="_x0000_s1348" style="position:absolute;margin-left:43.85pt;margin-top:59.15pt;width:510pt;height:27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  <v:textbox inset="0,0,0,8pt">
                    <w:txbxContent>
                      <w:p w14:paraId="4E699571" w14:textId="77777777" w:rsidR="00490D99" w:rsidRDefault="00490D99" w:rsidP="00276388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754" w:author="Autor"/>
                            <w:rFonts w:ascii="Roboto" w:hAnsi="Roboto"/>
                            <w:szCs w:val="24"/>
                          </w:rPr>
                        </w:pPr>
                        <w:ins w:id="1755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28"/>
                              <w:szCs w:val="28"/>
                            </w:rPr>
                            <w:t>11.C  Požadovaná výška NFP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500992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3365500</wp:posOffset>
                  </wp:positionV>
                  <wp:extent cx="1587500" cy="3048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18" y="20250"/>
                      <wp:lineTo x="20218" y="0"/>
                      <wp:lineTo x="0" y="0"/>
                    </wp:wrapPolygon>
                  </wp:wrapThrough>
                  <wp:docPr id="532" name="Obdĺžnik 5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24242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756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532" o:spid="_x0000_s134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  <v:textbox inset="0,3pt,10pt,3pt">
                    <w:txbxContent>
                      <w:p w14:paraId="1224242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757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5091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3670300</wp:posOffset>
                  </wp:positionV>
                  <wp:extent cx="6477000" cy="508000"/>
                  <wp:effectExtent l="0" t="0" r="0" b="0"/>
                  <wp:wrapThrough wrapText="bothSides">
                    <wp:wrapPolygon edited="0">
                      <wp:start x="127" y="0"/>
                      <wp:lineTo x="127" y="21060"/>
                      <wp:lineTo x="21409" y="21060"/>
                      <wp:lineTo x="21409" y="0"/>
                      <wp:lineTo x="127" y="0"/>
                    </wp:wrapPolygon>
                  </wp:wrapThrough>
                  <wp:docPr id="524" name="Obdĺžnik 5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50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9F848D1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512256" behindDoc="0" locked="0" layoutInCell="0" allowOverlap="1">
                  <wp:simplePos x="0" y="0"/>
                  <wp:positionH relativeFrom="page">
                    <wp:posOffset>2565400</wp:posOffset>
                  </wp:positionH>
                  <wp:positionV relativeFrom="page">
                    <wp:posOffset>3873500</wp:posOffset>
                  </wp:positionV>
                  <wp:extent cx="4445000" cy="304800"/>
                  <wp:effectExtent l="0" t="0" r="0" b="0"/>
                  <wp:wrapThrough wrapText="bothSides">
                    <wp:wrapPolygon edited="0">
                      <wp:start x="185" y="0"/>
                      <wp:lineTo x="185" y="20250"/>
                      <wp:lineTo x="21291" y="20250"/>
                      <wp:lineTo x="21291" y="0"/>
                      <wp:lineTo x="185" y="0"/>
                    </wp:wrapPolygon>
                  </wp:wrapThrough>
                  <wp:docPr id="521" name="Obdĺžnik 5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45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7BADB1D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514304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3873500</wp:posOffset>
                  </wp:positionV>
                  <wp:extent cx="1587500" cy="3048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18" y="20250"/>
                      <wp:lineTo x="20218" y="0"/>
                      <wp:lineTo x="0" y="0"/>
                    </wp:wrapPolygon>
                  </wp:wrapThrough>
                  <wp:docPr id="519" name="Obdĺžnik 5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2710B1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758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519" o:spid="_x0000_s1350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  <v:textbox inset="0,3pt,10pt,3pt">
                    <w:txbxContent>
                      <w:p w14:paraId="72710B1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759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520448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3670300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18" y="20250"/>
                      <wp:lineTo x="20218" y="0"/>
                      <wp:lineTo x="0" y="0"/>
                    </wp:wrapPolygon>
                  </wp:wrapThrough>
                  <wp:docPr id="513" name="Obdĺžnik 5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7B40F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760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513" o:spid="_x0000_s1351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  <v:textbox inset="0,3pt,10pt,3pt">
                    <w:txbxContent>
                      <w:p w14:paraId="537B40F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761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5358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5130800</wp:posOffset>
                  </wp:positionV>
                  <wp:extent cx="6477000" cy="3048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498" name="Obdĺžnik 4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6EC42B5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536832" behindDoc="0" locked="0" layoutInCell="0" allowOverlap="1">
                  <wp:simplePos x="0" y="0"/>
                  <wp:positionH relativeFrom="page">
                    <wp:posOffset>2565400</wp:posOffset>
                  </wp:positionH>
                  <wp:positionV relativeFrom="page">
                    <wp:posOffset>5130800</wp:posOffset>
                  </wp:positionV>
                  <wp:extent cx="4445000" cy="304800"/>
                  <wp:effectExtent l="0" t="0" r="0" b="0"/>
                  <wp:wrapThrough wrapText="bothSides">
                    <wp:wrapPolygon edited="0">
                      <wp:start x="185" y="0"/>
                      <wp:lineTo x="185" y="20250"/>
                      <wp:lineTo x="21291" y="20250"/>
                      <wp:lineTo x="21291" y="0"/>
                      <wp:lineTo x="185" y="0"/>
                    </wp:wrapPolygon>
                  </wp:wrapThrough>
                  <wp:docPr id="497" name="Obdĺžnik 4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45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A86AD92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538880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5130800</wp:posOffset>
                  </wp:positionV>
                  <wp:extent cx="1587500" cy="3048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18" y="20250"/>
                      <wp:lineTo x="20218" y="0"/>
                      <wp:lineTo x="0" y="0"/>
                    </wp:wrapPolygon>
                  </wp:wrapThrough>
                  <wp:docPr id="496" name="Obdĺžnik 4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F4C24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762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496" o:spid="_x0000_s1352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  <v:textbox inset="0,3pt,10pt,3pt">
                    <w:txbxContent>
                      <w:p w14:paraId="58F4C24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763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5470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5435600</wp:posOffset>
                  </wp:positionV>
                  <wp:extent cx="6477000" cy="508000"/>
                  <wp:effectExtent l="0" t="0" r="0" b="0"/>
                  <wp:wrapThrough wrapText="bothSides">
                    <wp:wrapPolygon edited="0">
                      <wp:start x="127" y="0"/>
                      <wp:lineTo x="127" y="21060"/>
                      <wp:lineTo x="21409" y="21060"/>
                      <wp:lineTo x="21409" y="0"/>
                      <wp:lineTo x="127" y="0"/>
                    </wp:wrapPolygon>
                  </wp:wrapThrough>
                  <wp:docPr id="488" name="Obdĺžnik 4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50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A18BF7B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5480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5435600</wp:posOffset>
                  </wp:positionV>
                  <wp:extent cx="6477000" cy="508000"/>
                  <wp:effectExtent l="0" t="0" r="0" b="0"/>
                  <wp:wrapThrough wrapText="bothSides">
                    <wp:wrapPolygon edited="0">
                      <wp:start x="127" y="0"/>
                      <wp:lineTo x="127" y="21060"/>
                      <wp:lineTo x="21409" y="21060"/>
                      <wp:lineTo x="21409" y="0"/>
                      <wp:lineTo x="127" y="0"/>
                    </wp:wrapPolygon>
                  </wp:wrapThrough>
                  <wp:docPr id="487" name="Obdĺžnik 4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50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50D34A3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550144" behindDoc="0" locked="0" layoutInCell="0" allowOverlap="1">
                  <wp:simplePos x="0" y="0"/>
                  <wp:positionH relativeFrom="page">
                    <wp:posOffset>2565400</wp:posOffset>
                  </wp:positionH>
                  <wp:positionV relativeFrom="page">
                    <wp:posOffset>5638800</wp:posOffset>
                  </wp:positionV>
                  <wp:extent cx="4445000" cy="304800"/>
                  <wp:effectExtent l="0" t="0" r="0" b="0"/>
                  <wp:wrapThrough wrapText="bothSides">
                    <wp:wrapPolygon edited="0">
                      <wp:start x="185" y="0"/>
                      <wp:lineTo x="185" y="20250"/>
                      <wp:lineTo x="21291" y="20250"/>
                      <wp:lineTo x="21291" y="0"/>
                      <wp:lineTo x="185" y="0"/>
                    </wp:wrapPolygon>
                  </wp:wrapThrough>
                  <wp:docPr id="485" name="Obdĺžnik 4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45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756FBCF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552192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5638800</wp:posOffset>
                  </wp:positionV>
                  <wp:extent cx="1587500" cy="3048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18" y="20250"/>
                      <wp:lineTo x="20218" y="0"/>
                      <wp:lineTo x="0" y="0"/>
                    </wp:wrapPolygon>
                  </wp:wrapThrough>
                  <wp:docPr id="483" name="Obdĺžnik 4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EE37D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764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483" o:spid="_x0000_s1353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  <v:textbox inset="0,3pt,10pt,3pt">
                    <w:txbxContent>
                      <w:p w14:paraId="61EE37D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765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5542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5435600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481" name="Obdĺžnik 4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6E1D00B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556288" behindDoc="0" locked="0" layoutInCell="0" allowOverlap="1">
                  <wp:simplePos x="0" y="0"/>
                  <wp:positionH relativeFrom="page">
                    <wp:posOffset>2184400</wp:posOffset>
                  </wp:positionH>
                  <wp:positionV relativeFrom="page">
                    <wp:posOffset>5435600</wp:posOffset>
                  </wp:positionV>
                  <wp:extent cx="4826000" cy="203200"/>
                  <wp:effectExtent l="0" t="0" r="0" b="0"/>
                  <wp:wrapThrough wrapText="bothSides">
                    <wp:wrapPolygon edited="0">
                      <wp:start x="171" y="0"/>
                      <wp:lineTo x="171" y="20250"/>
                      <wp:lineTo x="21316" y="20250"/>
                      <wp:lineTo x="21316" y="0"/>
                      <wp:lineTo x="171" y="0"/>
                    </wp:wrapPolygon>
                  </wp:wrapThrough>
                  <wp:docPr id="479" name="Obdĺžnik 4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7E48911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558336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5435600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18" y="20250"/>
                      <wp:lineTo x="20218" y="0"/>
                      <wp:lineTo x="0" y="0"/>
                    </wp:wrapPolygon>
                  </wp:wrapThrough>
                  <wp:docPr id="477" name="Obdĺžnik 4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97EB8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766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477" o:spid="_x0000_s135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  <v:textbox inset="0,3pt,10pt,3pt">
                    <w:txbxContent>
                      <w:p w14:paraId="1897EB8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767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563456" behindDoc="0" locked="0" layoutInCell="0" allowOverlap="1">
                  <wp:simplePos x="0" y="0"/>
                  <wp:positionH relativeFrom="page">
                    <wp:posOffset>1041400</wp:posOffset>
                  </wp:positionH>
                  <wp:positionV relativeFrom="page">
                    <wp:posOffset>914400</wp:posOffset>
                  </wp:positionV>
                  <wp:extent cx="5969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577" y="15070"/>
                      <wp:lineTo x="21577" y="0"/>
                      <wp:lineTo x="0" y="0"/>
                    </wp:wrapPolygon>
                  </wp:wrapThrough>
                  <wp:docPr id="472" name="Obdĺžnik 4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366FD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768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472" o:spid="_x0000_s1355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  <v:textbox inset="0,1pt,0,15pt">
                    <w:txbxContent>
                      <w:p w14:paraId="3D366FD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769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565504" behindDoc="0" locked="0" layoutInCell="0" allowOverlap="1">
                  <wp:simplePos x="0" y="0"/>
                  <wp:positionH relativeFrom="page">
                    <wp:posOffset>6769100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470" name="Obdĺžnik 4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76E6D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77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771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z 11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470" o:spid="_x0000_s1356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  <v:textbox inset="0,1pt,0,0">
                    <w:txbxContent>
                      <w:p w14:paraId="6876E6D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772" w:author="Autor"/>
                            <w:rFonts w:ascii="Roboto" w:hAnsi="Roboto"/>
                            <w:szCs w:val="24"/>
                          </w:rPr>
                        </w:pPr>
                        <w:ins w:id="1773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z 11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566528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9906000</wp:posOffset>
                  </wp:positionV>
                  <wp:extent cx="26035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495" y="19440"/>
                      <wp:lineTo x="21495" y="0"/>
                      <wp:lineTo x="0" y="0"/>
                    </wp:wrapPolygon>
                  </wp:wrapThrough>
                  <wp:docPr id="469" name="Obdĺžnik 4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035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17EB1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77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775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Žiadosť o poskytnutie nenávratného finančného príspevku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469" o:spid="_x0000_s1357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  <v:textbox inset="0,1pt,0,0">
                    <w:txbxContent>
                      <w:p w14:paraId="3D17EB1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776" w:author="Autor"/>
                            <w:rFonts w:ascii="Roboto" w:hAnsi="Roboto"/>
                            <w:szCs w:val="24"/>
                          </w:rPr>
                        </w:pPr>
                        <w:ins w:id="1777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Žiadosť o poskytnutie nenávratného finančného príspevku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567552" behindDoc="0" locked="0" layoutInCell="0" allowOverlap="1">
                  <wp:simplePos x="0" y="0"/>
                  <wp:positionH relativeFrom="page">
                    <wp:posOffset>6515100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468" name="Obdĺžnik 4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B0F11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77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779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7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468" o:spid="_x0000_s1358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  <v:textbox inset="0,1pt,0,0">
                    <w:txbxContent>
                      <w:p w14:paraId="3FB0F11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780" w:author="Autor"/>
                            <w:rFonts w:ascii="Roboto" w:hAnsi="Roboto"/>
                            <w:szCs w:val="24"/>
                          </w:rPr>
                        </w:pPr>
                        <w:ins w:id="1781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7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5685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9906000</wp:posOffset>
                  </wp:positionV>
                  <wp:extent cx="1587500" cy="254000"/>
                  <wp:effectExtent l="0" t="0" r="0" b="0"/>
                  <wp:wrapThrough wrapText="bothSides">
                    <wp:wrapPolygon edited="0">
                      <wp:start x="518" y="0"/>
                      <wp:lineTo x="518" y="19440"/>
                      <wp:lineTo x="20736" y="19440"/>
                      <wp:lineTo x="20736" y="0"/>
                      <wp:lineTo x="518" y="0"/>
                    </wp:wrapPolygon>
                  </wp:wrapThrough>
                  <wp:docPr id="467" name="Obdĺžnik 4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C3E47AB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5C6707">
          <w:rPr>
            <w:noProof/>
            <w:lang w:eastAsia="sk-SK"/>
          </w:rPr>
          <w:drawing>
            <wp:anchor distT="0" distB="0" distL="114300" distR="114300" simplePos="0" relativeHeight="252569600" behindDoc="0" locked="0" layoutInCell="0" allowOverlap="1">
              <wp:simplePos x="0" y="0"/>
              <wp:positionH relativeFrom="page">
                <wp:posOffset>533400</wp:posOffset>
              </wp:positionH>
              <wp:positionV relativeFrom="page">
                <wp:posOffset>9906000</wp:posOffset>
              </wp:positionV>
              <wp:extent cx="1143000" cy="254000"/>
              <wp:effectExtent l="0" t="0" r="0" b="0"/>
              <wp:wrapThrough wrapText="bothSides">
                <wp:wrapPolygon edited="0">
                  <wp:start x="0" y="0"/>
                  <wp:lineTo x="0" y="19440"/>
                  <wp:lineTo x="21240" y="19440"/>
                  <wp:lineTo x="21240" y="0"/>
                  <wp:lineTo x="0" y="0"/>
                </wp:wrapPolygon>
              </wp:wrapThrough>
              <wp:docPr id="466" name="Obrázok 4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880"/>
                      <pic:cNvPicPr>
                        <a:picLocks noChangeArrowheads="1"/>
                      </pic:cNvPicPr>
                    </pic:nvPicPr>
                    <pic:blipFill>
                      <a:blip r:embed="rId13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143000" cy="254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</wp:anchor>
          </w:drawing>
        </w:r>
        <w:bookmarkStart w:id="1782" w:name="JR_PAGE_ANCHOR_0_8"/>
        <w:bookmarkEnd w:id="1782"/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619776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3124200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18" y="20250"/>
                      <wp:lineTo x="20218" y="0"/>
                      <wp:lineTo x="0" y="0"/>
                    </wp:wrapPolygon>
                  </wp:wrapThrough>
                  <wp:docPr id="416" name="Obdĺžnik 4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91130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783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416" o:spid="_x0000_s1359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  <v:textbox inset="0,3pt,10pt,3pt">
                    <w:txbxContent>
                      <w:p w14:paraId="4491130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784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624896" behindDoc="0" locked="0" layoutInCell="0" allowOverlap="1">
                  <wp:simplePos x="0" y="0"/>
                  <wp:positionH relativeFrom="page">
                    <wp:posOffset>2565400</wp:posOffset>
                  </wp:positionH>
                  <wp:positionV relativeFrom="page">
                    <wp:posOffset>3835400</wp:posOffset>
                  </wp:positionV>
                  <wp:extent cx="4445000" cy="304800"/>
                  <wp:effectExtent l="0" t="0" r="0" b="0"/>
                  <wp:wrapThrough wrapText="bothSides">
                    <wp:wrapPolygon edited="0">
                      <wp:start x="185" y="0"/>
                      <wp:lineTo x="185" y="20250"/>
                      <wp:lineTo x="21291" y="20250"/>
                      <wp:lineTo x="21291" y="0"/>
                      <wp:lineTo x="185" y="0"/>
                    </wp:wrapPolygon>
                  </wp:wrapThrough>
                  <wp:docPr id="411" name="Obdĺžnik 4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45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988F899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626944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3835400</wp:posOffset>
                  </wp:positionV>
                  <wp:extent cx="1587500" cy="3048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18" y="20250"/>
                      <wp:lineTo x="20218" y="0"/>
                      <wp:lineTo x="0" y="0"/>
                    </wp:wrapPolygon>
                  </wp:wrapThrough>
                  <wp:docPr id="409" name="Obdĺžnik 4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ACB3D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785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409" o:spid="_x0000_s136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  <v:textbox inset="0,3pt,10pt,3pt">
                    <w:txbxContent>
                      <w:p w14:paraId="14ACB3D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786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633088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3632200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18" y="20250"/>
                      <wp:lineTo x="20218" y="0"/>
                      <wp:lineTo x="0" y="0"/>
                    </wp:wrapPolygon>
                  </wp:wrapThrough>
                  <wp:docPr id="403" name="Obdĺžnik 4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95107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787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403" o:spid="_x0000_s1361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  <v:textbox inset="0,3pt,10pt,3pt">
                    <w:txbxContent>
                      <w:p w14:paraId="5A95107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788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651520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5092700</wp:posOffset>
                  </wp:positionV>
                  <wp:extent cx="1587500" cy="3048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18" y="20250"/>
                      <wp:lineTo x="20218" y="0"/>
                      <wp:lineTo x="0" y="0"/>
                    </wp:wrapPolygon>
                  </wp:wrapThrough>
                  <wp:docPr id="386" name="Obdĺžnik 3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20304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789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86" o:spid="_x0000_s1362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  <v:textbox inset="0,3pt,10pt,3pt">
                    <w:txbxContent>
                      <w:p w14:paraId="7A20304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790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662784" behindDoc="0" locked="0" layoutInCell="0" allowOverlap="1">
                  <wp:simplePos x="0" y="0"/>
                  <wp:positionH relativeFrom="page">
                    <wp:posOffset>2565400</wp:posOffset>
                  </wp:positionH>
                  <wp:positionV relativeFrom="page">
                    <wp:posOffset>5600700</wp:posOffset>
                  </wp:positionV>
                  <wp:extent cx="4445000" cy="304800"/>
                  <wp:effectExtent l="0" t="0" r="0" b="0"/>
                  <wp:wrapThrough wrapText="bothSides">
                    <wp:wrapPolygon edited="0">
                      <wp:start x="185" y="0"/>
                      <wp:lineTo x="185" y="20250"/>
                      <wp:lineTo x="21291" y="20250"/>
                      <wp:lineTo x="21291" y="0"/>
                      <wp:lineTo x="185" y="0"/>
                    </wp:wrapPolygon>
                  </wp:wrapThrough>
                  <wp:docPr id="375" name="Obdĺžnik 3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45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B6D79D9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664832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5600700</wp:posOffset>
                  </wp:positionV>
                  <wp:extent cx="1587500" cy="3048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18" y="20250"/>
                      <wp:lineTo x="20218" y="0"/>
                      <wp:lineTo x="0" y="0"/>
                    </wp:wrapPolygon>
                  </wp:wrapThrough>
                  <wp:docPr id="373" name="Obdĺžnik 3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AAFC9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791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73" o:spid="_x0000_s1363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  <v:textbox inset="0,3pt,10pt,3pt">
                    <w:txbxContent>
                      <w:p w14:paraId="0EAAFC9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792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670976" behindDoc="0" locked="0" layoutInCell="0" allowOverlap="1">
                  <wp:simplePos x="0" y="0"/>
                  <wp:positionH relativeFrom="page">
                    <wp:posOffset>5422900</wp:posOffset>
                  </wp:positionH>
                  <wp:positionV relativeFrom="page">
                    <wp:posOffset>5397500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18" y="20250"/>
                      <wp:lineTo x="20218" y="0"/>
                      <wp:lineTo x="0" y="0"/>
                    </wp:wrapPolygon>
                  </wp:wrapThrough>
                  <wp:docPr id="367" name="Obdĺžnik 3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A792F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793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67" o:spid="_x0000_s1364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  <v:textbox inset="0,3pt,10pt,3pt">
                    <w:txbxContent>
                      <w:p w14:paraId="1AA792F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794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6760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876300</wp:posOffset>
                  </wp:positionV>
                  <wp:extent cx="6477000" cy="393700"/>
                  <wp:effectExtent l="0" t="0" r="0" b="0"/>
                  <wp:wrapThrough wrapText="bothSides">
                    <wp:wrapPolygon edited="0">
                      <wp:start x="127" y="0"/>
                      <wp:lineTo x="127" y="20903"/>
                      <wp:lineTo x="21409" y="20903"/>
                      <wp:lineTo x="21409" y="0"/>
                      <wp:lineTo x="127" y="0"/>
                    </wp:wrapPolygon>
                  </wp:wrapThrough>
                  <wp:docPr id="362" name="Obdĺžnik 3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93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369CC04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11936" behindDoc="0" locked="0" layoutInCell="0" allowOverlap="1">
                  <wp:simplePos x="0" y="0"/>
                  <wp:positionH relativeFrom="page">
                    <wp:posOffset>6769100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327" name="Obdĺžnik 3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B6886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79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796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z 11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27" o:spid="_x0000_s1365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  <v:textbox inset="0,1pt,0,0">
                    <w:txbxContent>
                      <w:p w14:paraId="0AB6886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797" w:author="Autor"/>
                            <w:rFonts w:ascii="Roboto" w:hAnsi="Roboto"/>
                            <w:szCs w:val="24"/>
                          </w:rPr>
                        </w:pPr>
                        <w:ins w:id="1798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z 11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12960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9906000</wp:posOffset>
                  </wp:positionV>
                  <wp:extent cx="26035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495" y="19440"/>
                      <wp:lineTo x="21495" y="0"/>
                      <wp:lineTo x="0" y="0"/>
                    </wp:wrapPolygon>
                  </wp:wrapThrough>
                  <wp:docPr id="326" name="Obdĺžnik 3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035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A1221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79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0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Žiadosť o poskytnutie nenávratného finančného príspevku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26" o:spid="_x0000_s1366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  <v:textbox inset="0,1pt,0,0">
                    <w:txbxContent>
                      <w:p w14:paraId="29A1221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01" w:author="Autor"/>
                            <w:rFonts w:ascii="Roboto" w:hAnsi="Roboto"/>
                            <w:szCs w:val="24"/>
                          </w:rPr>
                        </w:pPr>
                        <w:ins w:id="1802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Žiadosť o poskytnutie nenávratného finančného príspevku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13984" behindDoc="0" locked="0" layoutInCell="0" allowOverlap="1">
                  <wp:simplePos x="0" y="0"/>
                  <wp:positionH relativeFrom="page">
                    <wp:posOffset>6515100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325" name="Obdĺžnik 3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3C58A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80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0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8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25" o:spid="_x0000_s1367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  <v:textbox inset="0,1pt,0,0">
                    <w:txbxContent>
                      <w:p w14:paraId="6D3C58A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805" w:author="Autor"/>
                            <w:rFonts w:ascii="Roboto" w:hAnsi="Roboto"/>
                            <w:szCs w:val="24"/>
                          </w:rPr>
                        </w:pPr>
                        <w:ins w:id="1806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8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150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9906000</wp:posOffset>
                  </wp:positionV>
                  <wp:extent cx="1587500" cy="254000"/>
                  <wp:effectExtent l="0" t="0" r="0" b="0"/>
                  <wp:wrapThrough wrapText="bothSides">
                    <wp:wrapPolygon edited="0">
                      <wp:start x="518" y="0"/>
                      <wp:lineTo x="518" y="19440"/>
                      <wp:lineTo x="20736" y="19440"/>
                      <wp:lineTo x="20736" y="0"/>
                      <wp:lineTo x="518" y="0"/>
                    </wp:wrapPolygon>
                  </wp:wrapThrough>
                  <wp:docPr id="324" name="Obdĺžnik 3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ABC4411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5C6707">
          <w:rPr>
            <w:noProof/>
            <w:lang w:eastAsia="sk-SK"/>
          </w:rPr>
          <w:drawing>
            <wp:anchor distT="0" distB="0" distL="114300" distR="114300" simplePos="0" relativeHeight="252716032" behindDoc="0" locked="0" layoutInCell="0" allowOverlap="1">
              <wp:simplePos x="0" y="0"/>
              <wp:positionH relativeFrom="page">
                <wp:posOffset>533400</wp:posOffset>
              </wp:positionH>
              <wp:positionV relativeFrom="page">
                <wp:posOffset>9906000</wp:posOffset>
              </wp:positionV>
              <wp:extent cx="1143000" cy="254000"/>
              <wp:effectExtent l="0" t="0" r="0" b="0"/>
              <wp:wrapThrough wrapText="bothSides">
                <wp:wrapPolygon edited="0">
                  <wp:start x="0" y="0"/>
                  <wp:lineTo x="0" y="19440"/>
                  <wp:lineTo x="21240" y="19440"/>
                  <wp:lineTo x="21240" y="0"/>
                  <wp:lineTo x="0" y="0"/>
                </wp:wrapPolygon>
              </wp:wrapThrough>
              <wp:docPr id="323" name="Obrázok 3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023"/>
                      <pic:cNvPicPr>
                        <a:picLocks noChangeArrowheads="1"/>
                      </pic:cNvPicPr>
                    </pic:nvPicPr>
                    <pic:blipFill>
                      <a:blip r:embed="rId13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143000" cy="254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</wp:anchor>
          </w:drawing>
        </w:r>
      </w:ins>
    </w:p>
    <w:p w14:paraId="3113B2BD" w14:textId="77777777" w:rsidR="00F34EB0" w:rsidRPr="00F34EB0" w:rsidRDefault="004323EC" w:rsidP="00F34EB0">
      <w:pPr>
        <w:rPr>
          <w:ins w:id="1807" w:author="Autor"/>
          <w:rFonts w:ascii="Roboto" w:hAnsi="Roboto"/>
          <w:szCs w:val="24"/>
        </w:rPr>
      </w:pPr>
      <w:ins w:id="1808" w:author="Autor"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694528" behindDoc="0" locked="0" layoutInCell="0" allowOverlap="1">
                  <wp:simplePos x="0" y="0"/>
                  <wp:positionH relativeFrom="page">
                    <wp:posOffset>495300</wp:posOffset>
                  </wp:positionH>
                  <wp:positionV relativeFrom="margin">
                    <wp:posOffset>1040129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344" name="Rovná spojnica 3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7323B27" id="Rovná spojnica 344" o:spid="_x0000_s1026" style="position:absolute;z-index:2526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  <w10:wrap type="through" anchorx="page" anchory="margin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689408" behindDoc="0" locked="0" layoutInCell="0" allowOverlap="1">
                  <wp:simplePos x="0" y="0"/>
                  <wp:positionH relativeFrom="margin">
                    <wp:posOffset>-431165</wp:posOffset>
                  </wp:positionH>
                  <wp:positionV relativeFrom="page">
                    <wp:posOffset>2171699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349" name="Rovná spojnica 3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53184C5" id="Rovná spojnica 349" o:spid="_x0000_s1026" style="position:absolute;z-index:25268940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  <w10:wrap type="through" anchorx="margin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696576" behindDoc="0" locked="0" layoutInCell="0" allowOverlap="1">
                  <wp:simplePos x="0" y="0"/>
                  <wp:positionH relativeFrom="page">
                    <wp:posOffset>431800</wp:posOffset>
                  </wp:positionH>
                  <wp:positionV relativeFrom="page">
                    <wp:posOffset>2203450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342" name="Obdĺžnik 3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42FD2F7" id="Obdĺžnik 342" o:spid="_x0000_s1026" style="position:absolute;margin-left:34pt;margin-top:173.5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07840" behindDoc="0" locked="0" layoutInCell="0" allowOverlap="1">
                  <wp:simplePos x="0" y="0"/>
                  <wp:positionH relativeFrom="page">
                    <wp:posOffset>4616450</wp:posOffset>
                  </wp:positionH>
                  <wp:positionV relativeFrom="page">
                    <wp:posOffset>2171700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331" name="Obdĺžnik 3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229DA9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80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1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52)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31" o:spid="_x0000_s1368" style="position:absolute;margin-left:363.5pt;margin-top:171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  <v:textbox inset="5pt,5pt,5pt,5pt">
                    <w:txbxContent>
                      <w:p w14:paraId="43229DA9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11" w:author="Autor"/>
                            <w:rFonts w:ascii="Roboto" w:hAnsi="Roboto"/>
                            <w:szCs w:val="24"/>
                          </w:rPr>
                        </w:pPr>
                        <w:ins w:id="1812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52)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02720" behindDoc="0" locked="0" layoutInCell="0" allowOverlap="1">
                  <wp:simplePos x="0" y="0"/>
                  <wp:positionH relativeFrom="page">
                    <wp:posOffset>4552950</wp:posOffset>
                  </wp:positionH>
                  <wp:positionV relativeFrom="page">
                    <wp:posOffset>1930400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336" name="Obdĺžnik 3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681C9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81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1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51)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36" o:spid="_x0000_s1369" style="position:absolute;margin-left:358.5pt;margin-top:152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  <v:textbox inset="5pt,5pt,5pt,5pt">
                    <w:txbxContent>
                      <w:p w14:paraId="08681C9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15" w:author="Autor"/>
                            <w:rFonts w:ascii="Roboto" w:hAnsi="Roboto"/>
                            <w:szCs w:val="24"/>
                          </w:rPr>
                        </w:pPr>
                        <w:ins w:id="1816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51)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697600" behindDoc="0" locked="0" layoutInCell="0" allowOverlap="1">
                  <wp:simplePos x="0" y="0"/>
                  <wp:positionH relativeFrom="page">
                    <wp:posOffset>4603750</wp:posOffset>
                  </wp:positionH>
                  <wp:positionV relativeFrom="page">
                    <wp:posOffset>1663700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341" name="Obdĺžnik 3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43830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81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1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50)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41" o:spid="_x0000_s1370" style="position:absolute;margin-left:362.5pt;margin-top:131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  <v:textbox inset="5pt,5pt,5pt,5pt">
                    <w:txbxContent>
                      <w:p w14:paraId="2443830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19" w:author="Autor"/>
                            <w:rFonts w:ascii="Roboto" w:hAnsi="Roboto"/>
                            <w:szCs w:val="24"/>
                          </w:rPr>
                        </w:pPr>
                        <w:ins w:id="1820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50)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06816" behindDoc="0" locked="0" layoutInCell="0" allowOverlap="1">
                  <wp:simplePos x="0" y="0"/>
                  <wp:positionH relativeFrom="page">
                    <wp:posOffset>457200</wp:posOffset>
                  </wp:positionH>
                  <wp:positionV relativeFrom="page">
                    <wp:posOffset>2209800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332" name="Obdĺžnik 3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B3DB27E" id="Obdĺžnik 332" o:spid="_x0000_s1026" style="position:absolute;margin-left:36pt;margin-top:17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</w:ins>
    </w:p>
    <w:p w14:paraId="5BBCB8D4" w14:textId="77777777" w:rsidR="00F34EB0" w:rsidRPr="00F34EB0" w:rsidRDefault="004323EC" w:rsidP="00F34EB0">
      <w:pPr>
        <w:rPr>
          <w:ins w:id="1821" w:author="Autor"/>
          <w:rFonts w:ascii="Roboto" w:hAnsi="Roboto"/>
          <w:szCs w:val="24"/>
        </w:rPr>
      </w:pPr>
      <w:ins w:id="1822" w:author="Autor"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699648" behindDoc="0" locked="0" layoutInCell="0" allowOverlap="1">
                  <wp:simplePos x="0" y="0"/>
                  <wp:positionH relativeFrom="margin">
                    <wp:posOffset>-469265</wp:posOffset>
                  </wp:positionH>
                  <wp:positionV relativeFrom="page">
                    <wp:posOffset>2489199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339" name="Rovná spojnica 3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FDFBCEE" id="Rovná spojnica 339" o:spid="_x0000_s1026" style="position:absolute;z-index:252699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  <w10:wrap type="through" anchorx="margin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649472" behindDoc="0" locked="0" layoutInCell="0" allowOverlap="1">
                  <wp:simplePos x="0" y="0"/>
                  <wp:positionH relativeFrom="page">
                    <wp:posOffset>2438400</wp:posOffset>
                  </wp:positionH>
                  <wp:positionV relativeFrom="page">
                    <wp:posOffset>1974850</wp:posOffset>
                  </wp:positionV>
                  <wp:extent cx="4445000" cy="304800"/>
                  <wp:effectExtent l="0" t="0" r="0" b="0"/>
                  <wp:wrapThrough wrapText="bothSides">
                    <wp:wrapPolygon edited="0">
                      <wp:start x="185" y="0"/>
                      <wp:lineTo x="185" y="20250"/>
                      <wp:lineTo x="21291" y="20250"/>
                      <wp:lineTo x="21291" y="0"/>
                      <wp:lineTo x="185" y="0"/>
                    </wp:wrapPolygon>
                  </wp:wrapThrough>
                  <wp:docPr id="387" name="Obdĺžnik 3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450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9B5BEAF" id="Obdĺžnik 387" o:spid="_x0000_s1026" style="position:absolute;margin-left:192pt;margin-top:155.5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</w:ins>
    </w:p>
    <w:p w14:paraId="720B7162" w14:textId="77777777" w:rsidR="00F34EB0" w:rsidRPr="00F34EB0" w:rsidRDefault="00F34EB0" w:rsidP="00F34EB0">
      <w:pPr>
        <w:rPr>
          <w:ins w:id="1823" w:author="Autor"/>
          <w:rFonts w:ascii="Roboto" w:hAnsi="Roboto"/>
          <w:szCs w:val="24"/>
        </w:rPr>
      </w:pPr>
    </w:p>
    <w:p w14:paraId="3C09AAAC" w14:textId="77777777"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ins w:id="1824" w:author="Autor"/>
          <w:rFonts w:ascii="Roboto" w:hAnsi="Roboto"/>
          <w:szCs w:val="24"/>
        </w:rPr>
      </w:pPr>
    </w:p>
    <w:p w14:paraId="59E55BE1" w14:textId="77777777"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ins w:id="1825" w:author="Autor"/>
          <w:rFonts w:ascii="Roboto" w:hAnsi="Roboto"/>
          <w:szCs w:val="24"/>
        </w:rPr>
      </w:pPr>
    </w:p>
    <w:p w14:paraId="4F02A6F2" w14:textId="77777777" w:rsidR="00F34EB0" w:rsidRDefault="00F34EB0" w:rsidP="00F34E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ins w:id="1826" w:author="Autor"/>
          <w:rFonts w:ascii="Roboto" w:hAnsi="Roboto"/>
          <w:szCs w:val="24"/>
        </w:rPr>
      </w:pPr>
    </w:p>
    <w:p w14:paraId="33CB7472" w14:textId="77777777"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ins w:id="1827" w:author="Autor"/>
          <w:rFonts w:ascii="Roboto" w:hAnsi="Roboto"/>
          <w:szCs w:val="24"/>
        </w:rPr>
      </w:pPr>
    </w:p>
    <w:p w14:paraId="1F3F0DC9" w14:textId="77777777" w:rsidR="00F34EB0" w:rsidRPr="00F34EB0" w:rsidRDefault="00F34EB0" w:rsidP="00F34EB0">
      <w:pPr>
        <w:rPr>
          <w:ins w:id="1828" w:author="Autor"/>
          <w:rFonts w:ascii="Roboto" w:hAnsi="Roboto"/>
          <w:szCs w:val="24"/>
        </w:rPr>
      </w:pPr>
    </w:p>
    <w:p w14:paraId="51009FBA" w14:textId="77777777" w:rsidR="005C6707" w:rsidRDefault="005C6707" w:rsidP="00276388">
      <w:pPr>
        <w:rPr>
          <w:ins w:id="1829" w:author="Autor"/>
        </w:rPr>
      </w:pPr>
      <w:ins w:id="1830" w:author="Autor">
        <w:r w:rsidRPr="00276388">
          <w:rPr>
            <w:rFonts w:ascii="Roboto" w:hAnsi="Roboto"/>
            <w:szCs w:val="24"/>
          </w:rPr>
          <w:br w:type="page"/>
        </w:r>
        <w:bookmarkStart w:id="1831" w:name="JR_PAGE_ANCHOR_0_9"/>
        <w:bookmarkEnd w:id="1831"/>
        <w:r w:rsidR="004323EC">
          <w:rPr>
            <w:noProof/>
            <w:lang w:eastAsia="sk-SK"/>
          </w:rPr>
          <w:lastRenderedPageBreak/>
          <mc:AlternateContent>
            <mc:Choice Requires="wps">
              <w:drawing>
                <wp:anchor distT="0" distB="0" distL="114300" distR="114300" simplePos="0" relativeHeight="2527180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711200</wp:posOffset>
                  </wp:positionV>
                  <wp:extent cx="6477000" cy="342900"/>
                  <wp:effectExtent l="0" t="0" r="0" b="0"/>
                  <wp:wrapThrough wrapText="bothSides">
                    <wp:wrapPolygon edited="0">
                      <wp:start x="0" y="2400"/>
                      <wp:lineTo x="0" y="16800"/>
                      <wp:lineTo x="21536" y="16800"/>
                      <wp:lineTo x="21536" y="2400"/>
                      <wp:lineTo x="0" y="2400"/>
                    </wp:wrapPolygon>
                  </wp:wrapThrough>
                  <wp:docPr id="321" name="Obdĺžnik 3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E8A68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83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33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20"/>
                                    <w:szCs w:val="20"/>
                                  </w:rPr>
                                  <w:t>11.C.1  Požadovaná výška NFP žiadateľa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762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21" o:spid="_x0000_s1371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  <v:textbox inset="0,6pt,0,8pt">
                    <w:txbxContent>
                      <w:p w14:paraId="2BE8A68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34" w:author="Autor"/>
                            <w:rFonts w:ascii="Roboto" w:hAnsi="Roboto"/>
                            <w:szCs w:val="24"/>
                          </w:rPr>
                        </w:pPr>
                        <w:ins w:id="1835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11.C.1  Požadovaná výška NFP žiadateľa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191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1054100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536" y="20250"/>
                      <wp:lineTo x="21536" y="0"/>
                      <wp:lineTo x="0" y="0"/>
                    </wp:wrapPolygon>
                  </wp:wrapThrough>
                  <wp:docPr id="320" name="Obdĺžnik 3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solidFill>
                            <a:srgbClr val="DCDC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21A07BB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201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1054100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1037" y="0"/>
                      <wp:lineTo x="1037" y="20250"/>
                      <wp:lineTo x="20218" y="20250"/>
                      <wp:lineTo x="20218" y="0"/>
                      <wp:lineTo x="1037" y="0"/>
                    </wp:wrapPolygon>
                  </wp:wrapThrough>
                  <wp:docPr id="319" name="Obdĺžnik 3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1A1C5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83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37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Subjekt: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19" o:spid="_x0000_s1372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  <v:textbox inset="10pt,3pt,10pt,3pt">
                    <w:txbxContent>
                      <w:p w14:paraId="4A1A1C5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38" w:author="Autor"/>
                            <w:rFonts w:ascii="Roboto" w:hAnsi="Roboto"/>
                            <w:szCs w:val="24"/>
                          </w:rPr>
                        </w:pPr>
                        <w:ins w:id="1839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Subjekt: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21152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1054100</wp:posOffset>
                  </wp:positionV>
                  <wp:extent cx="4889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123" y="20250"/>
                      <wp:lineTo x="21123" y="0"/>
                      <wp:lineTo x="0" y="0"/>
                    </wp:wrapPolygon>
                  </wp:wrapThrough>
                  <wp:docPr id="318" name="Obdĺžnik 3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89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F6FC5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840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18" o:spid="_x0000_s1373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  <v:textbox inset="0,3pt,10pt,3pt">
                    <w:txbxContent>
                      <w:p w14:paraId="0DF6FC5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41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221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1054099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317" name="Rovná spojnica 3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D3E4E94" id="Rovná spojnica 317" o:spid="_x0000_s1026" style="position:absolute;z-index:25272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232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1257300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316" name="Obdĺžnik 3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BBB9046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24224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1257300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315" name="Obdĺžnik 3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9CF3E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84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43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55)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15" o:spid="_x0000_s1374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  <v:textbox inset="5pt,5pt,5pt,5pt">
                    <w:txbxContent>
                      <w:p w14:paraId="2C9CF3E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44" w:author="Autor"/>
                            <w:rFonts w:ascii="Roboto" w:hAnsi="Roboto"/>
                            <w:szCs w:val="24"/>
                          </w:rPr>
                        </w:pPr>
                        <w:ins w:id="1845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55)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252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1257300</wp:posOffset>
                  </wp:positionV>
                  <wp:extent cx="4826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572" y="17820"/>
                      <wp:lineTo x="21572" y="1620"/>
                      <wp:lineTo x="0" y="1620"/>
                    </wp:wrapPolygon>
                  </wp:wrapThrough>
                  <wp:docPr id="314" name="Obdĺžnik 3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6C0D6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84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47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Celková výška oprávnených výdavkov: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14" o:spid="_x0000_s1375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  <v:textbox inset="0,5pt,0,5pt">
                    <w:txbxContent>
                      <w:p w14:paraId="3A6C0D6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48" w:author="Autor"/>
                            <w:rFonts w:ascii="Roboto" w:hAnsi="Roboto"/>
                            <w:szCs w:val="24"/>
                          </w:rPr>
                        </w:pPr>
                        <w:ins w:id="1849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Celková výška oprávnených výdavkov: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262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1257299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313" name="Rovná spojnica 3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83B36B5" id="Rovná spojnica 313" o:spid="_x0000_s1026" style="position:absolute;z-index:25272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272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1511299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312" name="Rovná spojnica 3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9CFA11F" id="Rovná spojnica 312" o:spid="_x0000_s1026" style="position:absolute;z-index:25272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283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1054100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536" y="20250"/>
                      <wp:lineTo x="21536" y="0"/>
                      <wp:lineTo x="0" y="0"/>
                    </wp:wrapPolygon>
                  </wp:wrapThrough>
                  <wp:docPr id="311" name="Obdĺžnik 3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solidFill>
                            <a:srgbClr val="DCDC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1576B19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29344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1054100</wp:posOffset>
                  </wp:positionV>
                  <wp:extent cx="2032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453" y="20250"/>
                      <wp:lineTo x="20453" y="0"/>
                      <wp:lineTo x="0" y="0"/>
                    </wp:wrapPolygon>
                  </wp:wrapThrough>
                  <wp:docPr id="310" name="Obdĺžnik 3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32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03B05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85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51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53)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10" o:spid="_x0000_s1376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  <v:textbox inset="0,3pt,10pt,3pt">
                    <w:txbxContent>
                      <w:p w14:paraId="6003B05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52" w:author="Autor"/>
                            <w:rFonts w:ascii="Roboto" w:hAnsi="Roboto"/>
                            <w:szCs w:val="24"/>
                          </w:rPr>
                        </w:pPr>
                        <w:ins w:id="1853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53)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303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1054100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18" y="20250"/>
                      <wp:lineTo x="20218" y="0"/>
                      <wp:lineTo x="0" y="0"/>
                    </wp:wrapPolygon>
                  </wp:wrapThrough>
                  <wp:docPr id="309" name="Obdĺžnik 3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9E37DF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85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55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Subjekt: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09" o:spid="_x0000_s1377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  <v:textbox inset="0,3pt,10pt,3pt">
                    <w:txbxContent>
                      <w:p w14:paraId="19E37DF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56" w:author="Autor"/>
                            <w:rFonts w:ascii="Roboto" w:hAnsi="Roboto"/>
                            <w:szCs w:val="24"/>
                          </w:rPr>
                        </w:pPr>
                        <w:ins w:id="1857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Subjekt: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31392" behindDoc="0" locked="0" layoutInCell="0" allowOverlap="1">
                  <wp:simplePos x="0" y="0"/>
                  <wp:positionH relativeFrom="page">
                    <wp:posOffset>4152900</wp:posOffset>
                  </wp:positionH>
                  <wp:positionV relativeFrom="page">
                    <wp:posOffset>1054100</wp:posOffset>
                  </wp:positionV>
                  <wp:extent cx="1206500" cy="203200"/>
                  <wp:effectExtent l="0" t="0" r="0" b="0"/>
                  <wp:wrapThrough wrapText="bothSides">
                    <wp:wrapPolygon edited="0">
                      <wp:start x="341" y="0"/>
                      <wp:lineTo x="341" y="20250"/>
                      <wp:lineTo x="21486" y="20250"/>
                      <wp:lineTo x="21486" y="0"/>
                      <wp:lineTo x="341" y="0"/>
                    </wp:wrapPolygon>
                  </wp:wrapThrough>
                  <wp:docPr id="308" name="Obdĺžnik 3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06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FECE3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85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59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Identifikátor (typ):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08" o:spid="_x0000_s1378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  <v:textbox inset="5pt,3pt,0,3pt">
                    <w:txbxContent>
                      <w:p w14:paraId="4FFECE3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860" w:author="Autor"/>
                            <w:rFonts w:ascii="Roboto" w:hAnsi="Roboto"/>
                            <w:szCs w:val="24"/>
                          </w:rPr>
                        </w:pPr>
                        <w:ins w:id="1861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Identifikátor (typ):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32416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1054100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249" y="0"/>
                      <wp:lineTo x="249" y="20250"/>
                      <wp:lineTo x="20188" y="20250"/>
                      <wp:lineTo x="20188" y="0"/>
                      <wp:lineTo x="249" y="0"/>
                    </wp:wrapPolygon>
                  </wp:wrapThrough>
                  <wp:docPr id="307" name="Obdĺžnik 3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CEB18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86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63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54)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07" o:spid="_x0000_s1379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  <v:textbox inset="5pt,3pt,10pt,3pt">
                    <w:txbxContent>
                      <w:p w14:paraId="5ACEB18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64" w:author="Autor"/>
                            <w:rFonts w:ascii="Roboto" w:hAnsi="Roboto"/>
                            <w:szCs w:val="24"/>
                          </w:rPr>
                        </w:pPr>
                        <w:ins w:id="1865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54)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334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1054099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306" name="Rovná spojnica 3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C18EADD" id="Rovná spojnica 306" o:spid="_x0000_s1026" style="position:absolute;z-index:25273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344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1511300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305" name="Obdĺžnik 3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8268140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35488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1511300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304" name="Obdĺžnik 3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0F5A5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86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67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56)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04" o:spid="_x0000_s1380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  <v:textbox inset="5pt,5pt,5pt,5pt">
                    <w:txbxContent>
                      <w:p w14:paraId="440F5A5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68" w:author="Autor"/>
                            <w:rFonts w:ascii="Roboto" w:hAnsi="Roboto"/>
                            <w:szCs w:val="24"/>
                          </w:rPr>
                        </w:pPr>
                        <w:ins w:id="1869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56)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365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1511300</wp:posOffset>
                  </wp:positionV>
                  <wp:extent cx="4826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572" y="17820"/>
                      <wp:lineTo x="21572" y="1620"/>
                      <wp:lineTo x="0" y="1620"/>
                    </wp:wrapPolygon>
                  </wp:wrapThrough>
                  <wp:docPr id="303" name="Obdĺžnik 3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5244E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87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71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Celková výška oprávnených výdavkov pre projekty generujúce príjem: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303" o:spid="_x0000_s1381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  <v:textbox inset="0,5pt,0,5pt">
                    <w:txbxContent>
                      <w:p w14:paraId="265244E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72" w:author="Autor"/>
                            <w:rFonts w:ascii="Roboto" w:hAnsi="Roboto"/>
                            <w:szCs w:val="24"/>
                          </w:rPr>
                        </w:pPr>
                        <w:ins w:id="1873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Celková výška oprávnených výdavkov pre projekty generujúce príjem: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375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1511299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302" name="Rovná spojnica 3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79D78AC" id="Rovná spojnica 302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385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1765299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301" name="Rovná spojnica 3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5D16966" id="Rovná spojnica 301" o:spid="_x0000_s1026" style="position:absolute;z-index:25273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395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1765300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300" name="Obdĺžnik 3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115A712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40608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1765300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299" name="Obdĺžnik 2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DACEC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87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75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57)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99" o:spid="_x0000_s1382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  <v:textbox inset="5pt,5pt,5pt,5pt">
                    <w:txbxContent>
                      <w:p w14:paraId="14DACEC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76" w:author="Autor"/>
                            <w:rFonts w:ascii="Roboto" w:hAnsi="Roboto"/>
                            <w:szCs w:val="24"/>
                          </w:rPr>
                        </w:pPr>
                        <w:ins w:id="187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57)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416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1765300</wp:posOffset>
                  </wp:positionV>
                  <wp:extent cx="4826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572" y="17820"/>
                      <wp:lineTo x="21572" y="1620"/>
                      <wp:lineTo x="0" y="1620"/>
                    </wp:wrapPolygon>
                  </wp:wrapThrough>
                  <wp:docPr id="298" name="Obdĺžnik 2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41742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87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79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Percento spolufinancovania zo zdrojov EÚ a ŠR: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98" o:spid="_x0000_s1383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  <v:textbox inset="0,5pt,0,5pt">
                    <w:txbxContent>
                      <w:p w14:paraId="7A41742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80" w:author="Autor"/>
                            <w:rFonts w:ascii="Roboto" w:hAnsi="Roboto"/>
                            <w:szCs w:val="24"/>
                          </w:rPr>
                        </w:pPr>
                        <w:ins w:id="1881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Percento spolufinancovania zo zdrojov EÚ a ŠR: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426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1765299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97" name="Rovná spojnica 2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2B6761F" id="Rovná spojnica 297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436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2019299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96" name="Rovná spojnica 2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7883DB3" id="Rovná spojnica 296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447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2019300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295" name="Obdĺžnik 2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554D45F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45728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2019300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294" name="Obdĺžnik 2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716A1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88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83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58)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94" o:spid="_x0000_s1384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  <v:textbox inset="5pt,5pt,5pt,5pt">
                    <w:txbxContent>
                      <w:p w14:paraId="01716A1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84" w:author="Autor"/>
                            <w:rFonts w:ascii="Roboto" w:hAnsi="Roboto"/>
                            <w:szCs w:val="24"/>
                          </w:rPr>
                        </w:pPr>
                        <w:ins w:id="1885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58)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467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2019300</wp:posOffset>
                  </wp:positionV>
                  <wp:extent cx="4826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572" y="17820"/>
                      <wp:lineTo x="21572" y="1620"/>
                      <wp:lineTo x="0" y="1620"/>
                    </wp:wrapPolygon>
                  </wp:wrapThrough>
                  <wp:docPr id="293" name="Obdĺžnik 2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AA412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88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87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Žiadaná výška nenávratného finančného príspevku: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93" o:spid="_x0000_s1385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  <v:textbox inset="0,5pt,0,5pt">
                    <w:txbxContent>
                      <w:p w14:paraId="5FAA412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88" w:author="Autor"/>
                            <w:rFonts w:ascii="Roboto" w:hAnsi="Roboto"/>
                            <w:szCs w:val="24"/>
                          </w:rPr>
                        </w:pPr>
                        <w:ins w:id="1889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Žiadaná výška nenávratného finančného príspevku: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477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2019299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92" name="Rovná spojnica 2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B7F5D2F" id="Rovná spojnica 292" o:spid="_x0000_s1026" style="position:absolute;z-index:25274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488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2273299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91" name="Rovná spojnica 2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FAD358E" id="Rovná spojnica 291" o:spid="_x0000_s1026" style="position:absolute;z-index:25274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498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2273300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290" name="Obdĺžnik 2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3184649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50848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2273300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289" name="Obdĺžnik 2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79F62F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89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91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59)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89" o:spid="_x0000_s1386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  <v:textbox inset="5pt,5pt,5pt,5pt">
                    <w:txbxContent>
                      <w:p w14:paraId="679F62F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92" w:author="Autor"/>
                            <w:rFonts w:ascii="Roboto" w:hAnsi="Roboto"/>
                            <w:szCs w:val="24"/>
                          </w:rPr>
                        </w:pPr>
                        <w:ins w:id="1893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59)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518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2273300</wp:posOffset>
                  </wp:positionV>
                  <wp:extent cx="4826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572" y="17820"/>
                      <wp:lineTo x="21572" y="1620"/>
                      <wp:lineTo x="0" y="1620"/>
                    </wp:wrapPolygon>
                  </wp:wrapThrough>
                  <wp:docPr id="288" name="Obdĺžnik 2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5EA56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89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95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Výška spolufinancovania z vlastných zdrojov: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88" o:spid="_x0000_s1387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  <v:textbox inset="0,5pt,0,5pt">
                    <w:txbxContent>
                      <w:p w14:paraId="625EA56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896" w:author="Autor"/>
                            <w:rFonts w:ascii="Roboto" w:hAnsi="Roboto"/>
                            <w:szCs w:val="24"/>
                          </w:rPr>
                        </w:pPr>
                        <w:ins w:id="1897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Výška spolufinancovania z vlastných zdrojov: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528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2273299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87" name="Rovná spojnica 2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0EE9E28" id="Rovná spojnica 287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539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2527299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86" name="Rovná spojnica 2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CA84B91" id="Rovná spojnica 286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549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3467100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536" y="20250"/>
                      <wp:lineTo x="21536" y="0"/>
                      <wp:lineTo x="0" y="0"/>
                    </wp:wrapPolygon>
                  </wp:wrapThrough>
                  <wp:docPr id="285" name="Obdĺžnik 2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solidFill>
                            <a:srgbClr val="DCDC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47C790B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559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3467100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1037" y="0"/>
                      <wp:lineTo x="1037" y="20250"/>
                      <wp:lineTo x="20218" y="20250"/>
                      <wp:lineTo x="20218" y="0"/>
                      <wp:lineTo x="1037" y="0"/>
                    </wp:wrapPolygon>
                  </wp:wrapThrough>
                  <wp:docPr id="284" name="Obdĺžnik 2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9A700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89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899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Subjekt:</w:t>
                                </w:r>
                              </w:ins>
                            </w:p>
                          </w:txbxContent>
                        </wps:txbx>
                        <wps:bodyPr rot="0" vert="horz" wrap="square" lIns="1270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84" o:spid="_x0000_s1388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  <v:textbox inset="10pt,3pt,10pt,3pt">
                    <w:txbxContent>
                      <w:p w14:paraId="769A700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00" w:author="Autor"/>
                            <w:rFonts w:ascii="Roboto" w:hAnsi="Roboto"/>
                            <w:szCs w:val="24"/>
                          </w:rPr>
                        </w:pPr>
                        <w:ins w:id="1901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Subjekt: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56992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3467100</wp:posOffset>
                  </wp:positionV>
                  <wp:extent cx="4889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123" y="20250"/>
                      <wp:lineTo x="21123" y="0"/>
                      <wp:lineTo x="0" y="0"/>
                    </wp:wrapPolygon>
                  </wp:wrapThrough>
                  <wp:docPr id="283" name="Obdĺžnik 2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89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81455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02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83" o:spid="_x0000_s1389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  <v:textbox inset="0,3pt,10pt,3pt">
                    <w:txbxContent>
                      <w:p w14:paraId="4E81455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03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580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3467099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82" name="Rovná spojnica 2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804699F" id="Rovná spojnica 282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590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3670300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281" name="Obdĺžnik 2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F492883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60064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3670300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280" name="Obdĺžnik 2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69D1B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0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05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62)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80" o:spid="_x0000_s1390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  <v:textbox inset="5pt,5pt,5pt,5pt">
                    <w:txbxContent>
                      <w:p w14:paraId="6169D1B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06" w:author="Autor"/>
                            <w:rFonts w:ascii="Roboto" w:hAnsi="Roboto"/>
                            <w:szCs w:val="24"/>
                          </w:rPr>
                        </w:pPr>
                        <w:ins w:id="190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62)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610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3670300</wp:posOffset>
                  </wp:positionV>
                  <wp:extent cx="4826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572" y="17820"/>
                      <wp:lineTo x="21572" y="1620"/>
                      <wp:lineTo x="0" y="1620"/>
                    </wp:wrapPolygon>
                  </wp:wrapThrough>
                  <wp:docPr id="279" name="Obdĺžnik 2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9E8DF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0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09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Celková výška oprávnených výdavkov: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79" o:spid="_x0000_s1391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  <v:textbox inset="0,5pt,0,5pt">
                    <w:txbxContent>
                      <w:p w14:paraId="079E8DF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10" w:author="Autor"/>
                            <w:rFonts w:ascii="Roboto" w:hAnsi="Roboto"/>
                            <w:szCs w:val="24"/>
                          </w:rPr>
                        </w:pPr>
                        <w:ins w:id="1911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Celková výška oprávnených výdavkov: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621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3670299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78" name="Rovná spojnica 2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D1AF617" id="Rovná spojnica 278" o:spid="_x0000_s1026" style="position:absolute;z-index:252762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631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3924299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77" name="Rovná spojnica 2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B27B377" id="Rovná spojnica 277" o:spid="_x0000_s1026" style="position:absolute;z-index:25276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641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3467100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536" y="20250"/>
                      <wp:lineTo x="21536" y="0"/>
                      <wp:lineTo x="0" y="0"/>
                    </wp:wrapPolygon>
                  </wp:wrapThrough>
                  <wp:docPr id="276" name="Obdĺžnik 2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solidFill>
                            <a:srgbClr val="DCDC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B4563CB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65184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3467100</wp:posOffset>
                  </wp:positionV>
                  <wp:extent cx="2032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453" y="20250"/>
                      <wp:lineTo x="20453" y="0"/>
                      <wp:lineTo x="0" y="0"/>
                    </wp:wrapPolygon>
                  </wp:wrapThrough>
                  <wp:docPr id="275" name="Obdĺžnik 2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32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8D92E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1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13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60)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75" o:spid="_x0000_s1392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  <v:textbox inset="0,3pt,10pt,3pt">
                    <w:txbxContent>
                      <w:p w14:paraId="788D92E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14" w:author="Autor"/>
                            <w:rFonts w:ascii="Roboto" w:hAnsi="Roboto"/>
                            <w:szCs w:val="24"/>
                          </w:rPr>
                        </w:pPr>
                        <w:ins w:id="1915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60)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662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3467100</wp:posOffset>
                  </wp:positionV>
                  <wp:extent cx="1587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218" y="20250"/>
                      <wp:lineTo x="20218" y="0"/>
                      <wp:lineTo x="0" y="0"/>
                    </wp:wrapPolygon>
                  </wp:wrapThrough>
                  <wp:docPr id="274" name="Obdĺžnik 2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142AA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1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17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Subjekt: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74" o:spid="_x0000_s1393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  <v:textbox inset="0,3pt,10pt,3pt">
                    <w:txbxContent>
                      <w:p w14:paraId="15142AA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18" w:author="Autor"/>
                            <w:rFonts w:ascii="Roboto" w:hAnsi="Roboto"/>
                            <w:szCs w:val="24"/>
                          </w:rPr>
                        </w:pPr>
                        <w:ins w:id="1919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Subjekt: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67232" behindDoc="0" locked="0" layoutInCell="0" allowOverlap="1">
                  <wp:simplePos x="0" y="0"/>
                  <wp:positionH relativeFrom="page">
                    <wp:posOffset>4152900</wp:posOffset>
                  </wp:positionH>
                  <wp:positionV relativeFrom="page">
                    <wp:posOffset>3467100</wp:posOffset>
                  </wp:positionV>
                  <wp:extent cx="1206500" cy="203200"/>
                  <wp:effectExtent l="0" t="0" r="0" b="0"/>
                  <wp:wrapThrough wrapText="bothSides">
                    <wp:wrapPolygon edited="0">
                      <wp:start x="341" y="0"/>
                      <wp:lineTo x="341" y="20250"/>
                      <wp:lineTo x="21486" y="20250"/>
                      <wp:lineTo x="21486" y="0"/>
                      <wp:lineTo x="341" y="0"/>
                    </wp:wrapPolygon>
                  </wp:wrapThrough>
                  <wp:docPr id="273" name="Obdĺžnik 2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06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014CD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192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21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Identifikátor (typ):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73" o:spid="_x0000_s1394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  <v:textbox inset="5pt,3pt,0,3pt">
                    <w:txbxContent>
                      <w:p w14:paraId="30014CD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1922" w:author="Autor"/>
                            <w:rFonts w:ascii="Roboto" w:hAnsi="Roboto"/>
                            <w:szCs w:val="24"/>
                          </w:rPr>
                        </w:pPr>
                        <w:ins w:id="1923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Identifikátor (typ):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68256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3467100</wp:posOffset>
                  </wp:positionV>
                  <wp:extent cx="1651000" cy="203200"/>
                  <wp:effectExtent l="0" t="0" r="0" b="0"/>
                  <wp:wrapThrough wrapText="bothSides">
                    <wp:wrapPolygon edited="0">
                      <wp:start x="249" y="0"/>
                      <wp:lineTo x="249" y="20250"/>
                      <wp:lineTo x="20188" y="20250"/>
                      <wp:lineTo x="20188" y="0"/>
                      <wp:lineTo x="249" y="0"/>
                    </wp:wrapPolygon>
                  </wp:wrapThrough>
                  <wp:docPr id="272" name="Obdĺžnik 2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EFBC1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2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25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61)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72" o:spid="_x0000_s1395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  <v:textbox inset="5pt,3pt,10pt,3pt">
                    <w:txbxContent>
                      <w:p w14:paraId="11EFBC1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26" w:author="Autor"/>
                            <w:rFonts w:ascii="Roboto" w:hAnsi="Roboto"/>
                            <w:szCs w:val="24"/>
                          </w:rPr>
                        </w:pPr>
                        <w:ins w:id="192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61)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692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3467099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71" name="Rovná spojnica 2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0738C3B" id="Rovná spojnica 271" o:spid="_x0000_s1026" style="position:absolute;z-index:25276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703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3924300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270" name="Obdĺžnik 2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6E3726F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71328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3924300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269" name="Obdĺžnik 2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EBA71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2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29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63)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69" o:spid="_x0000_s1396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  <v:textbox inset="5pt,5pt,5pt,5pt">
                    <w:txbxContent>
                      <w:p w14:paraId="05EBA71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30" w:author="Autor"/>
                            <w:rFonts w:ascii="Roboto" w:hAnsi="Roboto"/>
                            <w:szCs w:val="24"/>
                          </w:rPr>
                        </w:pPr>
                        <w:ins w:id="1931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63)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723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3924300</wp:posOffset>
                  </wp:positionV>
                  <wp:extent cx="4826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572" y="17820"/>
                      <wp:lineTo x="21572" y="1620"/>
                      <wp:lineTo x="0" y="1620"/>
                    </wp:wrapPolygon>
                  </wp:wrapThrough>
                  <wp:docPr id="268" name="Obdĺžnik 2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35D30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3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33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Celková výška oprávnených výdavkov pre projekty generujúce príjem: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68" o:spid="_x0000_s1397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  <v:textbox inset="0,5pt,0,5pt">
                    <w:txbxContent>
                      <w:p w14:paraId="6A35D30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34" w:author="Autor"/>
                            <w:rFonts w:ascii="Roboto" w:hAnsi="Roboto"/>
                            <w:szCs w:val="24"/>
                          </w:rPr>
                        </w:pPr>
                        <w:ins w:id="1935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Celková výška oprávnených výdavkov pre projekty generujúce príjem: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733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3924299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67" name="Rovná spojnica 2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93A7908" id="Rovná spojnica 267" o:spid="_x0000_s1026" style="position:absolute;z-index:25277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744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4178299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66" name="Rovná spojnica 2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2ACFC98" id="Rovná spojnica 266" o:spid="_x0000_s1026" style="position:absolute;z-index:252774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754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4178300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265" name="Obdĺžnik 2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2DD9E74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76448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4178300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264" name="Obdĺžnik 2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7D722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3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37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64)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64" o:spid="_x0000_s1398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  <v:textbox inset="5pt,5pt,5pt,5pt">
                    <w:txbxContent>
                      <w:p w14:paraId="217D722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38" w:author="Autor"/>
                            <w:rFonts w:ascii="Roboto" w:hAnsi="Roboto"/>
                            <w:szCs w:val="24"/>
                          </w:rPr>
                        </w:pPr>
                        <w:ins w:id="1939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64)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774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4178300</wp:posOffset>
                  </wp:positionV>
                  <wp:extent cx="4826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572" y="17820"/>
                      <wp:lineTo x="21572" y="1620"/>
                      <wp:lineTo x="0" y="1620"/>
                    </wp:wrapPolygon>
                  </wp:wrapThrough>
                  <wp:docPr id="263" name="Obdĺžnik 2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21EA7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4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41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Percento spolufinancovania zo zdrojov EÚ a ŠR: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63" o:spid="_x0000_s1399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  <v:textbox inset="0,5pt,0,5pt">
                    <w:txbxContent>
                      <w:p w14:paraId="1221EA7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42" w:author="Autor"/>
                            <w:rFonts w:ascii="Roboto" w:hAnsi="Roboto"/>
                            <w:szCs w:val="24"/>
                          </w:rPr>
                        </w:pPr>
                        <w:ins w:id="1943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Percento spolufinancovania zo zdrojov EÚ a ŠR: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784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4178299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62" name="Rovná spojnica 2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DC1321A" id="Rovná spojnica 262" o:spid="_x0000_s1026" style="position:absolute;z-index:252778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795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4432299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61" name="Rovná spojnica 2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39F87CD" id="Rovná spojnica 261" o:spid="_x0000_s1026" style="position:absolute;z-index:2527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805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4432300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260" name="Obdĺžnik 2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1B99766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81568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4432300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259" name="Obdĺžnik 2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BEF1C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4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45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65)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59" o:spid="_x0000_s1400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  <v:textbox inset="5pt,5pt,5pt,5pt">
                    <w:txbxContent>
                      <w:p w14:paraId="75BEF1C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46" w:author="Autor"/>
                            <w:rFonts w:ascii="Roboto" w:hAnsi="Roboto"/>
                            <w:szCs w:val="24"/>
                          </w:rPr>
                        </w:pPr>
                        <w:ins w:id="194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65)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825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4432300</wp:posOffset>
                  </wp:positionV>
                  <wp:extent cx="4826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572" y="17820"/>
                      <wp:lineTo x="21572" y="1620"/>
                      <wp:lineTo x="0" y="1620"/>
                    </wp:wrapPolygon>
                  </wp:wrapThrough>
                  <wp:docPr id="258" name="Obdĺžnik 2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F7816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4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49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Žiadaná výška nenávratného finančného príspevku: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58" o:spid="_x0000_s1401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  <v:textbox inset="0,5pt,0,5pt">
                    <w:txbxContent>
                      <w:p w14:paraId="1EF7816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50" w:author="Autor"/>
                            <w:rFonts w:ascii="Roboto" w:hAnsi="Roboto"/>
                            <w:szCs w:val="24"/>
                          </w:rPr>
                        </w:pPr>
                        <w:ins w:id="1951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Žiadaná výška nenávratného finančného príspevku: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836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4432299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57" name="Rovná spojnica 2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A55B533" id="Rovná spojnica 257" o:spid="_x0000_s1026" style="position:absolute;z-index:25278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846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4686299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56" name="Rovná spojnica 2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B2E8B34" id="Rovná spojnica 256" o:spid="_x0000_s1026" style="position:absolute;z-index:25278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856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4686300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255" name="Obdĺžnik 2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4B0F890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86688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4686300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254" name="Obdĺžnik 2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EF46E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5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53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66)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54" o:spid="_x0000_s1402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  <v:textbox inset="5pt,5pt,5pt,5pt">
                    <w:txbxContent>
                      <w:p w14:paraId="03EF46E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54" w:author="Autor"/>
                            <w:rFonts w:ascii="Roboto" w:hAnsi="Roboto"/>
                            <w:szCs w:val="24"/>
                          </w:rPr>
                        </w:pPr>
                        <w:ins w:id="1955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66)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877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4686300</wp:posOffset>
                  </wp:positionV>
                  <wp:extent cx="4826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572" y="17820"/>
                      <wp:lineTo x="21572" y="1620"/>
                      <wp:lineTo x="0" y="1620"/>
                    </wp:wrapPolygon>
                  </wp:wrapThrough>
                  <wp:docPr id="253" name="Obdĺžnik 2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826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B2E550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5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57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Výška spolufinancovania z vlastných zdrojov: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53" o:spid="_x0000_s1403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  <v:textbox inset="0,5pt,0,5pt">
                    <w:txbxContent>
                      <w:p w14:paraId="6B2E550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58" w:author="Autor"/>
                            <w:rFonts w:ascii="Roboto" w:hAnsi="Roboto"/>
                            <w:szCs w:val="24"/>
                          </w:rPr>
                        </w:pPr>
                        <w:ins w:id="1959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Výška spolufinancovania z vlastných zdrojov: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887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4686299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52" name="Rovná spojnica 2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8AB0B1D" id="Rovná spojnica 252" o:spid="_x0000_s1026" style="position:absolute;z-index:252788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897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4940299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51" name="Rovná spojnica 2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22716C3" id="Rovná spojnica 251" o:spid="_x0000_s1026" style="position:absolute;z-index:25278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907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2717800</wp:posOffset>
                  </wp:positionV>
                  <wp:extent cx="6477000" cy="342900"/>
                  <wp:effectExtent l="0" t="0" r="0" b="0"/>
                  <wp:wrapThrough wrapText="bothSides">
                    <wp:wrapPolygon edited="0">
                      <wp:start x="0" y="2400"/>
                      <wp:lineTo x="0" y="16800"/>
                      <wp:lineTo x="21536" y="16800"/>
                      <wp:lineTo x="21536" y="2400"/>
                      <wp:lineTo x="0" y="2400"/>
                    </wp:wrapPolygon>
                  </wp:wrapThrough>
                  <wp:docPr id="250" name="Obdĺžnik 2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0FF98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6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61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20"/>
                                    <w:szCs w:val="20"/>
                                  </w:rPr>
                                  <w:t>11.C.2 Požadovaná výška NFP partnerov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762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50" o:spid="_x0000_s1404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  <v:textbox inset="0,6pt,0,8pt">
                    <w:txbxContent>
                      <w:p w14:paraId="2F0FF98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62" w:author="Autor"/>
                            <w:rFonts w:ascii="Roboto" w:hAnsi="Roboto"/>
                            <w:szCs w:val="24"/>
                          </w:rPr>
                        </w:pPr>
                        <w:ins w:id="1963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11.C.2 Požadovaná výška NFP partnerov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7969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3467099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44" name="Rovná spojnica 2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084D685" id="Rovná spojnica 244" o:spid="_x0000_s1026" style="position:absolute;z-index:25279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97952" behindDoc="0" locked="0" layoutInCell="0" allowOverlap="1">
                  <wp:simplePos x="0" y="0"/>
                  <wp:positionH relativeFrom="page">
                    <wp:posOffset>1041400</wp:posOffset>
                  </wp:positionH>
                  <wp:positionV relativeFrom="page">
                    <wp:posOffset>5321300</wp:posOffset>
                  </wp:positionV>
                  <wp:extent cx="5969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577" y="15070"/>
                      <wp:lineTo x="21577" y="0"/>
                      <wp:lineTo x="0" y="0"/>
                    </wp:wrapPolygon>
                  </wp:wrapThrough>
                  <wp:docPr id="243" name="Obdĺžnik 2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736E3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6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65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Verejné obstarávanie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43" o:spid="_x0000_s1405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  <v:textbox inset="0,1pt,0,15pt">
                    <w:txbxContent>
                      <w:p w14:paraId="06736E3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66" w:author="Autor"/>
                            <w:rFonts w:ascii="Roboto" w:hAnsi="Roboto"/>
                            <w:szCs w:val="24"/>
                          </w:rPr>
                        </w:pPr>
                        <w:ins w:id="1967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Verejné obstarávanie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7989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5867400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0" y="0"/>
                      <wp:lineTo x="0" y="16200"/>
                      <wp:lineTo x="21536" y="16200"/>
                      <wp:lineTo x="21536" y="0"/>
                      <wp:lineTo x="0" y="0"/>
                    </wp:wrapPolygon>
                  </wp:wrapThrough>
                  <wp:docPr id="242" name="Obdĺžnik 2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E4A15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6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69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20"/>
                                    <w:szCs w:val="20"/>
                                  </w:rPr>
                                  <w:t>Sumár realizovaných VO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42" o:spid="_x0000_s1406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  <v:textbox inset="0,1pt,0,8pt">
                    <w:txbxContent>
                      <w:p w14:paraId="65E4A15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70" w:author="Autor"/>
                            <w:rFonts w:ascii="Roboto" w:hAnsi="Roboto"/>
                            <w:szCs w:val="24"/>
                          </w:rPr>
                        </w:pPr>
                        <w:ins w:id="1971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Sumár realizovaných VO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000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6591300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0" y="0"/>
                      <wp:lineTo x="0" y="16200"/>
                      <wp:lineTo x="21536" y="16200"/>
                      <wp:lineTo x="21536" y="0"/>
                      <wp:lineTo x="0" y="0"/>
                    </wp:wrapPolygon>
                  </wp:wrapThrough>
                  <wp:docPr id="241" name="Obdĺžnik 2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2ADCA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7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73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20"/>
                                    <w:szCs w:val="20"/>
                                  </w:rPr>
                                  <w:t>Sumár plánovaných VO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41" o:spid="_x0000_s1407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  <v:textbox inset="0,1pt,0,8pt">
                    <w:txbxContent>
                      <w:p w14:paraId="602ADCA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74" w:author="Autor"/>
                            <w:rFonts w:ascii="Roboto" w:hAnsi="Roboto"/>
                            <w:szCs w:val="24"/>
                          </w:rPr>
                        </w:pPr>
                        <w:ins w:id="1975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Sumár plánovaných VO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010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6146800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240" name="Obdĺžnik 2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1EC9C84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020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6146800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259" y="0"/>
                      <wp:lineTo x="259" y="19440"/>
                      <wp:lineTo x="21125" y="19440"/>
                      <wp:lineTo x="21125" y="0"/>
                      <wp:lineTo x="259" y="0"/>
                    </wp:wrapPolygon>
                  </wp:wrapThrough>
                  <wp:docPr id="239" name="Obdĺžnik 2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DA9AD7B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03072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6146800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238" name="Obdĺžnik 2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282EB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7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77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67)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38" o:spid="_x0000_s1408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  <v:textbox inset="5pt,5pt,5pt,5pt">
                    <w:txbxContent>
                      <w:p w14:paraId="0D282EB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78" w:author="Autor"/>
                            <w:rFonts w:ascii="Roboto" w:hAnsi="Roboto"/>
                            <w:szCs w:val="24"/>
                          </w:rPr>
                        </w:pPr>
                        <w:ins w:id="1979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67)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040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6146800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237" name="Obdĺžnik 2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BA03C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8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81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Počet realizovaných VO: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37" o:spid="_x0000_s1409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  <v:textbox inset="0,5pt,0,5pt">
                    <w:txbxContent>
                      <w:p w14:paraId="46BA03C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82" w:author="Autor"/>
                            <w:rFonts w:ascii="Roboto" w:hAnsi="Roboto"/>
                            <w:szCs w:val="24"/>
                          </w:rPr>
                        </w:pPr>
                        <w:ins w:id="1983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Počet realizovaných VO: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2805120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6146800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236" name="Rovná spojnica 2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01DA9D6" id="Rovná spojnica 236" o:spid="_x0000_s1026" style="position:absolute;z-index:25280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06144" behindDoc="0" locked="0" layoutInCell="0" allowOverlap="1">
                  <wp:simplePos x="0" y="0"/>
                  <wp:positionH relativeFrom="page">
                    <wp:posOffset>3708400</wp:posOffset>
                  </wp:positionH>
                  <wp:positionV relativeFrom="page">
                    <wp:posOffset>6146800</wp:posOffset>
                  </wp:positionV>
                  <wp:extent cx="3302000" cy="254000"/>
                  <wp:effectExtent l="0" t="0" r="0" b="0"/>
                  <wp:wrapThrough wrapText="bothSides">
                    <wp:wrapPolygon edited="0">
                      <wp:start x="249" y="0"/>
                      <wp:lineTo x="249" y="19440"/>
                      <wp:lineTo x="21185" y="19440"/>
                      <wp:lineTo x="21185" y="0"/>
                      <wp:lineTo x="249" y="0"/>
                    </wp:wrapPolygon>
                  </wp:wrapThrough>
                  <wp:docPr id="235" name="Obdĺžnik 2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02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4FDE028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07168" behindDoc="0" locked="0" layoutInCell="0" allowOverlap="1">
                  <wp:simplePos x="0" y="0"/>
                  <wp:positionH relativeFrom="page">
                    <wp:posOffset>3835400</wp:posOffset>
                  </wp:positionH>
                  <wp:positionV relativeFrom="page">
                    <wp:posOffset>6146800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234" name="Obdĺžnik 2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12B12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8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85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Suma VO pre projekt: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34" o:spid="_x0000_s1410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  <v:textbox inset="0,5pt,0,5pt">
                    <w:txbxContent>
                      <w:p w14:paraId="5912B12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86" w:author="Autor"/>
                            <w:rFonts w:ascii="Roboto" w:hAnsi="Roboto"/>
                            <w:szCs w:val="24"/>
                          </w:rPr>
                        </w:pPr>
                        <w:ins w:id="1987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Suma VO pre projekt: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08192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6146800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233" name="Obdĺžnik 2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91E719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8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89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68)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33" o:spid="_x0000_s1411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  <v:textbox inset="5pt,5pt,5pt,5pt">
                    <w:txbxContent>
                      <w:p w14:paraId="1591E719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90" w:author="Autor"/>
                            <w:rFonts w:ascii="Roboto" w:hAnsi="Roboto"/>
                            <w:szCs w:val="24"/>
                          </w:rPr>
                        </w:pPr>
                        <w:ins w:id="1991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68)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2809216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6146800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232" name="Rovná spojnica 2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E4F199E" id="Rovná spojnica 232" o:spid="_x0000_s1026" style="position:absolute;z-index:252809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102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6146799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31" name="Rovná spojnica 2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C8F9C61" id="Rovná spojnica 231" o:spid="_x0000_s1026" style="position:absolute;z-index:25281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112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6400799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30" name="Rovná spojnica 2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A6A47EF" id="Rovná spojnica 230" o:spid="_x0000_s1026" style="position:absolute;z-index:2528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122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6870700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229" name="Obdĺžnik 2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A7E913D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133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6870700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259" y="0"/>
                      <wp:lineTo x="259" y="19440"/>
                      <wp:lineTo x="21125" y="19440"/>
                      <wp:lineTo x="21125" y="0"/>
                      <wp:lineTo x="259" y="0"/>
                    </wp:wrapPolygon>
                  </wp:wrapThrough>
                  <wp:docPr id="228" name="Obdĺžnik 2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B3AFF95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14336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6870700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227" name="Obdĺžnik 2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EC9CE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9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93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69)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27" o:spid="_x0000_s1412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  <v:textbox inset="5pt,5pt,5pt,5pt">
                    <w:txbxContent>
                      <w:p w14:paraId="64EC9CE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94" w:author="Autor"/>
                            <w:rFonts w:ascii="Roboto" w:hAnsi="Roboto"/>
                            <w:szCs w:val="24"/>
                          </w:rPr>
                        </w:pPr>
                        <w:ins w:id="1995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69)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153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6870700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226" name="Obdĺžnik 2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ACABE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199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1997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Počet plánovaných VO: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26" o:spid="_x0000_s1413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  <v:textbox inset="0,5pt,0,5pt">
                    <w:txbxContent>
                      <w:p w14:paraId="61ACABE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1998" w:author="Autor"/>
                            <w:rFonts w:ascii="Roboto" w:hAnsi="Roboto"/>
                            <w:szCs w:val="24"/>
                          </w:rPr>
                        </w:pPr>
                        <w:ins w:id="1999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Počet plánovaných VO: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2816384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6870700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225" name="Rovná spojnica 2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F0967F1" id="Rovná spojnica 225" o:spid="_x0000_s1026" style="position:absolute;z-index:252816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17408" behindDoc="0" locked="0" layoutInCell="0" allowOverlap="1">
                  <wp:simplePos x="0" y="0"/>
                  <wp:positionH relativeFrom="page">
                    <wp:posOffset>3708400</wp:posOffset>
                  </wp:positionH>
                  <wp:positionV relativeFrom="page">
                    <wp:posOffset>6870700</wp:posOffset>
                  </wp:positionV>
                  <wp:extent cx="3302000" cy="254000"/>
                  <wp:effectExtent l="0" t="0" r="0" b="0"/>
                  <wp:wrapThrough wrapText="bothSides">
                    <wp:wrapPolygon edited="0">
                      <wp:start x="249" y="0"/>
                      <wp:lineTo x="249" y="19440"/>
                      <wp:lineTo x="21185" y="19440"/>
                      <wp:lineTo x="21185" y="0"/>
                      <wp:lineTo x="249" y="0"/>
                    </wp:wrapPolygon>
                  </wp:wrapThrough>
                  <wp:docPr id="224" name="Obdĺžnik 2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02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164B73E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18432" behindDoc="0" locked="0" layoutInCell="0" allowOverlap="1">
                  <wp:simplePos x="0" y="0"/>
                  <wp:positionH relativeFrom="page">
                    <wp:posOffset>3835400</wp:posOffset>
                  </wp:positionH>
                  <wp:positionV relativeFrom="page">
                    <wp:posOffset>6870700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223" name="Obdĺžnik 2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DCECC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0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01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Suma VO pre projekt: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23" o:spid="_x0000_s1414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  <v:textbox inset="0,5pt,0,5pt">
                    <w:txbxContent>
                      <w:p w14:paraId="6CDCECC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02" w:author="Autor"/>
                            <w:rFonts w:ascii="Roboto" w:hAnsi="Roboto"/>
                            <w:szCs w:val="24"/>
                          </w:rPr>
                        </w:pPr>
                        <w:ins w:id="2003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Suma VO pre projekt: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19456" behindDoc="0" locked="0" layoutInCell="0" allowOverlap="1">
                  <wp:simplePos x="0" y="0"/>
                  <wp:positionH relativeFrom="page">
                    <wp:posOffset>5359400</wp:posOffset>
                  </wp:positionH>
                  <wp:positionV relativeFrom="page">
                    <wp:posOffset>6870700</wp:posOffset>
                  </wp:positionV>
                  <wp:extent cx="1651000" cy="254000"/>
                  <wp:effectExtent l="0" t="0" r="0" b="0"/>
                  <wp:wrapThrough wrapText="bothSides">
                    <wp:wrapPolygon edited="0">
                      <wp:start x="249" y="1620"/>
                      <wp:lineTo x="249" y="17820"/>
                      <wp:lineTo x="21185" y="17820"/>
                      <wp:lineTo x="21185" y="1620"/>
                      <wp:lineTo x="249" y="1620"/>
                    </wp:wrapPolygon>
                  </wp:wrapThrough>
                  <wp:docPr id="222" name="Obdĺžnik 2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65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804B3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04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05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70)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22" o:spid="_x0000_s1415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  <v:textbox inset="5pt,5pt,5pt,5pt">
                    <w:txbxContent>
                      <w:p w14:paraId="69804B3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06" w:author="Autor"/>
                            <w:rFonts w:ascii="Roboto" w:hAnsi="Roboto"/>
                            <w:szCs w:val="24"/>
                          </w:rPr>
                        </w:pPr>
                        <w:ins w:id="2007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70)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2820480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6870700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221" name="Rovná spojnica 2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E727C34" id="Rovná spojnica 221" o:spid="_x0000_s1026" style="position:absolute;z-index:252820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215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6870699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20" name="Rovná spojnica 2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722D5F9" id="Rovná spojnica 220" o:spid="_x0000_s1026" style="position:absolute;z-index:252821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225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7124699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19" name="Rovná spojnica 2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9FBDB75" id="Rovná spojnica 219" o:spid="_x0000_s1026" style="position:absolute;z-index:2528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235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5321300</wp:posOffset>
                  </wp:positionV>
                  <wp:extent cx="508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060" y="15070"/>
                      <wp:lineTo x="21060" y="0"/>
                      <wp:lineTo x="0" y="0"/>
                    </wp:wrapPolygon>
                  </wp:wrapThrough>
                  <wp:docPr id="218" name="Obdĺžnik 2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2A2DF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08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09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12.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18" o:spid="_x0000_s1416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  <v:textbox inset="0,1pt,0,15pt">
                    <w:txbxContent>
                      <w:p w14:paraId="1D2A2DF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10" w:author="Autor"/>
                            <w:rFonts w:ascii="Roboto" w:hAnsi="Roboto"/>
                            <w:szCs w:val="24"/>
                          </w:rPr>
                        </w:pPr>
                        <w:ins w:id="2011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12.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24576" behindDoc="0" locked="0" layoutInCell="0" allowOverlap="1">
                  <wp:simplePos x="0" y="0"/>
                  <wp:positionH relativeFrom="page">
                    <wp:posOffset>6769100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217" name="Obdĺžnik 2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B2CA9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1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13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z 11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17" o:spid="_x0000_s1417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  <v:textbox inset="0,1pt,0,0">
                    <w:txbxContent>
                      <w:p w14:paraId="69B2CA9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14" w:author="Autor"/>
                            <w:rFonts w:ascii="Roboto" w:hAnsi="Roboto"/>
                            <w:szCs w:val="24"/>
                          </w:rPr>
                        </w:pPr>
                        <w:ins w:id="2015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z 11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25600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9906000</wp:posOffset>
                  </wp:positionV>
                  <wp:extent cx="26035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495" y="19440"/>
                      <wp:lineTo x="21495" y="0"/>
                      <wp:lineTo x="0" y="0"/>
                    </wp:wrapPolygon>
                  </wp:wrapThrough>
                  <wp:docPr id="216" name="Obdĺžnik 2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035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38D47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1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17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Žiadosť o poskytnutie nenávratného finančného príspevku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16" o:spid="_x0000_s1418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  <v:textbox inset="0,1pt,0,0">
                    <w:txbxContent>
                      <w:p w14:paraId="4E38D47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18" w:author="Autor"/>
                            <w:rFonts w:ascii="Roboto" w:hAnsi="Roboto"/>
                            <w:szCs w:val="24"/>
                          </w:rPr>
                        </w:pPr>
                        <w:ins w:id="2019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Žiadosť o poskytnutie nenávratného finančného príspevku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26624" behindDoc="0" locked="0" layoutInCell="0" allowOverlap="1">
                  <wp:simplePos x="0" y="0"/>
                  <wp:positionH relativeFrom="page">
                    <wp:posOffset>6515100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215" name="Obdĺžnik 2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FF635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202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21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9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15" o:spid="_x0000_s1419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  <v:textbox inset="0,1pt,0,0">
                    <w:txbxContent>
                      <w:p w14:paraId="75FF635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2022" w:author="Autor"/>
                            <w:rFonts w:ascii="Roboto" w:hAnsi="Roboto"/>
                            <w:szCs w:val="24"/>
                          </w:rPr>
                        </w:pPr>
                        <w:ins w:id="2023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9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276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9906000</wp:posOffset>
                  </wp:positionV>
                  <wp:extent cx="1587500" cy="254000"/>
                  <wp:effectExtent l="0" t="0" r="0" b="0"/>
                  <wp:wrapThrough wrapText="bothSides">
                    <wp:wrapPolygon edited="0">
                      <wp:start x="518" y="0"/>
                      <wp:lineTo x="518" y="19440"/>
                      <wp:lineTo x="20736" y="19440"/>
                      <wp:lineTo x="20736" y="0"/>
                      <wp:lineTo x="518" y="0"/>
                    </wp:wrapPolygon>
                  </wp:wrapThrough>
                  <wp:docPr id="214" name="Obdĺžnik 2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3EA34E0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w:drawing>
            <wp:anchor distT="0" distB="0" distL="114300" distR="114300" simplePos="0" relativeHeight="252828672" behindDoc="0" locked="0" layoutInCell="0" allowOverlap="1">
              <wp:simplePos x="0" y="0"/>
              <wp:positionH relativeFrom="page">
                <wp:posOffset>533400</wp:posOffset>
              </wp:positionH>
              <wp:positionV relativeFrom="page">
                <wp:posOffset>9906000</wp:posOffset>
              </wp:positionV>
              <wp:extent cx="1143000" cy="254000"/>
              <wp:effectExtent l="0" t="0" r="0" b="0"/>
              <wp:wrapThrough wrapText="bothSides">
                <wp:wrapPolygon edited="0">
                  <wp:start x="0" y="0"/>
                  <wp:lineTo x="0" y="19440"/>
                  <wp:lineTo x="21240" y="19440"/>
                  <wp:lineTo x="21240" y="0"/>
                  <wp:lineTo x="0" y="0"/>
                </wp:wrapPolygon>
              </wp:wrapThrough>
              <wp:docPr id="213" name="Obrázok 2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133"/>
                      <pic:cNvPicPr>
                        <a:picLocks noChangeArrowheads="1"/>
                      </pic:cNvPicPr>
                    </pic:nvPicPr>
                    <pic:blipFill>
                      <a:blip r:embed="rId13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143000" cy="254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</wp:anchor>
          </w:drawing>
        </w:r>
        <w:r>
          <w:rPr>
            <w:rFonts w:ascii="Roboto" w:hAnsi="Roboto"/>
            <w:szCs w:val="24"/>
          </w:rPr>
          <w:br w:type="page"/>
        </w:r>
        <w:bookmarkStart w:id="2024" w:name="JR_PAGE_ANCHOR_0_10"/>
        <w:bookmarkEnd w:id="2024"/>
        <w:r w:rsidR="004323EC">
          <w:rPr>
            <w:noProof/>
            <w:lang w:eastAsia="sk-SK"/>
          </w:rPr>
          <w:lastRenderedPageBreak/>
          <mc:AlternateContent>
            <mc:Choice Requires="wps">
              <w:drawing>
                <wp:anchor distT="0" distB="0" distL="114300" distR="114300" simplePos="0" relativeHeight="252938240" behindDoc="0" locked="0" layoutInCell="0" allowOverlap="1">
                  <wp:simplePos x="0" y="0"/>
                  <wp:positionH relativeFrom="page">
                    <wp:posOffset>1041400</wp:posOffset>
                  </wp:positionH>
                  <wp:positionV relativeFrom="page">
                    <wp:posOffset>4279900</wp:posOffset>
                  </wp:positionV>
                  <wp:extent cx="6096000" cy="654050"/>
                  <wp:effectExtent l="0" t="0" r="0" b="0"/>
                  <wp:wrapThrough wrapText="bothSides">
                    <wp:wrapPolygon edited="0">
                      <wp:start x="0" y="0"/>
                      <wp:lineTo x="0" y="21390"/>
                      <wp:lineTo x="21533" y="21390"/>
                      <wp:lineTo x="21533" y="0"/>
                      <wp:lineTo x="0" y="0"/>
                    </wp:wrapPolygon>
                  </wp:wrapThrough>
                  <wp:docPr id="106" name="Obdĺžnik 1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096000" cy="654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6533D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2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26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Identifikácia rizík a prostriedky na ich elimináciu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6" o:spid="_x0000_s1420" style="position:absolute;margin-left:82pt;margin-top:337pt;width:480pt;height:51.5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  <v:textbox inset="0,1pt,0,0">
                    <w:txbxContent>
                      <w:p w14:paraId="4C6533D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27" w:author="Autor"/>
                            <w:rFonts w:ascii="Roboto" w:hAnsi="Roboto"/>
                            <w:szCs w:val="24"/>
                          </w:rPr>
                        </w:pPr>
                        <w:ins w:id="2028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Identifikácia rizík a prostriedky na ich elimináciu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140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4152900</wp:posOffset>
                  </wp:positionV>
                  <wp:extent cx="6477000" cy="647700"/>
                  <wp:effectExtent l="0" t="0" r="0" b="0"/>
                  <wp:wrapThrough wrapText="bothSides">
                    <wp:wrapPolygon edited="0">
                      <wp:start x="127" y="0"/>
                      <wp:lineTo x="127" y="20965"/>
                      <wp:lineTo x="21409" y="20965"/>
                      <wp:lineTo x="21409" y="0"/>
                      <wp:lineTo x="127" y="0"/>
                    </wp:wrapPolygon>
                  </wp:wrapThrough>
                  <wp:docPr id="32" name="Obdĺžnik 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22349DE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307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723900</wp:posOffset>
                  </wp:positionV>
                  <wp:extent cx="6477000" cy="342900"/>
                  <wp:effectExtent l="0" t="0" r="0" b="0"/>
                  <wp:wrapThrough wrapText="bothSides">
                    <wp:wrapPolygon edited="0">
                      <wp:start x="0" y="0"/>
                      <wp:lineTo x="0" y="16800"/>
                      <wp:lineTo x="21536" y="16800"/>
                      <wp:lineTo x="21536" y="0"/>
                      <wp:lineTo x="0" y="0"/>
                    </wp:wrapPolygon>
                  </wp:wrapThrough>
                  <wp:docPr id="211" name="Obdĺžnik 2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26A473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2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3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28"/>
                                    <w:szCs w:val="28"/>
                                  </w:rPr>
                                  <w:t>Verejné obstarávanie 1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11" o:spid="_x0000_s1421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  <v:textbox inset="0,0,0,8pt">
                    <w:txbxContent>
                      <w:p w14:paraId="626A473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31" w:author="Autor"/>
                            <w:rFonts w:ascii="Roboto" w:hAnsi="Roboto"/>
                            <w:szCs w:val="24"/>
                          </w:rPr>
                        </w:pPr>
                        <w:ins w:id="203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28"/>
                              <w:szCs w:val="28"/>
                            </w:rPr>
                            <w:t>Verejné obstarávanie 1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317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1066800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210" name="Obdĺžnik 2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847F6B0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327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1066800</wp:posOffset>
                  </wp:positionV>
                  <wp:extent cx="1016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465" y="17820"/>
                      <wp:lineTo x="21465" y="1620"/>
                      <wp:lineTo x="0" y="1620"/>
                    </wp:wrapPolygon>
                  </wp:wrapThrough>
                  <wp:docPr id="209" name="Obdĺžnik 2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F182BC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3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3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Názov VO: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09" o:spid="_x0000_s1422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  <v:textbox inset="0,5pt,0,5pt">
                    <w:txbxContent>
                      <w:p w14:paraId="3F182BC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35" w:author="Autor"/>
                            <w:rFonts w:ascii="Roboto" w:hAnsi="Roboto"/>
                            <w:szCs w:val="24"/>
                          </w:rPr>
                        </w:pPr>
                        <w:ins w:id="203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Názov VO: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33792" behindDoc="0" locked="0" layoutInCell="0" allowOverlap="1">
                  <wp:simplePos x="0" y="0"/>
                  <wp:positionH relativeFrom="page">
                    <wp:posOffset>1549400</wp:posOffset>
                  </wp:positionH>
                  <wp:positionV relativeFrom="page">
                    <wp:posOffset>1066800</wp:posOffset>
                  </wp:positionV>
                  <wp:extent cx="5461000" cy="254000"/>
                  <wp:effectExtent l="0" t="0" r="0" b="0"/>
                  <wp:wrapThrough wrapText="bothSides">
                    <wp:wrapPolygon edited="0">
                      <wp:start x="75" y="1620"/>
                      <wp:lineTo x="75" y="17820"/>
                      <wp:lineTo x="21474" y="17820"/>
                      <wp:lineTo x="21474" y="1620"/>
                      <wp:lineTo x="75" y="1620"/>
                    </wp:wrapPolygon>
                  </wp:wrapThrough>
                  <wp:docPr id="208" name="Obdĺžnik 2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46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3E26E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3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3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71)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08" o:spid="_x0000_s1423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  <v:textbox inset="5pt,5pt,5pt,5pt">
                    <w:txbxContent>
                      <w:p w14:paraId="753E26E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39" w:author="Autor"/>
                            <w:rFonts w:ascii="Roboto" w:hAnsi="Roboto"/>
                            <w:szCs w:val="24"/>
                          </w:rPr>
                        </w:pPr>
                        <w:ins w:id="2040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71)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348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1066799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07" name="Rovná spojnica 2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B295117" id="Rovná spojnica 207" o:spid="_x0000_s1026" style="position:absolute;z-index:25283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3584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1320799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06" name="Rovná spojnica 20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E28C3C7" id="Rovná spojnica 206" o:spid="_x0000_s1026" style="position:absolute;z-index:252835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368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1320800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205" name="Obdĺžnik 2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B73F79D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37888" behindDoc="0" locked="0" layoutInCell="0" allowOverlap="1">
                  <wp:simplePos x="0" y="0"/>
                  <wp:positionH relativeFrom="page">
                    <wp:posOffset>1549400</wp:posOffset>
                  </wp:positionH>
                  <wp:positionV relativeFrom="page">
                    <wp:posOffset>1320800</wp:posOffset>
                  </wp:positionV>
                  <wp:extent cx="5461000" cy="254000"/>
                  <wp:effectExtent l="0" t="0" r="0" b="0"/>
                  <wp:wrapThrough wrapText="bothSides">
                    <wp:wrapPolygon edited="0">
                      <wp:start x="75" y="1620"/>
                      <wp:lineTo x="75" y="17820"/>
                      <wp:lineTo x="21474" y="17820"/>
                      <wp:lineTo x="21474" y="1620"/>
                      <wp:lineTo x="75" y="1620"/>
                    </wp:wrapPolygon>
                  </wp:wrapThrough>
                  <wp:docPr id="204" name="Obdĺžnik 20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46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6A4B8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4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42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72)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04" o:spid="_x0000_s1424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  <v:textbox inset="5pt,5pt,5pt,5pt">
                    <w:txbxContent>
                      <w:p w14:paraId="306A4B8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43" w:author="Autor"/>
                            <w:rFonts w:ascii="Roboto" w:hAnsi="Roboto"/>
                            <w:szCs w:val="24"/>
                          </w:rPr>
                        </w:pPr>
                        <w:ins w:id="2044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72)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389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1320800</wp:posOffset>
                  </wp:positionV>
                  <wp:extent cx="1016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465" y="17820"/>
                      <wp:lineTo x="21465" y="1620"/>
                      <wp:lineTo x="0" y="1620"/>
                    </wp:wrapPolygon>
                  </wp:wrapThrough>
                  <wp:docPr id="203" name="Obdĺžnik 20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9B0D4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4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46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Opis predmetu VO: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03" o:spid="_x0000_s1425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  <v:textbox inset="0,5pt,0,5pt">
                    <w:txbxContent>
                      <w:p w14:paraId="6D9B0D4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47" w:author="Autor"/>
                            <w:rFonts w:ascii="Roboto" w:hAnsi="Roboto"/>
                            <w:szCs w:val="24"/>
                          </w:rPr>
                        </w:pPr>
                        <w:ins w:id="2048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Opis predmetu VO: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399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1320799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02" name="Rovná spojnica 20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D716F2B" id="Rovná spojnica 202" o:spid="_x0000_s1026" style="position:absolute;z-index:252839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409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1574799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201" name="Rovná spojnica 20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2031EDD" id="Rovná spojnica 201" o:spid="_x0000_s1026" style="position:absolute;z-index:252840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419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1574800</wp:posOffset>
                  </wp:positionV>
                  <wp:extent cx="6477000" cy="368300"/>
                  <wp:effectExtent l="0" t="0" r="0" b="0"/>
                  <wp:wrapThrough wrapText="bothSides">
                    <wp:wrapPolygon edited="0">
                      <wp:start x="127" y="0"/>
                      <wp:lineTo x="127" y="20110"/>
                      <wp:lineTo x="21409" y="20110"/>
                      <wp:lineTo x="21409" y="0"/>
                      <wp:lineTo x="127" y="0"/>
                    </wp:wrapPolygon>
                  </wp:wrapThrough>
                  <wp:docPr id="200" name="Obdĺžnik 2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F5B8C96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430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1574800</wp:posOffset>
                  </wp:positionV>
                  <wp:extent cx="3175000" cy="368300"/>
                  <wp:effectExtent l="0" t="0" r="0" b="0"/>
                  <wp:wrapThrough wrapText="bothSides">
                    <wp:wrapPolygon edited="0">
                      <wp:start x="259" y="0"/>
                      <wp:lineTo x="259" y="20110"/>
                      <wp:lineTo x="21125" y="20110"/>
                      <wp:lineTo x="21125" y="0"/>
                      <wp:lineTo x="259" y="0"/>
                    </wp:wrapPolygon>
                  </wp:wrapThrough>
                  <wp:docPr id="199" name="Obdĺžnik 1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5D66C8A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440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1574800</wp:posOffset>
                  </wp:positionV>
                  <wp:extent cx="1016000" cy="368300"/>
                  <wp:effectExtent l="0" t="0" r="0" b="0"/>
                  <wp:wrapThrough wrapText="bothSides">
                    <wp:wrapPolygon edited="0">
                      <wp:start x="0" y="1117"/>
                      <wp:lineTo x="0" y="18993"/>
                      <wp:lineTo x="21465" y="18993"/>
                      <wp:lineTo x="21465" y="1117"/>
                      <wp:lineTo x="0" y="1117"/>
                    </wp:wrapPolygon>
                  </wp:wrapThrough>
                  <wp:docPr id="198" name="Obdĺžnik 1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2F1737C" w14:textId="77777777" w:rsidR="00490D99" w:rsidRDefault="00490D99" w:rsidP="00EA2243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4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5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Metóda podľa finančného limitu: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98" o:spid="_x0000_s1426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  <v:textbox inset="0,5pt,0,5pt">
                    <w:txbxContent>
                      <w:p w14:paraId="02F1737C" w14:textId="77777777" w:rsidR="00490D99" w:rsidRDefault="00490D99" w:rsidP="00EA2243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51" w:author="Autor"/>
                            <w:rFonts w:ascii="Roboto" w:hAnsi="Roboto"/>
                            <w:szCs w:val="24"/>
                          </w:rPr>
                        </w:pPr>
                        <w:ins w:id="205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Metóda podľa finančného limitu: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45056" behindDoc="0" locked="0" layoutInCell="0" allowOverlap="1">
                  <wp:simplePos x="0" y="0"/>
                  <wp:positionH relativeFrom="page">
                    <wp:posOffset>1549400</wp:posOffset>
                  </wp:positionH>
                  <wp:positionV relativeFrom="page">
                    <wp:posOffset>1574800</wp:posOffset>
                  </wp:positionV>
                  <wp:extent cx="2159000" cy="368300"/>
                  <wp:effectExtent l="0" t="0" r="0" b="0"/>
                  <wp:wrapThrough wrapText="bothSides">
                    <wp:wrapPolygon edited="0">
                      <wp:start x="191" y="1117"/>
                      <wp:lineTo x="191" y="18993"/>
                      <wp:lineTo x="21155" y="18993"/>
                      <wp:lineTo x="21155" y="1117"/>
                      <wp:lineTo x="191" y="1117"/>
                    </wp:wrapPolygon>
                  </wp:wrapThrough>
                  <wp:docPr id="197" name="Obdĺžnik 1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159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F36D0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5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5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73)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97" o:spid="_x0000_s1427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  <v:textbox inset="5pt,5pt,5pt,5pt">
                    <w:txbxContent>
                      <w:p w14:paraId="76F36D0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55" w:author="Autor"/>
                            <w:rFonts w:ascii="Roboto" w:hAnsi="Roboto"/>
                            <w:szCs w:val="24"/>
                          </w:rPr>
                        </w:pPr>
                        <w:ins w:id="2056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73)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2846080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1574800</wp:posOffset>
                  </wp:positionV>
                  <wp:extent cx="0" cy="368300"/>
                  <wp:effectExtent l="0" t="0" r="19050" b="12700"/>
                  <wp:wrapThrough wrapText="bothSides">
                    <wp:wrapPolygon edited="0">
                      <wp:start x="-1" y="0"/>
                      <wp:lineTo x="-1" y="22345"/>
                      <wp:lineTo x="-1" y="22345"/>
                      <wp:lineTo x="-1" y="0"/>
                      <wp:lineTo x="-1" y="0"/>
                    </wp:wrapPolygon>
                  </wp:wrapThrough>
                  <wp:docPr id="196" name="Rovná spojnica 1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3683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230DEF6" id="Rovná spojnica 196" o:spid="_x0000_s1026" style="position:absolute;z-index:252846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47104" behindDoc="0" locked="0" layoutInCell="0" allowOverlap="1">
                  <wp:simplePos x="0" y="0"/>
                  <wp:positionH relativeFrom="page">
                    <wp:posOffset>3708400</wp:posOffset>
                  </wp:positionH>
                  <wp:positionV relativeFrom="page">
                    <wp:posOffset>1574800</wp:posOffset>
                  </wp:positionV>
                  <wp:extent cx="3302000" cy="368300"/>
                  <wp:effectExtent l="0" t="0" r="0" b="0"/>
                  <wp:wrapThrough wrapText="bothSides">
                    <wp:wrapPolygon edited="0">
                      <wp:start x="249" y="0"/>
                      <wp:lineTo x="249" y="20110"/>
                      <wp:lineTo x="21185" y="20110"/>
                      <wp:lineTo x="21185" y="0"/>
                      <wp:lineTo x="249" y="0"/>
                    </wp:wrapPolygon>
                  </wp:wrapThrough>
                  <wp:docPr id="195" name="Obdĺžnik 1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02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6BF3E1B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48128" behindDoc="0" locked="0" layoutInCell="0" allowOverlap="1">
                  <wp:simplePos x="0" y="0"/>
                  <wp:positionH relativeFrom="page">
                    <wp:posOffset>3835400</wp:posOffset>
                  </wp:positionH>
                  <wp:positionV relativeFrom="page">
                    <wp:posOffset>1574800</wp:posOffset>
                  </wp:positionV>
                  <wp:extent cx="1016000" cy="368300"/>
                  <wp:effectExtent l="0" t="0" r="0" b="0"/>
                  <wp:wrapThrough wrapText="bothSides">
                    <wp:wrapPolygon edited="0">
                      <wp:start x="0" y="1117"/>
                      <wp:lineTo x="0" y="18993"/>
                      <wp:lineTo x="21465" y="18993"/>
                      <wp:lineTo x="21465" y="1117"/>
                      <wp:lineTo x="0" y="1117"/>
                    </wp:wrapPolygon>
                  </wp:wrapThrough>
                  <wp:docPr id="194" name="Obdĺžnik 1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6AB6D5" w14:textId="77777777" w:rsidR="00490D99" w:rsidRDefault="00490D99" w:rsidP="004450DF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5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58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Celková hodnota zákazky: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94" o:spid="_x0000_s1428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  <v:textbox inset="0,5pt,0,5pt">
                    <w:txbxContent>
                      <w:p w14:paraId="576AB6D5" w14:textId="77777777" w:rsidR="00490D99" w:rsidRDefault="00490D99" w:rsidP="004450DF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59" w:author="Autor"/>
                            <w:rFonts w:ascii="Roboto" w:hAnsi="Roboto"/>
                            <w:szCs w:val="24"/>
                          </w:rPr>
                        </w:pPr>
                        <w:ins w:id="2060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Celková hodnota zákazky: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49152" behindDoc="0" locked="0" layoutInCell="0" allowOverlap="1">
                  <wp:simplePos x="0" y="0"/>
                  <wp:positionH relativeFrom="page">
                    <wp:posOffset>4851400</wp:posOffset>
                  </wp:positionH>
                  <wp:positionV relativeFrom="page">
                    <wp:posOffset>1574800</wp:posOffset>
                  </wp:positionV>
                  <wp:extent cx="2159000" cy="368300"/>
                  <wp:effectExtent l="0" t="0" r="0" b="0"/>
                  <wp:wrapThrough wrapText="bothSides">
                    <wp:wrapPolygon edited="0">
                      <wp:start x="191" y="1117"/>
                      <wp:lineTo x="191" y="18993"/>
                      <wp:lineTo x="21155" y="18993"/>
                      <wp:lineTo x="21155" y="1117"/>
                      <wp:lineTo x="191" y="1117"/>
                    </wp:wrapPolygon>
                  </wp:wrapThrough>
                  <wp:docPr id="193" name="Obdĺžnik 1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159000" cy="36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44F27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6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62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74)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93" o:spid="_x0000_s1429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  <v:textbox inset="5pt,5pt,5pt,5pt">
                    <w:txbxContent>
                      <w:p w14:paraId="5444F27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63" w:author="Autor"/>
                            <w:rFonts w:ascii="Roboto" w:hAnsi="Roboto"/>
                            <w:szCs w:val="24"/>
                          </w:rPr>
                        </w:pPr>
                        <w:ins w:id="2064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74)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2850176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1574800</wp:posOffset>
                  </wp:positionV>
                  <wp:extent cx="0" cy="368300"/>
                  <wp:effectExtent l="0" t="0" r="19050" b="12700"/>
                  <wp:wrapThrough wrapText="bothSides">
                    <wp:wrapPolygon edited="0">
                      <wp:start x="-1" y="0"/>
                      <wp:lineTo x="-1" y="22345"/>
                      <wp:lineTo x="-1" y="22345"/>
                      <wp:lineTo x="-1" y="0"/>
                      <wp:lineTo x="-1" y="0"/>
                    </wp:wrapPolygon>
                  </wp:wrapThrough>
                  <wp:docPr id="192" name="Rovná spojnica 1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3683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869149C" id="Rovná spojnica 192" o:spid="_x0000_s1026" style="position:absolute;z-index:25285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512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1574799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91" name="Rovná spojnica 1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169585A" id="Rovná spojnica 191" o:spid="_x0000_s1026" style="position:absolute;z-index:25285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522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1943099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90" name="Rovná spojnica 1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C3F6709" id="Rovná spojnica 190" o:spid="_x0000_s1026" style="position:absolute;z-index:252852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532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1943100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89" name="Obdĺžnik 1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1E9E0D7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542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1943100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259" y="0"/>
                      <wp:lineTo x="259" y="19440"/>
                      <wp:lineTo x="21125" y="19440"/>
                      <wp:lineTo x="21125" y="0"/>
                      <wp:lineTo x="259" y="0"/>
                    </wp:wrapPolygon>
                  </wp:wrapThrough>
                  <wp:docPr id="188" name="Obdĺžnik 1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954D2C9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552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1943100</wp:posOffset>
                  </wp:positionV>
                  <wp:extent cx="1016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465" y="17820"/>
                      <wp:lineTo x="21465" y="1620"/>
                      <wp:lineTo x="0" y="1620"/>
                    </wp:wrapPolygon>
                  </wp:wrapThrough>
                  <wp:docPr id="187" name="Obdĺžnik 1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1C432E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6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66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Postup obstarávania: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87" o:spid="_x0000_s1430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  <v:textbox inset="0,5pt,0,5pt">
                    <w:txbxContent>
                      <w:p w14:paraId="081C432E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67" w:author="Autor"/>
                            <w:rFonts w:ascii="Roboto" w:hAnsi="Roboto"/>
                            <w:szCs w:val="24"/>
                          </w:rPr>
                        </w:pPr>
                        <w:ins w:id="2068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Postup obstarávania: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56320" behindDoc="0" locked="0" layoutInCell="0" allowOverlap="1">
                  <wp:simplePos x="0" y="0"/>
                  <wp:positionH relativeFrom="page">
                    <wp:posOffset>1549400</wp:posOffset>
                  </wp:positionH>
                  <wp:positionV relativeFrom="page">
                    <wp:posOffset>1943100</wp:posOffset>
                  </wp:positionV>
                  <wp:extent cx="2159000" cy="254000"/>
                  <wp:effectExtent l="0" t="0" r="0" b="0"/>
                  <wp:wrapThrough wrapText="bothSides">
                    <wp:wrapPolygon edited="0">
                      <wp:start x="191" y="1620"/>
                      <wp:lineTo x="191" y="17820"/>
                      <wp:lineTo x="21155" y="17820"/>
                      <wp:lineTo x="21155" y="1620"/>
                      <wp:lineTo x="191" y="1620"/>
                    </wp:wrapPolygon>
                  </wp:wrapThrough>
                  <wp:docPr id="186" name="Obdĺžnik 1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159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3E358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6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7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75)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86" o:spid="_x0000_s1431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  <v:textbox inset="5pt,5pt,5pt,5pt">
                    <w:txbxContent>
                      <w:p w14:paraId="153E358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71" w:author="Autor"/>
                            <w:rFonts w:ascii="Roboto" w:hAnsi="Roboto"/>
                            <w:szCs w:val="24"/>
                          </w:rPr>
                        </w:pPr>
                        <w:ins w:id="2072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75)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2857344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1943100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85" name="Rovná spojnica 1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A767BB2" id="Rovná spojnica 185" o:spid="_x0000_s1026" style="position:absolute;z-index:252857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58368" behindDoc="0" locked="0" layoutInCell="0" allowOverlap="1">
                  <wp:simplePos x="0" y="0"/>
                  <wp:positionH relativeFrom="page">
                    <wp:posOffset>3708400</wp:posOffset>
                  </wp:positionH>
                  <wp:positionV relativeFrom="page">
                    <wp:posOffset>1943100</wp:posOffset>
                  </wp:positionV>
                  <wp:extent cx="3302000" cy="254000"/>
                  <wp:effectExtent l="0" t="0" r="0" b="0"/>
                  <wp:wrapThrough wrapText="bothSides">
                    <wp:wrapPolygon edited="0">
                      <wp:start x="249" y="0"/>
                      <wp:lineTo x="249" y="19440"/>
                      <wp:lineTo x="21185" y="19440"/>
                      <wp:lineTo x="21185" y="0"/>
                      <wp:lineTo x="249" y="0"/>
                    </wp:wrapPolygon>
                  </wp:wrapThrough>
                  <wp:docPr id="184" name="Obdĺžnik 1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02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C15A183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59392" behindDoc="0" locked="0" layoutInCell="0" allowOverlap="1">
                  <wp:simplePos x="0" y="0"/>
                  <wp:positionH relativeFrom="page">
                    <wp:posOffset>3835400</wp:posOffset>
                  </wp:positionH>
                  <wp:positionV relativeFrom="page">
                    <wp:posOffset>1943100</wp:posOffset>
                  </wp:positionV>
                  <wp:extent cx="1016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465" y="17820"/>
                      <wp:lineTo x="21465" y="1620"/>
                      <wp:lineTo x="0" y="1620"/>
                    </wp:wrapPolygon>
                  </wp:wrapThrough>
                  <wp:docPr id="183" name="Obdĺžnik 1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2B5AA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7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7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Začiatok VO: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83" o:spid="_x0000_s1432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  <v:textbox inset="0,5pt,0,5pt">
                    <w:txbxContent>
                      <w:p w14:paraId="792B5AA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75" w:author="Autor"/>
                            <w:rFonts w:ascii="Roboto" w:hAnsi="Roboto"/>
                            <w:szCs w:val="24"/>
                          </w:rPr>
                        </w:pPr>
                        <w:ins w:id="207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Začiatok VO: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60416" behindDoc="0" locked="0" layoutInCell="0" allowOverlap="1">
                  <wp:simplePos x="0" y="0"/>
                  <wp:positionH relativeFrom="page">
                    <wp:posOffset>4851400</wp:posOffset>
                  </wp:positionH>
                  <wp:positionV relativeFrom="page">
                    <wp:posOffset>1943100</wp:posOffset>
                  </wp:positionV>
                  <wp:extent cx="2159000" cy="254000"/>
                  <wp:effectExtent l="0" t="0" r="0" b="0"/>
                  <wp:wrapThrough wrapText="bothSides">
                    <wp:wrapPolygon edited="0">
                      <wp:start x="191" y="1620"/>
                      <wp:lineTo x="191" y="17820"/>
                      <wp:lineTo x="21155" y="17820"/>
                      <wp:lineTo x="21155" y="1620"/>
                      <wp:lineTo x="191" y="1620"/>
                    </wp:wrapPolygon>
                  </wp:wrapThrough>
                  <wp:docPr id="182" name="Obdĺžnik 1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159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BF80F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7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7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76)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82" o:spid="_x0000_s1433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  <v:textbox inset="5pt,5pt,5pt,5pt">
                    <w:txbxContent>
                      <w:p w14:paraId="47BF80F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79" w:author="Autor"/>
                            <w:rFonts w:ascii="Roboto" w:hAnsi="Roboto"/>
                            <w:szCs w:val="24"/>
                          </w:rPr>
                        </w:pPr>
                        <w:ins w:id="2080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76)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2861440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1943100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81" name="Rovná spojnica 1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5818B30" id="Rovná spojnica 181" o:spid="_x0000_s1026" style="position:absolute;z-index:252861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624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1943099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80" name="Rovná spojnica 1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4FE5591" id="Rovná spojnica 180" o:spid="_x0000_s1026" style="position:absolute;z-index:2528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634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2197099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79" name="Rovná spojnica 1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7DF282C" id="Rovná spojnica 179" o:spid="_x0000_s1026" style="position:absolute;z-index:25286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645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2197100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78" name="Obdĺžnik 1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1633574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655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2197100</wp:posOffset>
                  </wp:positionV>
                  <wp:extent cx="3175000" cy="254000"/>
                  <wp:effectExtent l="0" t="0" r="0" b="0"/>
                  <wp:wrapThrough wrapText="bothSides">
                    <wp:wrapPolygon edited="0">
                      <wp:start x="259" y="0"/>
                      <wp:lineTo x="259" y="19440"/>
                      <wp:lineTo x="21125" y="19440"/>
                      <wp:lineTo x="21125" y="0"/>
                      <wp:lineTo x="259" y="0"/>
                    </wp:wrapPolygon>
                  </wp:wrapThrough>
                  <wp:docPr id="177" name="Obdĺžnik 1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175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B527259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665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2197100</wp:posOffset>
                  </wp:positionV>
                  <wp:extent cx="1016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465" y="17820"/>
                      <wp:lineTo x="21465" y="1620"/>
                      <wp:lineTo x="0" y="1620"/>
                    </wp:wrapPolygon>
                  </wp:wrapThrough>
                  <wp:docPr id="176" name="Obdĺžnik 17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853ED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8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82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Stav VO: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76" o:spid="_x0000_s1434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  <v:textbox inset="0,5pt,0,5pt">
                    <w:txbxContent>
                      <w:p w14:paraId="75853ED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83" w:author="Autor"/>
                            <w:rFonts w:ascii="Roboto" w:hAnsi="Roboto"/>
                            <w:szCs w:val="24"/>
                          </w:rPr>
                        </w:pPr>
                        <w:ins w:id="2084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Stav VO: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67584" behindDoc="0" locked="0" layoutInCell="0" allowOverlap="1">
                  <wp:simplePos x="0" y="0"/>
                  <wp:positionH relativeFrom="page">
                    <wp:posOffset>1549400</wp:posOffset>
                  </wp:positionH>
                  <wp:positionV relativeFrom="page">
                    <wp:posOffset>2197100</wp:posOffset>
                  </wp:positionV>
                  <wp:extent cx="2159000" cy="254000"/>
                  <wp:effectExtent l="0" t="0" r="0" b="0"/>
                  <wp:wrapThrough wrapText="bothSides">
                    <wp:wrapPolygon edited="0">
                      <wp:start x="191" y="1620"/>
                      <wp:lineTo x="191" y="17820"/>
                      <wp:lineTo x="21155" y="17820"/>
                      <wp:lineTo x="21155" y="1620"/>
                      <wp:lineTo x="191" y="1620"/>
                    </wp:wrapPolygon>
                  </wp:wrapThrough>
                  <wp:docPr id="175" name="Obdĺžnik 1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159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4ABE4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8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86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77)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75" o:spid="_x0000_s1435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  <v:textbox inset="5pt,5pt,5pt,5pt">
                    <w:txbxContent>
                      <w:p w14:paraId="294ABE4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87" w:author="Autor"/>
                            <w:rFonts w:ascii="Roboto" w:hAnsi="Roboto"/>
                            <w:szCs w:val="24"/>
                          </w:rPr>
                        </w:pPr>
                        <w:ins w:id="2088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77)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2868608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2197100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74" name="Rovná spojnica 1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3515056" id="Rovná spojnica 174" o:spid="_x0000_s1026" style="position:absolute;z-index:252868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69632" behindDoc="0" locked="0" layoutInCell="0" allowOverlap="1">
                  <wp:simplePos x="0" y="0"/>
                  <wp:positionH relativeFrom="page">
                    <wp:posOffset>3708400</wp:posOffset>
                  </wp:positionH>
                  <wp:positionV relativeFrom="page">
                    <wp:posOffset>2197100</wp:posOffset>
                  </wp:positionV>
                  <wp:extent cx="3302000" cy="254000"/>
                  <wp:effectExtent l="0" t="0" r="0" b="0"/>
                  <wp:wrapThrough wrapText="bothSides">
                    <wp:wrapPolygon edited="0">
                      <wp:start x="249" y="0"/>
                      <wp:lineTo x="249" y="19440"/>
                      <wp:lineTo x="21185" y="19440"/>
                      <wp:lineTo x="21185" y="0"/>
                      <wp:lineTo x="249" y="0"/>
                    </wp:wrapPolygon>
                  </wp:wrapThrough>
                  <wp:docPr id="173" name="Obdĺžnik 1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302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73B29BE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70656" behindDoc="0" locked="0" layoutInCell="0" allowOverlap="1">
                  <wp:simplePos x="0" y="0"/>
                  <wp:positionH relativeFrom="page">
                    <wp:posOffset>3835400</wp:posOffset>
                  </wp:positionH>
                  <wp:positionV relativeFrom="page">
                    <wp:posOffset>2197100</wp:posOffset>
                  </wp:positionV>
                  <wp:extent cx="1016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465" y="17820"/>
                      <wp:lineTo x="21465" y="1620"/>
                      <wp:lineTo x="0" y="1620"/>
                    </wp:wrapPolygon>
                  </wp:wrapThrough>
                  <wp:docPr id="172" name="Obdĺžnik 1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87C16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8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9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Ukončenie VO: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72" o:spid="_x0000_s1436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  <v:textbox inset="0,5pt,0,5pt">
                    <w:txbxContent>
                      <w:p w14:paraId="5787C16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91" w:author="Autor"/>
                            <w:rFonts w:ascii="Roboto" w:hAnsi="Roboto"/>
                            <w:szCs w:val="24"/>
                          </w:rPr>
                        </w:pPr>
                        <w:ins w:id="209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Ukončenie VO: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71680" behindDoc="0" locked="0" layoutInCell="0" allowOverlap="1">
                  <wp:simplePos x="0" y="0"/>
                  <wp:positionH relativeFrom="page">
                    <wp:posOffset>4851400</wp:posOffset>
                  </wp:positionH>
                  <wp:positionV relativeFrom="page">
                    <wp:posOffset>2197100</wp:posOffset>
                  </wp:positionV>
                  <wp:extent cx="2159000" cy="254000"/>
                  <wp:effectExtent l="0" t="0" r="0" b="0"/>
                  <wp:wrapThrough wrapText="bothSides">
                    <wp:wrapPolygon edited="0">
                      <wp:start x="191" y="1620"/>
                      <wp:lineTo x="191" y="17820"/>
                      <wp:lineTo x="21155" y="17820"/>
                      <wp:lineTo x="21155" y="1620"/>
                      <wp:lineTo x="191" y="1620"/>
                    </wp:wrapPolygon>
                  </wp:wrapThrough>
                  <wp:docPr id="171" name="Obdĺžnik 1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159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62AC9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9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9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78)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71" o:spid="_x0000_s1437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  <v:textbox inset="5pt,5pt,5pt,5pt">
                    <w:txbxContent>
                      <w:p w14:paraId="0D62AC9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95" w:author="Autor"/>
                            <w:rFonts w:ascii="Roboto" w:hAnsi="Roboto"/>
                            <w:szCs w:val="24"/>
                          </w:rPr>
                        </w:pPr>
                        <w:ins w:id="2096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78)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299" distR="114299" simplePos="0" relativeHeight="252872704" behindDoc="0" locked="0" layoutInCell="0" allowOverlap="1">
                  <wp:simplePos x="0" y="0"/>
                  <wp:positionH relativeFrom="page">
                    <wp:posOffset>3708399</wp:posOffset>
                  </wp:positionH>
                  <wp:positionV relativeFrom="page">
                    <wp:posOffset>2197100</wp:posOffset>
                  </wp:positionV>
                  <wp:extent cx="0" cy="254000"/>
                  <wp:effectExtent l="0" t="0" r="19050" b="12700"/>
                  <wp:wrapThrough wrapText="bothSides">
                    <wp:wrapPolygon edited="0">
                      <wp:start x="-1" y="0"/>
                      <wp:lineTo x="-1" y="22680"/>
                      <wp:lineTo x="-1" y="22680"/>
                      <wp:lineTo x="-1" y="0"/>
                      <wp:lineTo x="-1" y="0"/>
                    </wp:wrapPolygon>
                  </wp:wrapThrough>
                  <wp:docPr id="170" name="Rovná spojnica 1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254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324361A" id="Rovná spojnica 170" o:spid="_x0000_s1026" style="position:absolute;z-index:2528727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737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2197099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69" name="Rovná spojnica 1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CB4A683" id="Rovná spojnica 169" o:spid="_x0000_s1026" style="position:absolute;z-index:2528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747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2451099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68" name="Rovná spojnica 1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4169F5A" id="Rovná spojnica 168" o:spid="_x0000_s1026" style="position:absolute;z-index:252874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757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2451100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67" name="Obdĺžnik 1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26ECF15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768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2451100</wp:posOffset>
                  </wp:positionV>
                  <wp:extent cx="1016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465" y="17820"/>
                      <wp:lineTo x="21465" y="1620"/>
                      <wp:lineTo x="0" y="1620"/>
                    </wp:wrapPolygon>
                  </wp:wrapThrough>
                  <wp:docPr id="166" name="Obdĺžnik 1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028042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09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098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Poznámka: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66" o:spid="_x0000_s1438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  <v:textbox inset="0,5pt,0,5pt">
                    <w:txbxContent>
                      <w:p w14:paraId="0028042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099" w:author="Autor"/>
                            <w:rFonts w:ascii="Roboto" w:hAnsi="Roboto"/>
                            <w:szCs w:val="24"/>
                          </w:rPr>
                        </w:pPr>
                        <w:ins w:id="2100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Poznámka: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77824" behindDoc="0" locked="0" layoutInCell="0" allowOverlap="1">
                  <wp:simplePos x="0" y="0"/>
                  <wp:positionH relativeFrom="page">
                    <wp:posOffset>1549400</wp:posOffset>
                  </wp:positionH>
                  <wp:positionV relativeFrom="page">
                    <wp:posOffset>2451100</wp:posOffset>
                  </wp:positionV>
                  <wp:extent cx="5461000" cy="254000"/>
                  <wp:effectExtent l="0" t="0" r="0" b="0"/>
                  <wp:wrapThrough wrapText="bothSides">
                    <wp:wrapPolygon edited="0">
                      <wp:start x="75" y="1620"/>
                      <wp:lineTo x="75" y="17820"/>
                      <wp:lineTo x="21474" y="17820"/>
                      <wp:lineTo x="21474" y="1620"/>
                      <wp:lineTo x="75" y="1620"/>
                    </wp:wrapPolygon>
                  </wp:wrapThrough>
                  <wp:docPr id="165" name="Obdĺžnik 1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461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3F522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0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02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79)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65" o:spid="_x0000_s1439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  <v:textbox inset="5pt,5pt,5pt,5pt">
                    <w:txbxContent>
                      <w:p w14:paraId="683F522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03" w:author="Autor"/>
                            <w:rFonts w:ascii="Roboto" w:hAnsi="Roboto"/>
                            <w:szCs w:val="24"/>
                          </w:rPr>
                        </w:pPr>
                        <w:ins w:id="2104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79)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7884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2451099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64" name="Rovná spojnica 1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557BD87" id="Rovná spojnica 164" o:spid="_x0000_s1026" style="position:absolute;z-index:252878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798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2705099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63" name="Rovná spojnica 1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CDD6CDA" id="Rovná spojnica 163" o:spid="_x0000_s1026" style="position:absolute;z-index:2528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808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3492500</wp:posOffset>
                  </wp:positionV>
                  <wp:extent cx="6477000" cy="4064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162" name="Obdĺžnik 1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94744EB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819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3492500</wp:posOffset>
                  </wp:positionV>
                  <wp:extent cx="6477000" cy="4064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161" name="Obdĺžnik 1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A52F8AB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829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3492500</wp:posOffset>
                  </wp:positionV>
                  <wp:extent cx="1714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400" y="20250"/>
                      <wp:lineTo x="20400" y="0"/>
                      <wp:lineTo x="0" y="0"/>
                    </wp:wrapPolygon>
                  </wp:wrapThrough>
                  <wp:docPr id="160" name="Obdĺžnik 1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714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64C87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0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06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80)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60" o:spid="_x0000_s1440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  <v:textbox inset="0,3pt,10pt,3pt">
                    <w:txbxContent>
                      <w:p w14:paraId="3164C87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07" w:author="Autor"/>
                            <w:rFonts w:ascii="Roboto" w:hAnsi="Roboto"/>
                            <w:szCs w:val="24"/>
                          </w:rPr>
                        </w:pPr>
                        <w:ins w:id="2108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80)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839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3492499</wp:posOffset>
                  </wp:positionV>
                  <wp:extent cx="1714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59" name="Rovná spojnica 1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714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7D91DC6" id="Rovná spojnica 159" o:spid="_x0000_s1026" style="position:absolute;z-index:2528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849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3695699</wp:posOffset>
                  </wp:positionV>
                  <wp:extent cx="1714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58" name="Rovná spojnica 1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714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F9BEDEB" id="Rovná spojnica 158" o:spid="_x0000_s1026" style="position:absolute;z-index:252884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86016" behindDoc="0" locked="0" layoutInCell="0" allowOverlap="1">
                  <wp:simplePos x="0" y="0"/>
                  <wp:positionH relativeFrom="page">
                    <wp:posOffset>2247900</wp:posOffset>
                  </wp:positionH>
                  <wp:positionV relativeFrom="page">
                    <wp:posOffset>3492500</wp:posOffset>
                  </wp:positionV>
                  <wp:extent cx="1714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400" y="20250"/>
                      <wp:lineTo x="20400" y="0"/>
                      <wp:lineTo x="0" y="0"/>
                    </wp:wrapPolygon>
                  </wp:wrapThrough>
                  <wp:docPr id="157" name="Obdĺžnik 1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714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6044C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0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1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81)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57" o:spid="_x0000_s1441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  <v:textbox inset="0,3pt,10pt,3pt">
                    <w:txbxContent>
                      <w:p w14:paraId="786044C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11" w:author="Autor"/>
                            <w:rFonts w:ascii="Roboto" w:hAnsi="Roboto"/>
                            <w:szCs w:val="24"/>
                          </w:rPr>
                        </w:pPr>
                        <w:ins w:id="2112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81)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87040" behindDoc="0" locked="0" layoutInCell="0" allowOverlap="1">
                  <wp:simplePos x="0" y="0"/>
                  <wp:positionH relativeFrom="page">
                    <wp:posOffset>2247900</wp:posOffset>
                  </wp:positionH>
                  <wp:positionV relativeFrom="page">
                    <wp:posOffset>3492499</wp:posOffset>
                  </wp:positionV>
                  <wp:extent cx="1714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56" name="Rovná spojnica 1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714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70BB792" id="Rovná spojnica 156" o:spid="_x0000_s1026" style="position:absolute;z-index:2528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88064" behindDoc="0" locked="0" layoutInCell="0" allowOverlap="1">
                  <wp:simplePos x="0" y="0"/>
                  <wp:positionH relativeFrom="page">
                    <wp:posOffset>2247900</wp:posOffset>
                  </wp:positionH>
                  <wp:positionV relativeFrom="page">
                    <wp:posOffset>3695699</wp:posOffset>
                  </wp:positionV>
                  <wp:extent cx="1714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55" name="Rovná spojnica 1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714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21F67E9" id="Rovná spojnica 155" o:spid="_x0000_s1026" style="position:absolute;z-index:2528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89088" behindDoc="0" locked="0" layoutInCell="0" allowOverlap="1">
                  <wp:simplePos x="0" y="0"/>
                  <wp:positionH relativeFrom="page">
                    <wp:posOffset>3962400</wp:posOffset>
                  </wp:positionH>
                  <wp:positionV relativeFrom="page">
                    <wp:posOffset>3492500</wp:posOffset>
                  </wp:positionV>
                  <wp:extent cx="1841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451" y="20250"/>
                      <wp:lineTo x="21451" y="0"/>
                      <wp:lineTo x="0" y="0"/>
                    </wp:wrapPolygon>
                  </wp:wrapThrough>
                  <wp:docPr id="154" name="Obdĺžnik 1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841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10280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1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1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82)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54" o:spid="_x0000_s1442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  <v:textbox inset="0,3pt,0,3pt">
                    <w:txbxContent>
                      <w:p w14:paraId="3C10280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15" w:author="Autor"/>
                            <w:rFonts w:ascii="Roboto" w:hAnsi="Roboto"/>
                            <w:szCs w:val="24"/>
                          </w:rPr>
                        </w:pPr>
                        <w:ins w:id="2116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82)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90112" behindDoc="0" locked="0" layoutInCell="0" allowOverlap="1">
                  <wp:simplePos x="0" y="0"/>
                  <wp:positionH relativeFrom="page">
                    <wp:posOffset>3962400</wp:posOffset>
                  </wp:positionH>
                  <wp:positionV relativeFrom="page">
                    <wp:posOffset>3492499</wp:posOffset>
                  </wp:positionV>
                  <wp:extent cx="1841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53" name="Rovná spojnica 1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841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D3A4640" id="Rovná spojnica 153" o:spid="_x0000_s1026" style="position:absolute;z-index:25289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91136" behindDoc="0" locked="0" layoutInCell="0" allowOverlap="1">
                  <wp:simplePos x="0" y="0"/>
                  <wp:positionH relativeFrom="page">
                    <wp:posOffset>3962400</wp:posOffset>
                  </wp:positionH>
                  <wp:positionV relativeFrom="page">
                    <wp:posOffset>3695699</wp:posOffset>
                  </wp:positionV>
                  <wp:extent cx="1841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52" name="Rovná spojnica 1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841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34E6CF6" id="Rovná spojnica 152" o:spid="_x0000_s1026" style="position:absolute;z-index:252891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92160" behindDoc="0" locked="0" layoutInCell="0" allowOverlap="1">
                  <wp:simplePos x="0" y="0"/>
                  <wp:positionH relativeFrom="page">
                    <wp:posOffset>5803900</wp:posOffset>
                  </wp:positionH>
                  <wp:positionV relativeFrom="page">
                    <wp:posOffset>3492500</wp:posOffset>
                  </wp:positionV>
                  <wp:extent cx="1206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486" y="20250"/>
                      <wp:lineTo x="21486" y="0"/>
                      <wp:lineTo x="0" y="0"/>
                    </wp:wrapPolygon>
                  </wp:wrapThrough>
                  <wp:docPr id="151" name="Obdĺžnik 1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06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4DD36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211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1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83)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51" o:spid="_x0000_s1443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  <v:textbox inset="0,3pt,0,3pt">
                    <w:txbxContent>
                      <w:p w14:paraId="1A4DD36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2119" w:author="Autor"/>
                            <w:rFonts w:ascii="Roboto" w:hAnsi="Roboto"/>
                            <w:szCs w:val="24"/>
                          </w:rPr>
                        </w:pPr>
                        <w:ins w:id="2120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83)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93184" behindDoc="0" locked="0" layoutInCell="0" allowOverlap="1">
                  <wp:simplePos x="0" y="0"/>
                  <wp:positionH relativeFrom="page">
                    <wp:posOffset>5803900</wp:posOffset>
                  </wp:positionH>
                  <wp:positionV relativeFrom="page">
                    <wp:posOffset>3492499</wp:posOffset>
                  </wp:positionV>
                  <wp:extent cx="1206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50" name="Rovná spojnica 1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06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B3B3D98" id="Rovná spojnica 150" o:spid="_x0000_s1026" style="position:absolute;z-index:2528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94208" behindDoc="0" locked="0" layoutInCell="0" allowOverlap="1">
                  <wp:simplePos x="0" y="0"/>
                  <wp:positionH relativeFrom="page">
                    <wp:posOffset>5803900</wp:posOffset>
                  </wp:positionH>
                  <wp:positionV relativeFrom="page">
                    <wp:posOffset>3695699</wp:posOffset>
                  </wp:positionV>
                  <wp:extent cx="1206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49" name="Rovná spojnica 1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06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A8D718D" id="Rovná spojnica 149" o:spid="_x0000_s1026" style="position:absolute;z-index:25289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952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3695700</wp:posOffset>
                  </wp:positionV>
                  <wp:extent cx="1714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400" y="20250"/>
                      <wp:lineTo x="20400" y="0"/>
                      <wp:lineTo x="0" y="0"/>
                    </wp:wrapPolygon>
                  </wp:wrapThrough>
                  <wp:docPr id="148" name="Obdĺžnik 1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714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9BAC5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21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48" o:spid="_x0000_s1444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  <v:textbox inset="0,3pt,10pt,3pt">
                    <w:txbxContent>
                      <w:p w14:paraId="219BAC5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22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962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3695699</wp:posOffset>
                  </wp:positionV>
                  <wp:extent cx="1714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47" name="Rovná spojnica 1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714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D39463D" id="Rovná spojnica 147" o:spid="_x0000_s1026" style="position:absolute;z-index:252896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972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3898899</wp:posOffset>
                  </wp:positionV>
                  <wp:extent cx="1714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46" name="Rovná spojnica 1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714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5665278" id="Rovná spojnica 146" o:spid="_x0000_s1026" style="position:absolute;z-index:252897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898304" behindDoc="0" locked="0" layoutInCell="0" allowOverlap="1">
                  <wp:simplePos x="0" y="0"/>
                  <wp:positionH relativeFrom="page">
                    <wp:posOffset>2247900</wp:posOffset>
                  </wp:positionH>
                  <wp:positionV relativeFrom="page">
                    <wp:posOffset>3695700</wp:posOffset>
                  </wp:positionV>
                  <wp:extent cx="1714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400" y="20250"/>
                      <wp:lineTo x="20400" y="0"/>
                      <wp:lineTo x="0" y="0"/>
                    </wp:wrapPolygon>
                  </wp:wrapThrough>
                  <wp:docPr id="145" name="Obdĺžnik 1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714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E8AA78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23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45" o:spid="_x0000_s1445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  <v:textbox inset="0,3pt,10pt,3pt">
                    <w:txbxContent>
                      <w:p w14:paraId="7E8AA78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24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899328" behindDoc="0" locked="0" layoutInCell="0" allowOverlap="1">
                  <wp:simplePos x="0" y="0"/>
                  <wp:positionH relativeFrom="page">
                    <wp:posOffset>2247900</wp:posOffset>
                  </wp:positionH>
                  <wp:positionV relativeFrom="page">
                    <wp:posOffset>3695699</wp:posOffset>
                  </wp:positionV>
                  <wp:extent cx="1714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44" name="Rovná spojnica 1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714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3653F2A" id="Rovná spojnica 144" o:spid="_x0000_s1026" style="position:absolute;z-index:25289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00352" behindDoc="0" locked="0" layoutInCell="0" allowOverlap="1">
                  <wp:simplePos x="0" y="0"/>
                  <wp:positionH relativeFrom="page">
                    <wp:posOffset>2247900</wp:posOffset>
                  </wp:positionH>
                  <wp:positionV relativeFrom="page">
                    <wp:posOffset>3898899</wp:posOffset>
                  </wp:positionV>
                  <wp:extent cx="1714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43" name="Rovná spojnica 14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714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E1529DB" id="Rovná spojnica 143" o:spid="_x0000_s1026" style="position:absolute;z-index:25290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01376" behindDoc="0" locked="0" layoutInCell="0" allowOverlap="1">
                  <wp:simplePos x="0" y="0"/>
                  <wp:positionH relativeFrom="page">
                    <wp:posOffset>3962400</wp:posOffset>
                  </wp:positionH>
                  <wp:positionV relativeFrom="page">
                    <wp:posOffset>3695700</wp:posOffset>
                  </wp:positionV>
                  <wp:extent cx="1841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451" y="20250"/>
                      <wp:lineTo x="21451" y="0"/>
                      <wp:lineTo x="0" y="0"/>
                    </wp:wrapPolygon>
                  </wp:wrapThrough>
                  <wp:docPr id="142" name="Obdĺžnik 1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841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59D7A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25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42" o:spid="_x0000_s1446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  <v:textbox inset="0,3pt,0,3pt">
                    <w:txbxContent>
                      <w:p w14:paraId="2A59D7A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26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02400" behindDoc="0" locked="0" layoutInCell="0" allowOverlap="1">
                  <wp:simplePos x="0" y="0"/>
                  <wp:positionH relativeFrom="page">
                    <wp:posOffset>3962400</wp:posOffset>
                  </wp:positionH>
                  <wp:positionV relativeFrom="page">
                    <wp:posOffset>3695699</wp:posOffset>
                  </wp:positionV>
                  <wp:extent cx="1841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41" name="Rovná spojnica 1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841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9CF7DFB" id="Rovná spojnica 141" o:spid="_x0000_s1026" style="position:absolute;z-index:252902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03424" behindDoc="0" locked="0" layoutInCell="0" allowOverlap="1">
                  <wp:simplePos x="0" y="0"/>
                  <wp:positionH relativeFrom="page">
                    <wp:posOffset>3962400</wp:posOffset>
                  </wp:positionH>
                  <wp:positionV relativeFrom="page">
                    <wp:posOffset>3898899</wp:posOffset>
                  </wp:positionV>
                  <wp:extent cx="1841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40" name="Rovná spojnica 1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841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60FBDE4" id="Rovná spojnica 140" o:spid="_x0000_s1026" style="position:absolute;z-index:2529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04448" behindDoc="0" locked="0" layoutInCell="0" allowOverlap="1">
                  <wp:simplePos x="0" y="0"/>
                  <wp:positionH relativeFrom="page">
                    <wp:posOffset>5803900</wp:posOffset>
                  </wp:positionH>
                  <wp:positionV relativeFrom="page">
                    <wp:posOffset>3695700</wp:posOffset>
                  </wp:positionV>
                  <wp:extent cx="1206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486" y="20250"/>
                      <wp:lineTo x="21486" y="0"/>
                      <wp:lineTo x="0" y="0"/>
                    </wp:wrapPolygon>
                  </wp:wrapThrough>
                  <wp:docPr id="139" name="Obdĺžnik 1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06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7C4909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2127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9" o:spid="_x0000_s1447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  <v:textbox inset="0,3pt,0,3pt">
                    <w:txbxContent>
                      <w:p w14:paraId="107C4909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2128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05472" behindDoc="0" locked="0" layoutInCell="0" allowOverlap="1">
                  <wp:simplePos x="0" y="0"/>
                  <wp:positionH relativeFrom="page">
                    <wp:posOffset>5803900</wp:posOffset>
                  </wp:positionH>
                  <wp:positionV relativeFrom="page">
                    <wp:posOffset>3695699</wp:posOffset>
                  </wp:positionV>
                  <wp:extent cx="1206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8" name="Rovná spojnica 1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06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228942E" id="Rovná spojnica 138" o:spid="_x0000_s1026" style="position:absolute;z-index:25290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06496" behindDoc="0" locked="0" layoutInCell="0" allowOverlap="1">
                  <wp:simplePos x="0" y="0"/>
                  <wp:positionH relativeFrom="page">
                    <wp:posOffset>5803900</wp:posOffset>
                  </wp:positionH>
                  <wp:positionV relativeFrom="page">
                    <wp:posOffset>3898899</wp:posOffset>
                  </wp:positionV>
                  <wp:extent cx="1206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7" name="Rovná spojnica 1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206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697BC2B" id="Rovná spojnica 137" o:spid="_x0000_s1026" style="position:absolute;z-index:25290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075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3492499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6" name="Rovná spojnica 1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AC9B93A" id="Rovná spojnica 136" o:spid="_x0000_s1026" style="position:absolute;z-index:2529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085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3175000</wp:posOffset>
                  </wp:positionV>
                  <wp:extent cx="6477000" cy="317500"/>
                  <wp:effectExtent l="0" t="0" r="0" b="0"/>
                  <wp:wrapThrough wrapText="bothSides">
                    <wp:wrapPolygon edited="0">
                      <wp:start x="127" y="0"/>
                      <wp:lineTo x="127" y="20736"/>
                      <wp:lineTo x="21409" y="20736"/>
                      <wp:lineTo x="21409" y="0"/>
                      <wp:lineTo x="127" y="0"/>
                    </wp:wrapPolygon>
                  </wp:wrapThrough>
                  <wp:docPr id="135" name="Obdĺžnik 1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97E4C6E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09568" behindDoc="0" locked="0" layoutInCell="0" allowOverlap="1">
                  <wp:simplePos x="0" y="0"/>
                  <wp:positionH relativeFrom="page">
                    <wp:posOffset>5803900</wp:posOffset>
                  </wp:positionH>
                  <wp:positionV relativeFrom="page">
                    <wp:posOffset>3175000</wp:posOffset>
                  </wp:positionV>
                  <wp:extent cx="12065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21486" y="20736"/>
                      <wp:lineTo x="21486" y="0"/>
                      <wp:lineTo x="0" y="0"/>
                    </wp:wrapPolygon>
                  </wp:wrapThrough>
                  <wp:docPr id="134" name="Obdĺžnik 13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065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465E6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212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3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Hodnota na aktivitu projektu</w:t>
                                </w:r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br/>
                                  <w:t>z celkovej hodnoty zákazky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4" o:spid="_x0000_s1448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  <v:textbox inset="0,3pt,0,3pt">
                    <w:txbxContent>
                      <w:p w14:paraId="32465E6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2131" w:author="Autor"/>
                            <w:rFonts w:ascii="Roboto" w:hAnsi="Roboto"/>
                            <w:szCs w:val="24"/>
                          </w:rPr>
                        </w:pPr>
                        <w:ins w:id="213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Hodnota na aktivitu projektu</w:t>
                          </w:r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br/>
                            <w:t>z celkovej hodnoty zákazky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105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3289300</wp:posOffset>
                  </wp:positionV>
                  <wp:extent cx="1714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360" y="20250"/>
                      <wp:lineTo x="21360" y="0"/>
                      <wp:lineTo x="0" y="0"/>
                    </wp:wrapPolygon>
                  </wp:wrapThrough>
                  <wp:docPr id="133" name="Obdĺžnik 1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714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B50E0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3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3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Aktivita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3" o:spid="_x0000_s1449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  <v:textbox inset="0,3pt,0,3pt">
                    <w:txbxContent>
                      <w:p w14:paraId="0BB50E0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35" w:author="Autor"/>
                            <w:rFonts w:ascii="Roboto" w:hAnsi="Roboto"/>
                            <w:szCs w:val="24"/>
                          </w:rPr>
                        </w:pPr>
                        <w:ins w:id="213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Aktivita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11616" behindDoc="0" locked="0" layoutInCell="0" allowOverlap="1">
                  <wp:simplePos x="0" y="0"/>
                  <wp:positionH relativeFrom="page">
                    <wp:posOffset>3962400</wp:posOffset>
                  </wp:positionH>
                  <wp:positionV relativeFrom="page">
                    <wp:posOffset>3289300</wp:posOffset>
                  </wp:positionV>
                  <wp:extent cx="1841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451" y="20250"/>
                      <wp:lineTo x="21451" y="0"/>
                      <wp:lineTo x="0" y="0"/>
                    </wp:wrapPolygon>
                  </wp:wrapThrough>
                  <wp:docPr id="132" name="Obdĺžnik 1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841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DD2EE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3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38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Subjekt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2" o:spid="_x0000_s1450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  <v:textbox inset="0,3pt,0,3pt">
                    <w:txbxContent>
                      <w:p w14:paraId="31DD2EE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39" w:author="Autor"/>
                            <w:rFonts w:ascii="Roboto" w:hAnsi="Roboto"/>
                            <w:szCs w:val="24"/>
                          </w:rPr>
                        </w:pPr>
                        <w:ins w:id="2140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Subjekt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12640" behindDoc="0" locked="0" layoutInCell="0" allowOverlap="1">
                  <wp:simplePos x="0" y="0"/>
                  <wp:positionH relativeFrom="page">
                    <wp:posOffset>2247900</wp:posOffset>
                  </wp:positionH>
                  <wp:positionV relativeFrom="page">
                    <wp:posOffset>3289300</wp:posOffset>
                  </wp:positionV>
                  <wp:extent cx="17145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360" y="20250"/>
                      <wp:lineTo x="21360" y="0"/>
                      <wp:lineTo x="0" y="0"/>
                    </wp:wrapPolygon>
                  </wp:wrapThrough>
                  <wp:docPr id="131" name="Obdĺžnik 13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7145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48913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4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42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Konkrétny cieľ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1" o:spid="_x0000_s1451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  <v:textbox inset="0,3pt,0,3pt">
                    <w:txbxContent>
                      <w:p w14:paraId="5148913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43" w:author="Autor"/>
                            <w:rFonts w:ascii="Roboto" w:hAnsi="Roboto"/>
                            <w:szCs w:val="24"/>
                          </w:rPr>
                        </w:pPr>
                        <w:ins w:id="2144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Konkrétny cieľ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136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3174999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0" name="Rovná spojnica 1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D4457A9" id="Rovná spojnica 130" o:spid="_x0000_s1026" style="position:absolute;z-index:252913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146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3492499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9" name="Rovná spojnica 1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0283DA5" id="Rovná spojnica 129" o:spid="_x0000_s1026" style="position:absolute;z-index:252914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1571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2895600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0" y="0"/>
                      <wp:lineTo x="0" y="16200"/>
                      <wp:lineTo x="21536" y="16200"/>
                      <wp:lineTo x="21536" y="0"/>
                      <wp:lineTo x="0" y="0"/>
                    </wp:wrapPolygon>
                  </wp:wrapThrough>
                  <wp:docPr id="128" name="Obdĺžnik 1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A0976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4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46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20"/>
                                    <w:szCs w:val="20"/>
                                  </w:rPr>
                                  <w:t>Zoznam aktivít pre VO 1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8" o:spid="_x0000_s1452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  <v:textbox inset="0,1pt,0,8pt">
                    <w:txbxContent>
                      <w:p w14:paraId="43A0976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47" w:author="Autor"/>
                            <w:rFonts w:ascii="Roboto" w:hAnsi="Roboto"/>
                            <w:szCs w:val="24"/>
                          </w:rPr>
                        </w:pPr>
                        <w:ins w:id="2148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Zoznam aktivít pre VO 1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1673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5219700</wp:posOffset>
                  </wp:positionV>
                  <wp:extent cx="6477000" cy="279400"/>
                  <wp:effectExtent l="0" t="0" r="0" b="0"/>
                  <wp:wrapThrough wrapText="bothSides">
                    <wp:wrapPolygon edited="0">
                      <wp:start x="0" y="0"/>
                      <wp:lineTo x="0" y="16200"/>
                      <wp:lineTo x="21536" y="16200"/>
                      <wp:lineTo x="21536" y="0"/>
                      <wp:lineTo x="0" y="0"/>
                    </wp:wrapPolygon>
                  </wp:wrapThrough>
                  <wp:docPr id="127" name="Obdĺžnik 1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9133B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4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5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20"/>
                                    <w:szCs w:val="20"/>
                                  </w:rPr>
                                  <w:t>Riziko 1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7" o:spid="_x0000_s1453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  <v:textbox inset="0,1pt,0,8pt">
                    <w:txbxContent>
                      <w:p w14:paraId="089133B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51" w:author="Autor"/>
                            <w:rFonts w:ascii="Roboto" w:hAnsi="Roboto"/>
                            <w:szCs w:val="24"/>
                          </w:rPr>
                        </w:pPr>
                        <w:ins w:id="215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Riziko 1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1776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5499100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26" name="Obdĺžnik 1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C742AC9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1878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5499100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25" name="Obdĺžnik 1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A5652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5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5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Názov rizika: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5" o:spid="_x0000_s1454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  <v:textbox inset="0,5pt,0,5pt">
                    <w:txbxContent>
                      <w:p w14:paraId="43A5652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55" w:author="Autor"/>
                            <w:rFonts w:ascii="Roboto" w:hAnsi="Roboto"/>
                            <w:szCs w:val="24"/>
                          </w:rPr>
                        </w:pPr>
                        <w:ins w:id="215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Názov rizika: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1980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5499100</wp:posOffset>
                  </wp:positionV>
                  <wp:extent cx="4953000" cy="254000"/>
                  <wp:effectExtent l="0" t="0" r="0" b="0"/>
                  <wp:wrapThrough wrapText="bothSides">
                    <wp:wrapPolygon edited="0">
                      <wp:start x="83" y="1620"/>
                      <wp:lineTo x="83" y="17820"/>
                      <wp:lineTo x="21434" y="17820"/>
                      <wp:lineTo x="21434" y="1620"/>
                      <wp:lineTo x="83" y="1620"/>
                    </wp:wrapPolygon>
                  </wp:wrapThrough>
                  <wp:docPr id="124" name="Obdĺžnik 1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43D2B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5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5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84)</w:t>
                                </w:r>
                              </w:ins>
                            </w:p>
                            <w:p w14:paraId="00F7888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59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4" o:spid="_x0000_s1455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  <v:textbox inset="5pt,5pt,5pt,5pt">
                    <w:txbxContent>
                      <w:p w14:paraId="6C43D2B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60" w:author="Autor"/>
                            <w:rFonts w:ascii="Roboto" w:hAnsi="Roboto"/>
                            <w:szCs w:val="24"/>
                          </w:rPr>
                        </w:pPr>
                        <w:ins w:id="2161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84)</w:t>
                          </w:r>
                        </w:ins>
                      </w:p>
                      <w:p w14:paraId="00F7888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62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208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5499099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3" name="Rovná spojnica 1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AB9C88A" id="Rovná spojnica 123" o:spid="_x0000_s1026" style="position:absolute;z-index:2529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218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5753099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22" name="Rovná spojnica 1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0573367" id="Rovná spojnica 122" o:spid="_x0000_s1026" style="position:absolute;z-index:252921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228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5753100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21" name="Obdĺžnik 1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903D9F3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239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5753100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20" name="Obdĺžnik 1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57428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6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6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Popis rizika: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20" o:spid="_x0000_s1456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  <v:textbox inset="0,5pt,0,5pt">
                    <w:txbxContent>
                      <w:p w14:paraId="5857428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65" w:author="Autor"/>
                            <w:rFonts w:ascii="Roboto" w:hAnsi="Roboto"/>
                            <w:szCs w:val="24"/>
                          </w:rPr>
                        </w:pPr>
                        <w:ins w:id="216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Popis rizika: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2492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5753100</wp:posOffset>
                  </wp:positionV>
                  <wp:extent cx="4953000" cy="254000"/>
                  <wp:effectExtent l="0" t="0" r="0" b="0"/>
                  <wp:wrapThrough wrapText="bothSides">
                    <wp:wrapPolygon edited="0">
                      <wp:start x="83" y="1620"/>
                      <wp:lineTo x="83" y="17820"/>
                      <wp:lineTo x="21434" y="17820"/>
                      <wp:lineTo x="21434" y="1620"/>
                      <wp:lineTo x="83" y="1620"/>
                    </wp:wrapPolygon>
                  </wp:wrapThrough>
                  <wp:docPr id="119" name="Obdĺžnik 1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702DA8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6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6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85)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9" o:spid="_x0000_s1457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  <v:textbox inset="5pt,5pt,5pt,5pt">
                    <w:txbxContent>
                      <w:p w14:paraId="3C702DA8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69" w:author="Autor"/>
                            <w:rFonts w:ascii="Roboto" w:hAnsi="Roboto"/>
                            <w:szCs w:val="24"/>
                          </w:rPr>
                        </w:pPr>
                        <w:ins w:id="2170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85)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259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5753099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18" name="Rovná spojnica 1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7F612EA" id="Rovná spojnica 118" o:spid="_x0000_s1026" style="position:absolute;z-index:252925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2697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6007099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17" name="Rovná spojnica 1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568EF840" id="Rovná spojnica 117" o:spid="_x0000_s1026" style="position:absolute;z-index:25292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2800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6007100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16" name="Obdĺžnik 1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47649FA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290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6007100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15" name="Obdĺžnik 1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3A3F2A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7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72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Závažnosť: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5" o:spid="_x0000_s1458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  <v:textbox inset="0,5pt,0,5pt">
                    <w:txbxContent>
                      <w:p w14:paraId="753A3F2A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73" w:author="Autor"/>
                            <w:rFonts w:ascii="Roboto" w:hAnsi="Roboto"/>
                            <w:szCs w:val="24"/>
                          </w:rPr>
                        </w:pPr>
                        <w:ins w:id="2174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Závažnosť: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3004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6007100</wp:posOffset>
                  </wp:positionV>
                  <wp:extent cx="4953000" cy="254000"/>
                  <wp:effectExtent l="0" t="0" r="0" b="0"/>
                  <wp:wrapThrough wrapText="bothSides">
                    <wp:wrapPolygon edited="0">
                      <wp:start x="83" y="1620"/>
                      <wp:lineTo x="83" y="17820"/>
                      <wp:lineTo x="21434" y="17820"/>
                      <wp:lineTo x="21434" y="1620"/>
                      <wp:lineTo x="83" y="1620"/>
                    </wp:wrapPolygon>
                  </wp:wrapThrough>
                  <wp:docPr id="114" name="Obdĺžnik 1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F793D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7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76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86)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4" o:spid="_x0000_s1459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  <v:textbox inset="5pt,5pt,5pt,5pt">
                    <w:txbxContent>
                      <w:p w14:paraId="57F793D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77" w:author="Autor"/>
                            <w:rFonts w:ascii="Roboto" w:hAnsi="Roboto"/>
                            <w:szCs w:val="24"/>
                          </w:rPr>
                        </w:pPr>
                        <w:ins w:id="2178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86)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310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6007099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13" name="Rovná spojnica 1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7B602B9" id="Rovná spojnica 113" o:spid="_x0000_s1026" style="position:absolute;z-index:25293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320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6261099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12" name="Rovná spojnica 1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D307EFB" id="Rovná spojnica 112" o:spid="_x0000_s1026" style="position:absolute;z-index:2529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331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6261100</wp:posOffset>
                  </wp:positionV>
                  <wp:extent cx="6477000" cy="254000"/>
                  <wp:effectExtent l="0" t="0" r="0" b="0"/>
                  <wp:wrapThrough wrapText="bothSides">
                    <wp:wrapPolygon edited="0">
                      <wp:start x="127" y="0"/>
                      <wp:lineTo x="127" y="19440"/>
                      <wp:lineTo x="21409" y="19440"/>
                      <wp:lineTo x="21409" y="0"/>
                      <wp:lineTo x="127" y="0"/>
                    </wp:wrapPolygon>
                  </wp:wrapThrough>
                  <wp:docPr id="111" name="Obdĺžnik 1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6852D60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341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6261100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1330" y="17820"/>
                      <wp:lineTo x="21330" y="1620"/>
                      <wp:lineTo x="0" y="1620"/>
                    </wp:wrapPolygon>
                  </wp:wrapThrough>
                  <wp:docPr id="110" name="Obdĺžnik 1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91EFF9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7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8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Opatrenia na elimináciu rizika: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10" o:spid="_x0000_s1460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  <v:textbox inset="0,5pt,0,5pt">
                    <w:txbxContent>
                      <w:p w14:paraId="3391EFF9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81" w:author="Autor"/>
                            <w:rFonts w:ascii="Roboto" w:hAnsi="Roboto"/>
                            <w:szCs w:val="24"/>
                          </w:rPr>
                        </w:pPr>
                        <w:ins w:id="218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Opatrenia na elimináciu rizika: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35168" behindDoc="0" locked="0" layoutInCell="0" allowOverlap="1">
                  <wp:simplePos x="0" y="0"/>
                  <wp:positionH relativeFrom="page">
                    <wp:posOffset>2057400</wp:posOffset>
                  </wp:positionH>
                  <wp:positionV relativeFrom="page">
                    <wp:posOffset>6261100</wp:posOffset>
                  </wp:positionV>
                  <wp:extent cx="4953000" cy="254000"/>
                  <wp:effectExtent l="0" t="0" r="0" b="0"/>
                  <wp:wrapThrough wrapText="bothSides">
                    <wp:wrapPolygon edited="0">
                      <wp:start x="83" y="1620"/>
                      <wp:lineTo x="83" y="17820"/>
                      <wp:lineTo x="21434" y="17820"/>
                      <wp:lineTo x="21434" y="1620"/>
                      <wp:lineTo x="83" y="1620"/>
                    </wp:wrapPolygon>
                  </wp:wrapThrough>
                  <wp:docPr id="109" name="Obdĺžnik 10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1166C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8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8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87)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9" o:spid="_x0000_s1461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  <v:textbox inset="5pt,5pt,5pt,5pt">
                    <w:txbxContent>
                      <w:p w14:paraId="771166C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85" w:author="Autor"/>
                            <w:rFonts w:ascii="Roboto" w:hAnsi="Roboto"/>
                            <w:szCs w:val="24"/>
                          </w:rPr>
                        </w:pPr>
                        <w:ins w:id="2186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87)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3619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6261099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8" name="Rovná spojnica 10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DEDAAF4" id="Rovná spojnica 108" o:spid="_x0000_s1026" style="position:absolute;z-index:2529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3721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6515099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07" name="Rovná spojnica 10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A6867D0" id="Rovná spojnica 107" o:spid="_x0000_s1026" style="position:absolute;z-index:25293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3926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4279900</wp:posOffset>
                  </wp:positionV>
                  <wp:extent cx="508000" cy="355600"/>
                  <wp:effectExtent l="0" t="0" r="0" b="0"/>
                  <wp:wrapThrough wrapText="bothSides">
                    <wp:wrapPolygon edited="0">
                      <wp:start x="0" y="0"/>
                      <wp:lineTo x="0" y="20829"/>
                      <wp:lineTo x="21060" y="20829"/>
                      <wp:lineTo x="21060" y="0"/>
                      <wp:lineTo x="0" y="0"/>
                    </wp:wrapPolygon>
                  </wp:wrapThrough>
                  <wp:docPr id="105" name="Obdĺžnik 10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35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D68A29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8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88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13.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5" o:spid="_x0000_s1462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  <v:textbox inset="0,1pt,0,0">
                    <w:txbxContent>
                      <w:p w14:paraId="24D68A29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89" w:author="Autor"/>
                            <w:rFonts w:ascii="Roboto" w:hAnsi="Roboto"/>
                            <w:szCs w:val="24"/>
                          </w:rPr>
                        </w:pPr>
                        <w:ins w:id="2190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13.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44384" behindDoc="0" locked="0" layoutInCell="0" allowOverlap="1">
                  <wp:simplePos x="0" y="0"/>
                  <wp:positionH relativeFrom="page">
                    <wp:posOffset>1041400</wp:posOffset>
                  </wp:positionH>
                  <wp:positionV relativeFrom="page">
                    <wp:posOffset>6896100</wp:posOffset>
                  </wp:positionV>
                  <wp:extent cx="5969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577" y="15070"/>
                      <wp:lineTo x="21577" y="0"/>
                      <wp:lineTo x="0" y="0"/>
                    </wp:wrapPolygon>
                  </wp:wrapThrough>
                  <wp:docPr id="100" name="Obdĺžnik 10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4C09A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9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92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Zoznam povinných príloh žiadosti o NFP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00" o:spid="_x0000_s1463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  <v:textbox inset="0,1pt,0,15pt">
                    <w:txbxContent>
                      <w:p w14:paraId="054C09A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93" w:author="Autor"/>
                            <w:rFonts w:ascii="Roboto" w:hAnsi="Roboto"/>
                            <w:szCs w:val="24"/>
                          </w:rPr>
                        </w:pPr>
                        <w:ins w:id="2194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Zoznam povinných príloh žiadosti o NFP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4540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6896100</wp:posOffset>
                  </wp:positionV>
                  <wp:extent cx="508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060" y="15070"/>
                      <wp:lineTo x="21060" y="0"/>
                      <wp:lineTo x="0" y="0"/>
                    </wp:wrapPolygon>
                  </wp:wrapThrough>
                  <wp:docPr id="99" name="Obdĺžnik 9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6DDAB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9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196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14.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9" o:spid="_x0000_s1464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  <v:textbox inset="0,1pt,0,15pt">
                    <w:txbxContent>
                      <w:p w14:paraId="436DDAB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197" w:author="Autor"/>
                            <w:rFonts w:ascii="Roboto" w:hAnsi="Roboto"/>
                            <w:szCs w:val="24"/>
                          </w:rPr>
                        </w:pPr>
                        <w:ins w:id="2198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14.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4643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7645400</wp:posOffset>
                  </wp:positionV>
                  <wp:extent cx="6477000" cy="609600"/>
                  <wp:effectExtent l="0" t="0" r="0" b="0"/>
                  <wp:wrapThrough wrapText="bothSides">
                    <wp:wrapPolygon edited="0">
                      <wp:start x="127" y="0"/>
                      <wp:lineTo x="127" y="20925"/>
                      <wp:lineTo x="21409" y="20925"/>
                      <wp:lineTo x="21409" y="0"/>
                      <wp:lineTo x="127" y="0"/>
                    </wp:wrapPolygon>
                  </wp:wrapThrough>
                  <wp:docPr id="98" name="Obdĺžnik 9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B8790EE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474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7645400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97" name="Obdĺžnik 9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B977E83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484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7645400</wp:posOffset>
                  </wp:positionV>
                  <wp:extent cx="39243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076" y="20250"/>
                      <wp:lineTo x="21076" y="0"/>
                      <wp:lineTo x="0" y="0"/>
                    </wp:wrapPolygon>
                  </wp:wrapThrough>
                  <wp:docPr id="96" name="Obdĺžnik 9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9243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DAFCAD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19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0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88)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6" o:spid="_x0000_s1465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  <v:textbox inset="0,3pt,10pt,3pt">
                    <w:txbxContent>
                      <w:p w14:paraId="44DAFCAD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01" w:author="Autor"/>
                            <w:rFonts w:ascii="Roboto" w:hAnsi="Roboto"/>
                            <w:szCs w:val="24"/>
                          </w:rPr>
                        </w:pPr>
                        <w:ins w:id="2202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88)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49504" behindDoc="0" locked="0" layoutInCell="0" allowOverlap="1">
                  <wp:simplePos x="0" y="0"/>
                  <wp:positionH relativeFrom="page">
                    <wp:posOffset>4457700</wp:posOffset>
                  </wp:positionH>
                  <wp:positionV relativeFrom="page">
                    <wp:posOffset>7645400</wp:posOffset>
                  </wp:positionV>
                  <wp:extent cx="2540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736" y="20250"/>
                      <wp:lineTo x="20736" y="0"/>
                      <wp:lineTo x="0" y="0"/>
                    </wp:wrapPolygon>
                  </wp:wrapThrough>
                  <wp:docPr id="95" name="Obdĺžnik 9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C590D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0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0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89)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5" o:spid="_x0000_s1466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  <v:textbox inset="0,3pt,10pt,3pt">
                    <w:txbxContent>
                      <w:p w14:paraId="77C590D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05" w:author="Autor"/>
                            <w:rFonts w:ascii="Roboto" w:hAnsi="Roboto"/>
                            <w:szCs w:val="24"/>
                          </w:rPr>
                        </w:pPr>
                        <w:ins w:id="2206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89)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505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7848600</wp:posOffset>
                  </wp:positionV>
                  <wp:extent cx="6477000" cy="4064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94" name="Obdĺžnik 9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410A1DB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5155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7848600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93" name="Obdĺžnik 9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468D00A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52576" behindDoc="0" locked="0" layoutInCell="0" allowOverlap="1">
                  <wp:simplePos x="0" y="0"/>
                  <wp:positionH relativeFrom="page">
                    <wp:posOffset>660400</wp:posOffset>
                  </wp:positionH>
                  <wp:positionV relativeFrom="page">
                    <wp:posOffset>7848600</wp:posOffset>
                  </wp:positionV>
                  <wp:extent cx="3810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060" y="20250"/>
                      <wp:lineTo x="21060" y="0"/>
                      <wp:lineTo x="0" y="0"/>
                    </wp:wrapPolygon>
                  </wp:wrapThrough>
                  <wp:docPr id="92" name="Obdĺžnik 9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81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80F7DB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07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2" o:spid="_x0000_s1467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  <v:textbox inset="0,3pt,10pt,3pt">
                    <w:txbxContent>
                      <w:p w14:paraId="6180F7DB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08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53600" behindDoc="0" locked="0" layoutInCell="0" allowOverlap="1">
                  <wp:simplePos x="0" y="0"/>
                  <wp:positionH relativeFrom="page">
                    <wp:posOffset>4470400</wp:posOffset>
                  </wp:positionH>
                  <wp:positionV relativeFrom="page">
                    <wp:posOffset>7848600</wp:posOffset>
                  </wp:positionV>
                  <wp:extent cx="2540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0736" y="20250"/>
                      <wp:lineTo x="20736" y="0"/>
                      <wp:lineTo x="0" y="0"/>
                    </wp:wrapPolygon>
                  </wp:wrapThrough>
                  <wp:docPr id="91" name="Obdĺžnik 9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B42F0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09" w:author="Autor"/>
                                  <w:rFonts w:ascii="Roboto" w:hAnsi="Roboto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91" o:spid="_x0000_s1468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  <v:textbox inset="0,3pt,10pt,3pt">
                    <w:txbxContent>
                      <w:p w14:paraId="54B42F0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10" w:author="Autor"/>
                            <w:rFonts w:ascii="Roboto" w:hAnsi="Roboto"/>
                            <w:szCs w:val="24"/>
                          </w:rPr>
                        </w:pPr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5462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8051800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90" name="Obdĺžnik 9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6F62B0D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55648" behindDoc="0" locked="0" layoutInCell="0" allowOverlap="1">
                  <wp:simplePos x="0" y="0"/>
                  <wp:positionH relativeFrom="page">
                    <wp:posOffset>787400</wp:posOffset>
                  </wp:positionH>
                  <wp:positionV relativeFrom="page">
                    <wp:posOffset>8051800</wp:posOffset>
                  </wp:positionV>
                  <wp:extent cx="6223000" cy="203200"/>
                  <wp:effectExtent l="0" t="0" r="0" b="0"/>
                  <wp:wrapThrough wrapText="bothSides">
                    <wp:wrapPolygon edited="0">
                      <wp:start x="132" y="0"/>
                      <wp:lineTo x="132" y="20250"/>
                      <wp:lineTo x="21358" y="20250"/>
                      <wp:lineTo x="21358" y="0"/>
                      <wp:lineTo x="132" y="0"/>
                    </wp:wrapPolygon>
                  </wp:wrapThrough>
                  <wp:docPr id="89" name="Obdĺžnik 8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223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B8A6FBE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56672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8254999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8" name="Rovná spojnica 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AD7797E" id="Rovná spojnica 88" o:spid="_x0000_s1026" style="position:absolute;z-index:25295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5769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7645399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7" name="Rovná spojnica 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028B1F6" id="Rovná spojnica 87" o:spid="_x0000_s1026" style="position:absolute;z-index:25295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587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8254999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86" name="Rovná spojnica 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65E9744" id="Rovná spojnica 86" o:spid="_x0000_s1026" style="position:absolute;z-index:252958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5974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7442200</wp:posOffset>
                  </wp:positionV>
                  <wp:extent cx="6477000" cy="203200"/>
                  <wp:effectExtent l="0" t="0" r="0" b="0"/>
                  <wp:wrapThrough wrapText="bothSides">
                    <wp:wrapPolygon edited="0">
                      <wp:start x="127" y="0"/>
                      <wp:lineTo x="127" y="20250"/>
                      <wp:lineTo x="21409" y="20250"/>
                      <wp:lineTo x="21409" y="0"/>
                      <wp:lineTo x="127" y="0"/>
                    </wp:wrapPolygon>
                  </wp:wrapThrough>
                  <wp:docPr id="85" name="Obdĺžnik 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C486B0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6076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7442200</wp:posOffset>
                  </wp:positionV>
                  <wp:extent cx="3937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530" y="20250"/>
                      <wp:lineTo x="21530" y="0"/>
                      <wp:lineTo x="0" y="0"/>
                    </wp:wrapPolygon>
                  </wp:wrapThrough>
                  <wp:docPr id="84" name="Obdĺžnik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3937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A9A607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1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12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Názov PPP/ Názov prílohy/ Názov dokumentu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4" o:spid="_x0000_s1469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  <v:textbox inset="0,3pt,0,3pt">
                    <w:txbxContent>
                      <w:p w14:paraId="35A9A607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13" w:author="Autor"/>
                            <w:rFonts w:ascii="Roboto" w:hAnsi="Roboto"/>
                            <w:szCs w:val="24"/>
                          </w:rPr>
                        </w:pPr>
                        <w:ins w:id="2214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Názov PPP/ Názov prílohy/ Názov dokumentu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61792" behindDoc="0" locked="0" layoutInCell="0" allowOverlap="1">
                  <wp:simplePos x="0" y="0"/>
                  <wp:positionH relativeFrom="page">
                    <wp:posOffset>4470400</wp:posOffset>
                  </wp:positionH>
                  <wp:positionV relativeFrom="page">
                    <wp:posOffset>7442200</wp:posOffset>
                  </wp:positionV>
                  <wp:extent cx="2540000" cy="203200"/>
                  <wp:effectExtent l="0" t="0" r="0" b="0"/>
                  <wp:wrapThrough wrapText="bothSides">
                    <wp:wrapPolygon edited="0">
                      <wp:start x="0" y="0"/>
                      <wp:lineTo x="0" y="20250"/>
                      <wp:lineTo x="21546" y="20250"/>
                      <wp:lineTo x="21546" y="0"/>
                      <wp:lineTo x="0" y="0"/>
                    </wp:wrapPolygon>
                  </wp:wrapThrough>
                  <wp:docPr id="83" name="Obdĺžnik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0" cy="20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4739B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1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16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Predloženie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3" o:spid="_x0000_s1470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  <v:textbox inset="0,3pt,0,3pt">
                    <w:txbxContent>
                      <w:p w14:paraId="394739B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17" w:author="Autor"/>
                            <w:rFonts w:ascii="Roboto" w:hAnsi="Roboto"/>
                            <w:szCs w:val="24"/>
                          </w:rPr>
                        </w:pPr>
                        <w:ins w:id="2218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Predloženie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62816" behindDoc="0" locked="0" layoutInCell="0" allowOverlap="1">
                  <wp:simplePos x="0" y="0"/>
                  <wp:positionH relativeFrom="page">
                    <wp:posOffset>6769100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82" name="Obdĺžnik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665179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1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2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z 11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2" o:spid="_x0000_s1471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  <v:textbox inset="0,1pt,0,0">
                    <w:txbxContent>
                      <w:p w14:paraId="7C665179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21" w:author="Autor"/>
                            <w:rFonts w:ascii="Roboto" w:hAnsi="Roboto"/>
                            <w:szCs w:val="24"/>
                          </w:rPr>
                        </w:pPr>
                        <w:ins w:id="2222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z 11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63840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9906000</wp:posOffset>
                  </wp:positionV>
                  <wp:extent cx="26035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495" y="19440"/>
                      <wp:lineTo x="21495" y="0"/>
                      <wp:lineTo x="0" y="0"/>
                    </wp:wrapPolygon>
                  </wp:wrapThrough>
                  <wp:docPr id="81" name="Obdĺžnik 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035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5FE05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2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2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Žiadosť o poskytnutie nenávratného finančného príspevku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1" o:spid="_x0000_s1472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  <v:textbox inset="0,1pt,0,0">
                    <w:txbxContent>
                      <w:p w14:paraId="3A5FE05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25" w:author="Autor"/>
                            <w:rFonts w:ascii="Roboto" w:hAnsi="Roboto"/>
                            <w:szCs w:val="24"/>
                          </w:rPr>
                        </w:pPr>
                        <w:ins w:id="2226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Žiadosť o poskytnutie nenávratného finančného príspevku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64864" behindDoc="0" locked="0" layoutInCell="0" allowOverlap="1">
                  <wp:simplePos x="0" y="0"/>
                  <wp:positionH relativeFrom="page">
                    <wp:posOffset>6515100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80" name="Obdĺžnik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22E7C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222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2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10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80" o:spid="_x0000_s1473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  <v:textbox inset="0,1pt,0,0">
                    <w:txbxContent>
                      <w:p w14:paraId="7A22E7C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2229" w:author="Autor"/>
                            <w:rFonts w:ascii="Roboto" w:hAnsi="Roboto"/>
                            <w:szCs w:val="24"/>
                          </w:rPr>
                        </w:pPr>
                        <w:ins w:id="2230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10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6588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9906000</wp:posOffset>
                  </wp:positionV>
                  <wp:extent cx="1587500" cy="254000"/>
                  <wp:effectExtent l="0" t="0" r="0" b="0"/>
                  <wp:wrapThrough wrapText="bothSides">
                    <wp:wrapPolygon edited="0">
                      <wp:start x="518" y="0"/>
                      <wp:lineTo x="518" y="19440"/>
                      <wp:lineTo x="20736" y="19440"/>
                      <wp:lineTo x="20736" y="0"/>
                      <wp:lineTo x="518" y="0"/>
                    </wp:wrapPolygon>
                  </wp:wrapThrough>
                  <wp:docPr id="79" name="Obdĺžnik 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FB79040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w:drawing>
            <wp:anchor distT="0" distB="0" distL="114300" distR="114300" simplePos="0" relativeHeight="252966912" behindDoc="0" locked="0" layoutInCell="0" allowOverlap="1">
              <wp:simplePos x="0" y="0"/>
              <wp:positionH relativeFrom="page">
                <wp:posOffset>533400</wp:posOffset>
              </wp:positionH>
              <wp:positionV relativeFrom="page">
                <wp:posOffset>9906000</wp:posOffset>
              </wp:positionV>
              <wp:extent cx="1143000" cy="254000"/>
              <wp:effectExtent l="0" t="0" r="0" b="0"/>
              <wp:wrapThrough wrapText="bothSides">
                <wp:wrapPolygon edited="0">
                  <wp:start x="0" y="0"/>
                  <wp:lineTo x="0" y="19440"/>
                  <wp:lineTo x="21240" y="19440"/>
                  <wp:lineTo x="21240" y="0"/>
                  <wp:lineTo x="0" y="0"/>
                </wp:wrapPolygon>
              </wp:wrapThrough>
              <wp:docPr id="78" name="Obrázok 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268"/>
                      <pic:cNvPicPr>
                        <a:picLocks noChangeArrowheads="1"/>
                      </pic:cNvPicPr>
                    </pic:nvPicPr>
                    <pic:blipFill>
                      <a:blip r:embed="rId13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143000" cy="254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</wp:anchor>
          </w:drawing>
        </w:r>
        <w:r>
          <w:rPr>
            <w:rFonts w:ascii="Roboto" w:hAnsi="Roboto"/>
            <w:szCs w:val="24"/>
          </w:rPr>
          <w:br w:type="page"/>
        </w:r>
        <w:bookmarkStart w:id="2231" w:name="JR_PAGE_ANCHOR_0_11"/>
        <w:bookmarkEnd w:id="2231"/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73056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1917700</wp:posOffset>
                  </wp:positionV>
                  <wp:extent cx="6477000" cy="419100"/>
                  <wp:effectExtent l="0" t="0" r="0" b="0"/>
                  <wp:wrapThrough wrapText="bothSides">
                    <wp:wrapPolygon edited="0">
                      <wp:start x="127" y="0"/>
                      <wp:lineTo x="127" y="20618"/>
                      <wp:lineTo x="21409" y="20618"/>
                      <wp:lineTo x="21409" y="0"/>
                      <wp:lineTo x="127" y="0"/>
                    </wp:wrapPolygon>
                  </wp:wrapThrough>
                  <wp:docPr id="71" name="Obdĺžnik 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419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222EFD6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75104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2159000</wp:posOffset>
                  </wp:positionV>
                  <wp:extent cx="6477000" cy="177800"/>
                  <wp:effectExtent l="0" t="0" r="0" b="0"/>
                  <wp:wrapThrough wrapText="bothSides">
                    <wp:wrapPolygon edited="0">
                      <wp:start x="127" y="0"/>
                      <wp:lineTo x="127" y="18514"/>
                      <wp:lineTo x="21409" y="18514"/>
                      <wp:lineTo x="21409" y="0"/>
                      <wp:lineTo x="127" y="0"/>
                    </wp:wrapPolygon>
                  </wp:wrapThrough>
                  <wp:docPr id="69" name="Obdĺžnik 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17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B4D8BE8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76128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2159000</wp:posOffset>
                  </wp:positionV>
                  <wp:extent cx="127000" cy="177800"/>
                  <wp:effectExtent l="0" t="0" r="0" b="0"/>
                  <wp:wrapThrough wrapText="bothSides">
                    <wp:wrapPolygon edited="0">
                      <wp:start x="0" y="0"/>
                      <wp:lineTo x="0" y="18514"/>
                      <wp:lineTo x="19440" y="18514"/>
                      <wp:lineTo x="19440" y="0"/>
                      <wp:lineTo x="0" y="0"/>
                    </wp:wrapPolygon>
                  </wp:wrapThrough>
                  <wp:docPr id="68" name="Obdĺžnik 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27000" cy="17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4A20FB4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77152" behindDoc="0" locked="0" layoutInCell="0" allowOverlap="1">
                  <wp:simplePos x="0" y="0"/>
                  <wp:positionH relativeFrom="page">
                    <wp:posOffset>571500</wp:posOffset>
                  </wp:positionH>
                  <wp:positionV relativeFrom="page">
                    <wp:posOffset>2247900</wp:posOffset>
                  </wp:positionV>
                  <wp:extent cx="25400" cy="25400"/>
                  <wp:effectExtent l="0" t="0" r="0" b="0"/>
                  <wp:wrapThrough wrapText="bothSides">
                    <wp:wrapPolygon edited="0">
                      <wp:start x="0" y="0"/>
                      <wp:lineTo x="0" y="16200"/>
                      <wp:lineTo x="16200" y="16200"/>
                      <wp:lineTo x="16200" y="0"/>
                      <wp:lineTo x="0" y="0"/>
                    </wp:wrapPolygon>
                  </wp:wrapThrough>
                  <wp:docPr id="67" name="Ovál 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" cy="25400"/>
                          </a:xfrm>
                          <a:prstGeom prst="ellips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oval w14:anchorId="268CEF31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  <w10:wrap type="through" anchorx="page" anchory="page"/>
                </v:oval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8432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2844799</wp:posOffset>
                  </wp:positionV>
                  <wp:extent cx="139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60" name="Rovná spojnica 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9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35A2861" id="Rovná spojnica 60" o:spid="_x0000_s1026" style="position:absolute;z-index:2529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88416" behindDoc="0" locked="0" layoutInCell="0" allowOverlap="1">
                  <wp:simplePos x="0" y="0"/>
                  <wp:positionH relativeFrom="page">
                    <wp:posOffset>1930400</wp:posOffset>
                  </wp:positionH>
                  <wp:positionV relativeFrom="page">
                    <wp:posOffset>2844799</wp:posOffset>
                  </wp:positionV>
                  <wp:extent cx="1016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56" name="Rovná spojnica 5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01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D91C34B" id="Rovná spojnica 56" o:spid="_x0000_s1026" style="position:absolute;z-index:25298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92512" behindDoc="0" locked="0" layoutInCell="0" allowOverlap="1">
                  <wp:simplePos x="0" y="0"/>
                  <wp:positionH relativeFrom="page">
                    <wp:posOffset>2946400</wp:posOffset>
                  </wp:positionH>
                  <wp:positionV relativeFrom="page">
                    <wp:posOffset>2844799</wp:posOffset>
                  </wp:positionV>
                  <wp:extent cx="1333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52" name="Rovná spojnica 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33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299E2366" id="Rovná spojnica 52" o:spid="_x0000_s1026" style="position:absolute;z-index:2529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93536" behindDoc="0" locked="0" layoutInCell="0" allowOverlap="1">
                  <wp:simplePos x="0" y="0"/>
                  <wp:positionH relativeFrom="page">
                    <wp:posOffset>4279900</wp:posOffset>
                  </wp:positionH>
                  <wp:positionV relativeFrom="page">
                    <wp:posOffset>2527300</wp:posOffset>
                  </wp:positionV>
                  <wp:extent cx="1333500" cy="317500"/>
                  <wp:effectExtent l="0" t="0" r="0" b="0"/>
                  <wp:wrapThrough wrapText="bothSides">
                    <wp:wrapPolygon edited="0">
                      <wp:start x="617" y="0"/>
                      <wp:lineTo x="617" y="20736"/>
                      <wp:lineTo x="20674" y="20736"/>
                      <wp:lineTo x="20674" y="0"/>
                      <wp:lineTo x="617" y="0"/>
                    </wp:wrapPolygon>
                  </wp:wrapThrough>
                  <wp:docPr id="51" name="Obdĺžnik 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335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BC676E9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2996608" behindDoc="0" locked="0" layoutInCell="0" allowOverlap="1">
                  <wp:simplePos x="0" y="0"/>
                  <wp:positionH relativeFrom="page">
                    <wp:posOffset>4279900</wp:posOffset>
                  </wp:positionH>
                  <wp:positionV relativeFrom="page">
                    <wp:posOffset>2844799</wp:posOffset>
                  </wp:positionV>
                  <wp:extent cx="1333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48" name="Rovná spojnica 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33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3B30BA6" id="Rovná spojnica 48" o:spid="_x0000_s1026" style="position:absolute;z-index:2529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97632" behindDoc="0" locked="0" layoutInCell="0" allowOverlap="1">
                  <wp:simplePos x="0" y="0"/>
                  <wp:positionH relativeFrom="page">
                    <wp:posOffset>5613400</wp:posOffset>
                  </wp:positionH>
                  <wp:positionV relativeFrom="page">
                    <wp:posOffset>2527300</wp:posOffset>
                  </wp:positionV>
                  <wp:extent cx="1397000" cy="317500"/>
                  <wp:effectExtent l="0" t="0" r="0" b="0"/>
                  <wp:wrapThrough wrapText="bothSides">
                    <wp:wrapPolygon edited="0">
                      <wp:start x="589" y="0"/>
                      <wp:lineTo x="589" y="20736"/>
                      <wp:lineTo x="20618" y="20736"/>
                      <wp:lineTo x="20618" y="0"/>
                      <wp:lineTo x="589" y="0"/>
                    </wp:wrapPolygon>
                  </wp:wrapThrough>
                  <wp:docPr id="47" name="Obdĺžnik 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D06EA28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3000704" behindDoc="0" locked="0" layoutInCell="0" allowOverlap="1">
                  <wp:simplePos x="0" y="0"/>
                  <wp:positionH relativeFrom="page">
                    <wp:posOffset>5613400</wp:posOffset>
                  </wp:positionH>
                  <wp:positionV relativeFrom="page">
                    <wp:posOffset>2844799</wp:posOffset>
                  </wp:positionV>
                  <wp:extent cx="139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44" name="Rovná spojnica 4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9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87B6400" id="Rovná spojnica 44" o:spid="_x0000_s1026" style="position:absolute;z-index:25300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  <w10:wrap type="through" anchorx="page" anchory="page"/>
                </v:line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22208" behindDoc="0" locked="0" layoutInCell="0" allowOverlap="1">
                  <wp:simplePos x="0" y="0"/>
                  <wp:positionH relativeFrom="page">
                    <wp:posOffset>6769100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24" name="Obdĺžnik 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AA092D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32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33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z 11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4" o:spid="_x0000_s1474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  <v:textbox inset="0,1pt,0,0">
                    <w:txbxContent>
                      <w:p w14:paraId="3AA092D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34" w:author="Autor"/>
                            <w:rFonts w:ascii="Roboto" w:hAnsi="Roboto"/>
                            <w:szCs w:val="24"/>
                          </w:rPr>
                        </w:pPr>
                        <w:ins w:id="2235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z 11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23232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9906000</wp:posOffset>
                  </wp:positionV>
                  <wp:extent cx="26035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495" y="19440"/>
                      <wp:lineTo x="21495" y="0"/>
                      <wp:lineTo x="0" y="0"/>
                    </wp:wrapPolygon>
                  </wp:wrapThrough>
                  <wp:docPr id="23" name="Obdĺžnik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035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63A22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36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37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Žiadosť o poskytnutie nenávratného finančného príspevku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3" o:spid="_x0000_s1475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  <v:textbox inset="0,1pt,0,0">
                    <w:txbxContent>
                      <w:p w14:paraId="5C63A22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38" w:author="Autor"/>
                            <w:rFonts w:ascii="Roboto" w:hAnsi="Roboto"/>
                            <w:szCs w:val="24"/>
                          </w:rPr>
                        </w:pPr>
                        <w:ins w:id="2239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Žiadosť o poskytnutie nenávratného finančného príspevku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24256" behindDoc="0" locked="0" layoutInCell="0" allowOverlap="1">
                  <wp:simplePos x="0" y="0"/>
                  <wp:positionH relativeFrom="page">
                    <wp:posOffset>6515100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22" name="Obdĺžnik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D6800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2240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41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11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22" o:spid="_x0000_s1476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  <v:textbox inset="0,1pt,0,0">
                    <w:txbxContent>
                      <w:p w14:paraId="5CD6800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2242" w:author="Autor"/>
                            <w:rFonts w:ascii="Roboto" w:hAnsi="Roboto"/>
                            <w:szCs w:val="24"/>
                          </w:rPr>
                        </w:pPr>
                        <w:ins w:id="2243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11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4323EC"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25280" behindDoc="0" locked="0" layoutInCell="0" allowOverlap="1">
                  <wp:simplePos x="0" y="0"/>
                  <wp:positionH relativeFrom="page">
                    <wp:posOffset>533400</wp:posOffset>
                  </wp:positionH>
                  <wp:positionV relativeFrom="page">
                    <wp:posOffset>9906000</wp:posOffset>
                  </wp:positionV>
                  <wp:extent cx="1587500" cy="254000"/>
                  <wp:effectExtent l="0" t="0" r="0" b="0"/>
                  <wp:wrapThrough wrapText="bothSides">
                    <wp:wrapPolygon edited="0">
                      <wp:start x="518" y="0"/>
                      <wp:lineTo x="518" y="19440"/>
                      <wp:lineTo x="20736" y="19440"/>
                      <wp:lineTo x="20736" y="0"/>
                      <wp:lineTo x="518" y="0"/>
                    </wp:wrapPolygon>
                  </wp:wrapThrough>
                  <wp:docPr id="21" name="Obdĺžnik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875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D4BE5A5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w:drawing>
            <wp:anchor distT="0" distB="0" distL="114300" distR="114300" simplePos="0" relativeHeight="253026304" behindDoc="0" locked="0" layoutInCell="0" allowOverlap="1">
              <wp:simplePos x="0" y="0"/>
              <wp:positionH relativeFrom="page">
                <wp:posOffset>533400</wp:posOffset>
              </wp:positionH>
              <wp:positionV relativeFrom="page">
                <wp:posOffset>9906000</wp:posOffset>
              </wp:positionV>
              <wp:extent cx="1143000" cy="254000"/>
              <wp:effectExtent l="0" t="0" r="0" b="0"/>
              <wp:wrapThrough wrapText="bothSides">
                <wp:wrapPolygon edited="0">
                  <wp:start x="0" y="0"/>
                  <wp:lineTo x="0" y="19440"/>
                  <wp:lineTo x="21240" y="19440"/>
                  <wp:lineTo x="21240" y="0"/>
                  <wp:lineTo x="0" y="0"/>
                </wp:wrapPolygon>
              </wp:wrapThrough>
              <wp:docPr id="18" name="Obrázok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326"/>
                      <pic:cNvPicPr>
                        <a:picLocks noChangeArrowheads="1"/>
                      </pic:cNvPicPr>
                    </pic:nvPicPr>
                    <pic:blipFill>
                      <a:blip r:embed="rId13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143000" cy="254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</wp:anchor>
          </w:drawing>
        </w:r>
      </w:ins>
    </w:p>
    <w:p w14:paraId="1FFC75E5" w14:textId="77777777" w:rsidR="005079A0" w:rsidRDefault="004323EC" w:rsidP="00E7322F">
      <w:ins w:id="2244" w:author="Autor">
        <w:r>
          <w:rPr>
            <w:noProof/>
            <w:lang w:eastAsia="sk-SK"/>
          </w:rPr>
          <w:lastRenderedPageBreak/>
          <mc:AlternateContent>
            <mc:Choice Requires="wps">
              <w:drawing>
                <wp:anchor distT="4294967295" distB="4294967295" distL="114300" distR="114300" simplePos="0" relativeHeight="253065216" behindDoc="0" locked="0" layoutInCell="0" allowOverlap="1">
                  <wp:simplePos x="0" y="0"/>
                  <wp:positionH relativeFrom="margin">
                    <wp:align>center</wp:align>
                  </wp:positionH>
                  <wp:positionV relativeFrom="page">
                    <wp:posOffset>7274559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82" name="Rovná spojnica 13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75F2396" id="Rovná spojnica 1382" o:spid="_x0000_s1026" style="position:absolute;z-index:2530652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  <w10:wrap type="through" anchorx="margin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64192" behindDoc="0" locked="0" layoutInCell="0" allowOverlap="1">
                  <wp:simplePos x="0" y="0"/>
                  <wp:positionH relativeFrom="page">
                    <wp:posOffset>1971040</wp:posOffset>
                  </wp:positionH>
                  <wp:positionV relativeFrom="page">
                    <wp:posOffset>6990080</wp:posOffset>
                  </wp:positionV>
                  <wp:extent cx="4953000" cy="254000"/>
                  <wp:effectExtent l="0" t="0" r="0" b="0"/>
                  <wp:wrapThrough wrapText="bothSides">
                    <wp:wrapPolygon edited="0">
                      <wp:start x="83" y="1620"/>
                      <wp:lineTo x="83" y="17820"/>
                      <wp:lineTo x="21434" y="17820"/>
                      <wp:lineTo x="21434" y="1620"/>
                      <wp:lineTo x="83" y="1620"/>
                    </wp:wrapPolygon>
                  </wp:wrapThrough>
                  <wp:docPr id="1381" name="Obdĺžnik 13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953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C6A3A1" w14:textId="77777777" w:rsidR="00490D99" w:rsidRDefault="00490D99" w:rsidP="00EA2243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4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46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99)</w:t>
                                </w:r>
                              </w:ins>
                            </w:p>
                          </w:txbxContent>
                        </wps:txbx>
                        <wps:bodyPr rot="0" vert="horz" wrap="square" lIns="63500" tIns="63500" rIns="635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81" o:spid="_x0000_s1477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  <v:textbox inset="5pt,5pt,5pt,5pt">
                    <w:txbxContent>
                      <w:p w14:paraId="2DC6A3A1" w14:textId="77777777" w:rsidR="00490D99" w:rsidRDefault="00490D99" w:rsidP="00EA2243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47" w:author="Autor"/>
                            <w:rFonts w:ascii="Roboto" w:hAnsi="Roboto"/>
                            <w:szCs w:val="24"/>
                          </w:rPr>
                        </w:pPr>
                        <w:ins w:id="2248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99)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63168" behindDoc="0" locked="0" layoutInCell="0" allowOverlap="1">
                  <wp:simplePos x="0" y="0"/>
                  <wp:positionH relativeFrom="page">
                    <wp:posOffset>515620</wp:posOffset>
                  </wp:positionH>
                  <wp:positionV relativeFrom="page">
                    <wp:posOffset>6990080</wp:posOffset>
                  </wp:positionV>
                  <wp:extent cx="1524000" cy="254000"/>
                  <wp:effectExtent l="0" t="0" r="0" b="0"/>
                  <wp:wrapThrough wrapText="bothSides">
                    <wp:wrapPolygon edited="0">
                      <wp:start x="0" y="1620"/>
                      <wp:lineTo x="0" y="17820"/>
                      <wp:lineTo x="20250" y="17820"/>
                      <wp:lineTo x="20250" y="1620"/>
                      <wp:lineTo x="0" y="1620"/>
                    </wp:wrapPolygon>
                  </wp:wrapThrough>
                  <wp:docPr id="1380" name="Obdĺžnik 13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5240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595E93" w14:textId="77777777" w:rsidR="00490D99" w:rsidRDefault="00490D99" w:rsidP="00EA2243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4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50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: 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98)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127000" bIns="63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80" o:spid="_x0000_s1478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  <v:textbox inset="0,5pt,10pt,5pt">
                    <w:txbxContent>
                      <w:p w14:paraId="25595E93" w14:textId="77777777" w:rsidR="00490D99" w:rsidRDefault="00490D99" w:rsidP="00EA2243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51" w:author="Autor"/>
                            <w:rFonts w:ascii="Roboto" w:hAnsi="Roboto"/>
                            <w:szCs w:val="24"/>
                          </w:rPr>
                        </w:pPr>
                        <w:ins w:id="2252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 xml:space="preserve"> : 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98)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3062144" behindDoc="0" locked="0" layoutInCell="0" allowOverlap="1">
                  <wp:simplePos x="0" y="0"/>
                  <wp:positionH relativeFrom="margin">
                    <wp:align>center</wp:align>
                  </wp:positionH>
                  <wp:positionV relativeFrom="page">
                    <wp:posOffset>6960234</wp:posOffset>
                  </wp:positionV>
                  <wp:extent cx="647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79" name="Rovná spojnica 137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647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366351F1" id="Rovná spojnica 1379" o:spid="_x0000_s1026" style="position:absolute;z-index:25306214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  <w10:wrap type="through" anchorx="margin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61120" behindDoc="0" locked="0" layoutInCell="0" allowOverlap="1">
                  <wp:simplePos x="0" y="0"/>
                  <wp:positionH relativeFrom="margin">
                    <wp:align>center</wp:align>
                  </wp:positionH>
                  <wp:positionV relativeFrom="page">
                    <wp:posOffset>6524625</wp:posOffset>
                  </wp:positionV>
                  <wp:extent cx="6477000" cy="469900"/>
                  <wp:effectExtent l="0" t="0" r="0" b="0"/>
                  <wp:wrapThrough wrapText="bothSides">
                    <wp:wrapPolygon edited="0">
                      <wp:start x="0" y="7005"/>
                      <wp:lineTo x="0" y="18389"/>
                      <wp:lineTo x="21536" y="18389"/>
                      <wp:lineTo x="21536" y="7005"/>
                      <wp:lineTo x="0" y="7005"/>
                    </wp:wrapPolygon>
                  </wp:wrapThrough>
                  <wp:docPr id="1378" name="Obdĺžnik 13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46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0F915C" w14:textId="77777777" w:rsidR="00490D99" w:rsidRDefault="00490D99" w:rsidP="00EA2243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5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5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16.1 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203200" rIns="0" bIns="1016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78" o:spid="_x0000_s1479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  <v:textbox inset="0,16pt,0,8pt">
                    <w:txbxContent>
                      <w:p w14:paraId="100F915C" w14:textId="77777777" w:rsidR="00490D99" w:rsidRDefault="00490D99" w:rsidP="00EA2243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55" w:author="Autor"/>
                            <w:rFonts w:ascii="Roboto" w:hAnsi="Roboto"/>
                            <w:szCs w:val="24"/>
                          </w:rPr>
                        </w:pPr>
                        <w:ins w:id="225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 xml:space="preserve">16.1  </w:t>
                          </w:r>
                        </w:ins>
                      </w:p>
                    </w:txbxContent>
                  </v:textbox>
                  <w10:wrap type="through" anchorx="margin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58048" behindDoc="0" locked="0" layoutInCell="0" allowOverlap="1">
                  <wp:simplePos x="0" y="0"/>
                  <wp:positionH relativeFrom="margin">
                    <wp:posOffset>535940</wp:posOffset>
                  </wp:positionH>
                  <wp:positionV relativeFrom="page">
                    <wp:posOffset>6246495</wp:posOffset>
                  </wp:positionV>
                  <wp:extent cx="5969000" cy="355600"/>
                  <wp:effectExtent l="0" t="0" r="0" b="0"/>
                  <wp:wrapThrough wrapText="bothSides">
                    <wp:wrapPolygon edited="0">
                      <wp:start x="0" y="0"/>
                      <wp:lineTo x="0" y="20829"/>
                      <wp:lineTo x="21577" y="20829"/>
                      <wp:lineTo x="21577" y="0"/>
                      <wp:lineTo x="0" y="0"/>
                    </wp:wrapPolygon>
                  </wp:wrapThrough>
                  <wp:docPr id="1375" name="Obdĺžnik 13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35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87ADB6" w14:textId="77777777" w:rsidR="00490D99" w:rsidRDefault="00490D99" w:rsidP="00EA2243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5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58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Špecifické polia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75" o:spid="_x0000_s1480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  <v:textbox inset="0,1pt,0,0">
                    <w:txbxContent>
                      <w:p w14:paraId="2B87ADB6" w14:textId="77777777" w:rsidR="00490D99" w:rsidRDefault="00490D99" w:rsidP="00EA2243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59" w:author="Autor"/>
                            <w:rFonts w:ascii="Roboto" w:hAnsi="Roboto"/>
                            <w:szCs w:val="24"/>
                          </w:rPr>
                        </w:pPr>
                        <w:ins w:id="2260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Špecifické polia</w:t>
                          </w:r>
                        </w:ins>
                      </w:p>
                    </w:txbxContent>
                  </v:textbox>
                  <w10:wrap type="through" anchorx="margin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60096" behindDoc="0" locked="0" layoutInCell="0" allowOverlap="1">
                  <wp:simplePos x="0" y="0"/>
                  <wp:positionH relativeFrom="margin">
                    <wp:align>left</wp:align>
                  </wp:positionH>
                  <wp:positionV relativeFrom="page">
                    <wp:posOffset>6254750</wp:posOffset>
                  </wp:positionV>
                  <wp:extent cx="508000" cy="355600"/>
                  <wp:effectExtent l="0" t="0" r="0" b="0"/>
                  <wp:wrapThrough wrapText="bothSides">
                    <wp:wrapPolygon edited="0">
                      <wp:start x="0" y="0"/>
                      <wp:lineTo x="0" y="20829"/>
                      <wp:lineTo x="21060" y="20829"/>
                      <wp:lineTo x="21060" y="0"/>
                      <wp:lineTo x="0" y="0"/>
                    </wp:wrapPolygon>
                  </wp:wrapThrough>
                  <wp:docPr id="1377" name="Obdĺžnik 137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35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14FDE7" w14:textId="77777777" w:rsidR="00490D99" w:rsidRDefault="00490D99" w:rsidP="00EA2243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6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62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16.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77" o:spid="_x0000_s1481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  <v:textbox inset="0,1pt,0,0">
                    <w:txbxContent>
                      <w:p w14:paraId="5614FDE7" w14:textId="77777777" w:rsidR="00490D99" w:rsidRDefault="00490D99" w:rsidP="00EA2243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63" w:author="Autor"/>
                            <w:rFonts w:ascii="Roboto" w:hAnsi="Roboto"/>
                            <w:szCs w:val="24"/>
                          </w:rPr>
                        </w:pPr>
                        <w:ins w:id="2264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16.</w:t>
                          </w:r>
                        </w:ins>
                      </w:p>
                    </w:txbxContent>
                  </v:textbox>
                  <w10:wrap type="through" anchorx="margin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44736" behindDoc="0" locked="0" layoutInCell="0" allowOverlap="1">
                  <wp:simplePos x="0" y="0"/>
                  <wp:positionH relativeFrom="page">
                    <wp:posOffset>2967355</wp:posOffset>
                  </wp:positionH>
                  <wp:positionV relativeFrom="page">
                    <wp:posOffset>5356860</wp:posOffset>
                  </wp:positionV>
                  <wp:extent cx="1333500" cy="588645"/>
                  <wp:effectExtent l="0" t="0" r="0" b="0"/>
                  <wp:wrapThrough wrapText="bothSides">
                    <wp:wrapPolygon edited="0">
                      <wp:start x="0" y="9786"/>
                      <wp:lineTo x="0" y="18175"/>
                      <wp:lineTo x="20057" y="18175"/>
                      <wp:lineTo x="20057" y="9786"/>
                      <wp:lineTo x="0" y="9786"/>
                    </wp:wrapPolygon>
                  </wp:wrapThrough>
                  <wp:docPr id="1362" name="Obdĺžnik 13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33500" cy="588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DCB28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6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66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95)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17500" rIns="127000" bIns="1270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62" o:spid="_x0000_s1482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  <v:textbox inset="0,25pt,10pt,10pt">
                    <w:txbxContent>
                      <w:p w14:paraId="60DCB28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67" w:author="Autor"/>
                            <w:rFonts w:ascii="Roboto" w:hAnsi="Roboto"/>
                            <w:szCs w:val="24"/>
                          </w:rPr>
                        </w:pPr>
                        <w:ins w:id="2268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95)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3054976" behindDoc="0" locked="0" layoutInCell="0" allowOverlap="1">
                  <wp:simplePos x="0" y="0"/>
                  <wp:positionH relativeFrom="page">
                    <wp:posOffset>2750820</wp:posOffset>
                  </wp:positionH>
                  <wp:positionV relativeFrom="page">
                    <wp:posOffset>5928359</wp:posOffset>
                  </wp:positionV>
                  <wp:extent cx="1333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72" name="Rovná spojnica 13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33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0C2E0BC" id="Rovná spojnica 1372" o:spid="_x0000_s1026" style="position:absolute;z-index:25305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3056000" behindDoc="0" locked="0" layoutInCell="0" allowOverlap="1">
                  <wp:simplePos x="0" y="0"/>
                  <wp:positionH relativeFrom="page">
                    <wp:posOffset>4076065</wp:posOffset>
                  </wp:positionH>
                  <wp:positionV relativeFrom="page">
                    <wp:posOffset>5916929</wp:posOffset>
                  </wp:positionV>
                  <wp:extent cx="1333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73" name="Rovná spojnica 13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33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75DDB56" id="Rovná spojnica 1373" o:spid="_x0000_s1026" style="position:absolute;z-index:25305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3057024" behindDoc="0" locked="0" layoutInCell="0" allowOverlap="1">
                  <wp:simplePos x="0" y="0"/>
                  <wp:positionH relativeFrom="margin">
                    <wp:posOffset>4511675</wp:posOffset>
                  </wp:positionH>
                  <wp:positionV relativeFrom="page">
                    <wp:posOffset>5920739</wp:posOffset>
                  </wp:positionV>
                  <wp:extent cx="139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74" name="Rovná spojnica 13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9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495296F" id="Rovná spojnica 1374" o:spid="_x0000_s1026" style="position:absolute;z-index:25305702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  <w10:wrap type="through" anchorx="margin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46784" behindDoc="0" locked="0" layoutInCell="0" allowOverlap="1">
                  <wp:simplePos x="0" y="0"/>
                  <wp:positionH relativeFrom="margin">
                    <wp:align>right</wp:align>
                  </wp:positionH>
                  <wp:positionV relativeFrom="page">
                    <wp:posOffset>5372100</wp:posOffset>
                  </wp:positionV>
                  <wp:extent cx="1397000" cy="571500"/>
                  <wp:effectExtent l="0" t="0" r="0" b="0"/>
                  <wp:wrapThrough wrapText="bothSides">
                    <wp:wrapPolygon edited="0">
                      <wp:start x="0" y="10080"/>
                      <wp:lineTo x="0" y="18000"/>
                      <wp:lineTo x="21502" y="18000"/>
                      <wp:lineTo x="21502" y="10080"/>
                      <wp:lineTo x="0" y="10080"/>
                    </wp:wrapPolygon>
                  </wp:wrapThrough>
                  <wp:docPr id="1364" name="Obdĺžnik 13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0E0AB5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6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7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.................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97)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..................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17500" rIns="0" bIns="1270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64" o:spid="_x0000_s1483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  <v:textbox inset="0,25pt,0,10pt">
                    <w:txbxContent>
                      <w:p w14:paraId="5A0E0AB5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71" w:author="Autor"/>
                            <w:rFonts w:ascii="Roboto" w:hAnsi="Roboto"/>
                            <w:szCs w:val="24"/>
                          </w:rPr>
                        </w:pPr>
                        <w:ins w:id="2272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.................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97)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..................</w:t>
                          </w:r>
                        </w:ins>
                      </w:p>
                    </w:txbxContent>
                  </v:textbox>
                  <w10:wrap type="through" anchorx="margin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45760" behindDoc="0" locked="0" layoutInCell="0" allowOverlap="1">
                  <wp:simplePos x="0" y="0"/>
                  <wp:positionH relativeFrom="page">
                    <wp:posOffset>4279265</wp:posOffset>
                  </wp:positionH>
                  <wp:positionV relativeFrom="page">
                    <wp:posOffset>5353050</wp:posOffset>
                  </wp:positionV>
                  <wp:extent cx="1333500" cy="571500"/>
                  <wp:effectExtent l="0" t="0" r="0" b="0"/>
                  <wp:wrapThrough wrapText="bothSides">
                    <wp:wrapPolygon edited="0">
                      <wp:start x="0" y="10080"/>
                      <wp:lineTo x="0" y="18000"/>
                      <wp:lineTo x="20057" y="18000"/>
                      <wp:lineTo x="20057" y="10080"/>
                      <wp:lineTo x="0" y="10080"/>
                    </wp:wrapPolygon>
                  </wp:wrapThrough>
                  <wp:docPr id="1363" name="Obdĺžnik 13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33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A52C49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7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7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96)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17500" rIns="127000" bIns="1270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63" o:spid="_x0000_s1484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  <v:textbox inset="0,25pt,10pt,10pt">
                    <w:txbxContent>
                      <w:p w14:paraId="6FA52C49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75" w:author="Autor"/>
                            <w:rFonts w:ascii="Roboto" w:hAnsi="Roboto"/>
                            <w:szCs w:val="24"/>
                          </w:rPr>
                        </w:pPr>
                        <w:ins w:id="2276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96)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3047808" behindDoc="0" locked="0" layoutInCell="0" allowOverlap="1">
                  <wp:simplePos x="0" y="0"/>
                  <wp:positionH relativeFrom="page">
                    <wp:posOffset>5372100</wp:posOffset>
                  </wp:positionH>
                  <wp:positionV relativeFrom="page">
                    <wp:posOffset>5483859</wp:posOffset>
                  </wp:positionV>
                  <wp:extent cx="139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65" name="Rovná spojnica 13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9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270012E" id="Rovná spojnica 1365" o:spid="_x0000_s1026" style="position:absolute;z-index:2530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37568" behindDoc="0" locked="0" layoutInCell="0" allowOverlap="1">
                  <wp:simplePos x="0" y="0"/>
                  <wp:positionH relativeFrom="margin">
                    <wp:posOffset>4648200</wp:posOffset>
                  </wp:positionH>
                  <wp:positionV relativeFrom="page">
                    <wp:posOffset>5133975</wp:posOffset>
                  </wp:positionV>
                  <wp:extent cx="13970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20029" y="20736"/>
                      <wp:lineTo x="20029" y="0"/>
                      <wp:lineTo x="0" y="0"/>
                    </wp:wrapPolygon>
                  </wp:wrapThrough>
                  <wp:docPr id="1354" name="Obdĺžnik 135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955EBF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7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78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Podpis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54" o:spid="_x0000_s1485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  <v:textbox inset="0,3pt,10pt,3pt">
                    <w:txbxContent>
                      <w:p w14:paraId="6C955EBF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79" w:author="Autor"/>
                            <w:rFonts w:ascii="Roboto" w:hAnsi="Roboto"/>
                            <w:szCs w:val="24"/>
                          </w:rPr>
                        </w:pPr>
                        <w:ins w:id="2280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Podpis</w:t>
                          </w:r>
                        </w:ins>
                      </w:p>
                    </w:txbxContent>
                  </v:textbox>
                  <w10:wrap type="through" anchorx="margin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3048832" behindDoc="0" locked="0" layoutInCell="0" allowOverlap="1">
                  <wp:simplePos x="0" y="0"/>
                  <wp:positionH relativeFrom="page">
                    <wp:posOffset>4173855</wp:posOffset>
                  </wp:positionH>
                  <wp:positionV relativeFrom="page">
                    <wp:posOffset>5483859</wp:posOffset>
                  </wp:positionV>
                  <wp:extent cx="1333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66" name="Rovná spojnica 13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33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145096B" id="Rovná spojnica 1366" o:spid="_x0000_s1026" style="position:absolute;z-index:253048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36544" behindDoc="0" locked="0" layoutInCell="0" allowOverlap="1">
                  <wp:simplePos x="0" y="0"/>
                  <wp:positionH relativeFrom="page">
                    <wp:posOffset>4288155</wp:posOffset>
                  </wp:positionH>
                  <wp:positionV relativeFrom="page">
                    <wp:posOffset>5132070</wp:posOffset>
                  </wp:positionV>
                  <wp:extent cx="13335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20057" y="20736"/>
                      <wp:lineTo x="20057" y="0"/>
                      <wp:lineTo x="0" y="0"/>
                    </wp:wrapPolygon>
                  </wp:wrapThrough>
                  <wp:docPr id="1353" name="Obdĺžnik 13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335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02A27F2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8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82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Subjekt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53" o:spid="_x0000_s1486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  <v:textbox inset="0,3pt,10pt,3pt">
                    <w:txbxContent>
                      <w:p w14:paraId="502A27F2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83" w:author="Autor"/>
                            <w:rFonts w:ascii="Roboto" w:hAnsi="Roboto"/>
                            <w:szCs w:val="24"/>
                          </w:rPr>
                        </w:pPr>
                        <w:ins w:id="2284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Subjekt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3049856" behindDoc="0" locked="0" layoutInCell="0" allowOverlap="1">
                  <wp:simplePos x="0" y="0"/>
                  <wp:positionH relativeFrom="page">
                    <wp:posOffset>2895600</wp:posOffset>
                  </wp:positionH>
                  <wp:positionV relativeFrom="page">
                    <wp:posOffset>5484494</wp:posOffset>
                  </wp:positionV>
                  <wp:extent cx="1333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67" name="Rovná spojnica 136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33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E90CBFB" id="Rovná spojnica 1367" o:spid="_x0000_s1026" style="position:absolute;z-index:25304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35520" behindDoc="0" locked="0" layoutInCell="0" allowOverlap="1">
                  <wp:simplePos x="0" y="0"/>
                  <wp:positionH relativeFrom="page">
                    <wp:posOffset>2971800</wp:posOffset>
                  </wp:positionH>
                  <wp:positionV relativeFrom="page">
                    <wp:posOffset>5106035</wp:posOffset>
                  </wp:positionV>
                  <wp:extent cx="13335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20057" y="20736"/>
                      <wp:lineTo x="20057" y="0"/>
                      <wp:lineTo x="0" y="0"/>
                    </wp:wrapPolygon>
                  </wp:wrapThrough>
                  <wp:docPr id="1352" name="Obdĺžnik 135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335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9A8CA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8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86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Titul, meno a priezvisko štatutárneho orgánu 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52" o:spid="_x0000_s1487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  <v:textbox inset="0,3pt,10pt,3pt">
                    <w:txbxContent>
                      <w:p w14:paraId="6E9A8CA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87" w:author="Autor"/>
                            <w:rFonts w:ascii="Roboto" w:hAnsi="Roboto"/>
                            <w:szCs w:val="24"/>
                          </w:rPr>
                        </w:pPr>
                        <w:ins w:id="2288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 xml:space="preserve">Titul, meno a priezvisko štatutárneho orgánu 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3040640" behindDoc="0" locked="0" layoutInCell="0" allowOverlap="1">
                  <wp:simplePos x="0" y="0"/>
                  <wp:positionH relativeFrom="page">
                    <wp:posOffset>5354320</wp:posOffset>
                  </wp:positionH>
                  <wp:positionV relativeFrom="page">
                    <wp:posOffset>5106034</wp:posOffset>
                  </wp:positionV>
                  <wp:extent cx="139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58" name="Rovná spojnica 135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9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95D92C3" id="Rovná spojnica 1358" o:spid="_x0000_s1026" style="position:absolute;z-index:253040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3039616" behindDoc="0" locked="0" layoutInCell="0" allowOverlap="1">
                  <wp:simplePos x="0" y="0"/>
                  <wp:positionH relativeFrom="page">
                    <wp:posOffset>4089400</wp:posOffset>
                  </wp:positionH>
                  <wp:positionV relativeFrom="page">
                    <wp:posOffset>5106034</wp:posOffset>
                  </wp:positionV>
                  <wp:extent cx="1333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57" name="Rovná spojnica 135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33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2657C44" id="Rovná spojnica 1357" o:spid="_x0000_s1026" style="position:absolute;z-index:2530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3041664" behindDoc="0" locked="0" layoutInCell="0" allowOverlap="1">
                  <wp:simplePos x="0" y="0"/>
                  <wp:positionH relativeFrom="page">
                    <wp:posOffset>2842260</wp:posOffset>
                  </wp:positionH>
                  <wp:positionV relativeFrom="page">
                    <wp:posOffset>5106034</wp:posOffset>
                  </wp:positionV>
                  <wp:extent cx="13335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59" name="Rovná spojnica 13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335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48A2700" id="Rovná spojnica 1359" o:spid="_x0000_s1026" style="position:absolute;z-index:2530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3053952" behindDoc="0" locked="0" layoutInCell="0" allowOverlap="1">
                  <wp:simplePos x="0" y="0"/>
                  <wp:positionH relativeFrom="page">
                    <wp:posOffset>1843405</wp:posOffset>
                  </wp:positionH>
                  <wp:positionV relativeFrom="page">
                    <wp:posOffset>5926454</wp:posOffset>
                  </wp:positionV>
                  <wp:extent cx="1016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71" name="Rovná spojnica 137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01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AA6659B" id="Rovná spojnica 1371" o:spid="_x0000_s1026" style="position:absolute;z-index:2530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43712" behindDoc="0" locked="0" layoutInCell="0" allowOverlap="1">
                  <wp:simplePos x="0" y="0"/>
                  <wp:positionH relativeFrom="page">
                    <wp:posOffset>1826895</wp:posOffset>
                  </wp:positionH>
                  <wp:positionV relativeFrom="page">
                    <wp:posOffset>5354955</wp:posOffset>
                  </wp:positionV>
                  <wp:extent cx="1120775" cy="571500"/>
                  <wp:effectExtent l="0" t="0" r="0" b="0"/>
                  <wp:wrapThrough wrapText="bothSides">
                    <wp:wrapPolygon edited="0">
                      <wp:start x="0" y="10080"/>
                      <wp:lineTo x="0" y="18000"/>
                      <wp:lineTo x="21294" y="18000"/>
                      <wp:lineTo x="21294" y="10080"/>
                      <wp:lineTo x="0" y="10080"/>
                    </wp:wrapPolygon>
                  </wp:wrapThrough>
                  <wp:docPr id="1361" name="Obdĺžnik 136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120775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C5B491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8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9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............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94)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.................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17500" rIns="0" bIns="1270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61" o:spid="_x0000_s1488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  <v:textbox inset="0,25pt,0,10pt">
                    <w:txbxContent>
                      <w:p w14:paraId="68C5B491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91" w:author="Autor"/>
                            <w:rFonts w:ascii="Roboto" w:hAnsi="Roboto"/>
                            <w:szCs w:val="24"/>
                          </w:rPr>
                        </w:pPr>
                        <w:ins w:id="2292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............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94)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.................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3050880" behindDoc="0" locked="0" layoutInCell="0" allowOverlap="1">
                  <wp:simplePos x="0" y="0"/>
                  <wp:positionH relativeFrom="page">
                    <wp:posOffset>1883410</wp:posOffset>
                  </wp:positionH>
                  <wp:positionV relativeFrom="page">
                    <wp:posOffset>5483859</wp:posOffset>
                  </wp:positionV>
                  <wp:extent cx="1016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68" name="Rovná spojnica 136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01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0319CC32" id="Rovná spojnica 1368" o:spid="_x0000_s1026" style="position:absolute;z-index:25305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3052928" behindDoc="0" locked="0" layoutInCell="0" allowOverlap="1">
                  <wp:simplePos x="0" y="0"/>
                  <wp:positionH relativeFrom="page">
                    <wp:posOffset>507365</wp:posOffset>
                  </wp:positionH>
                  <wp:positionV relativeFrom="page">
                    <wp:posOffset>5928359</wp:posOffset>
                  </wp:positionV>
                  <wp:extent cx="139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70" name="Rovná spojnica 137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9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13082D62" id="Rovná spojnica 1370" o:spid="_x0000_s1026" style="position:absolute;z-index:253052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42688" behindDoc="0" locked="0" layoutInCell="0" allowOverlap="1">
                  <wp:simplePos x="0" y="0"/>
                  <wp:positionH relativeFrom="page">
                    <wp:posOffset>506730</wp:posOffset>
                  </wp:positionH>
                  <wp:positionV relativeFrom="page">
                    <wp:posOffset>5354955</wp:posOffset>
                  </wp:positionV>
                  <wp:extent cx="1397000" cy="571500"/>
                  <wp:effectExtent l="0" t="0" r="0" b="0"/>
                  <wp:wrapThrough wrapText="bothSides">
                    <wp:wrapPolygon edited="0">
                      <wp:start x="0" y="10080"/>
                      <wp:lineTo x="0" y="18000"/>
                      <wp:lineTo x="21502" y="18000"/>
                      <wp:lineTo x="21502" y="10080"/>
                      <wp:lineTo x="0" y="10080"/>
                    </wp:wrapPolygon>
                  </wp:wrapThrough>
                  <wp:docPr id="1360" name="Obdĺžnik 136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10EBB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9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9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..................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93)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......................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17500" rIns="0" bIns="1270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60" o:spid="_x0000_s1489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  <v:textbox inset="0,25pt,0,10pt">
                    <w:txbxContent>
                      <w:p w14:paraId="2110EBB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95" w:author="Autor"/>
                            <w:rFonts w:ascii="Roboto" w:hAnsi="Roboto"/>
                            <w:szCs w:val="24"/>
                          </w:rPr>
                        </w:pPr>
                        <w:ins w:id="2296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..................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93)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......................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3051904" behindDoc="0" locked="0" layoutInCell="0" allowOverlap="1">
                  <wp:simplePos x="0" y="0"/>
                  <wp:positionH relativeFrom="page">
                    <wp:posOffset>507365</wp:posOffset>
                  </wp:positionH>
                  <wp:positionV relativeFrom="page">
                    <wp:posOffset>5482589</wp:posOffset>
                  </wp:positionV>
                  <wp:extent cx="139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69" name="Rovná spojnica 136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9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794A3509" id="Rovná spojnica 1369" o:spid="_x0000_s1026" style="position:absolute;z-index:2530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3033472" behindDoc="0" locked="0" layoutInCell="0" allowOverlap="1">
                  <wp:simplePos x="0" y="0"/>
                  <wp:positionH relativeFrom="page">
                    <wp:posOffset>1877695</wp:posOffset>
                  </wp:positionH>
                  <wp:positionV relativeFrom="page">
                    <wp:posOffset>5106034</wp:posOffset>
                  </wp:positionV>
                  <wp:extent cx="1016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50" name="Rovná spojnica 135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016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469ADEA6" id="Rovná spojnica 1350" o:spid="_x0000_s1026" style="position:absolute;z-index:2530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34496" behindDoc="0" locked="0" layoutInCell="0" allowOverlap="1">
                  <wp:simplePos x="0" y="0"/>
                  <wp:positionH relativeFrom="page">
                    <wp:posOffset>1886585</wp:posOffset>
                  </wp:positionH>
                  <wp:positionV relativeFrom="page">
                    <wp:posOffset>5116195</wp:posOffset>
                  </wp:positionV>
                  <wp:extent cx="10160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19440" y="20736"/>
                      <wp:lineTo x="19440" y="0"/>
                      <wp:lineTo x="0" y="0"/>
                    </wp:wrapPolygon>
                  </wp:wrapThrough>
                  <wp:docPr id="1351" name="Obdĺžnik 135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16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D90196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29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298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Dátum podpisu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51" o:spid="_x0000_s1490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  <v:textbox inset="0,3pt,10pt,3pt">
                    <w:txbxContent>
                      <w:p w14:paraId="55D90196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299" w:author="Autor"/>
                            <w:rFonts w:ascii="Roboto" w:hAnsi="Roboto"/>
                            <w:szCs w:val="24"/>
                          </w:rPr>
                        </w:pPr>
                        <w:ins w:id="2300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Dátum podpisu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32448" behindDoc="0" locked="0" layoutInCell="0" allowOverlap="1">
                  <wp:simplePos x="0" y="0"/>
                  <wp:positionH relativeFrom="page">
                    <wp:posOffset>490220</wp:posOffset>
                  </wp:positionH>
                  <wp:positionV relativeFrom="page">
                    <wp:posOffset>5123180</wp:posOffset>
                  </wp:positionV>
                  <wp:extent cx="1397000" cy="317500"/>
                  <wp:effectExtent l="0" t="0" r="0" b="0"/>
                  <wp:wrapThrough wrapText="bothSides">
                    <wp:wrapPolygon edited="0">
                      <wp:start x="0" y="0"/>
                      <wp:lineTo x="0" y="20736"/>
                      <wp:lineTo x="20029" y="20736"/>
                      <wp:lineTo x="20029" y="0"/>
                      <wp:lineTo x="0" y="0"/>
                    </wp:wrapPolygon>
                  </wp:wrapThrough>
                  <wp:docPr id="1349" name="Obdĺžnik 134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97000" cy="31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C18AC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30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302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0000"/>
                                    <w:sz w:val="14"/>
                                    <w:szCs w:val="14"/>
                                  </w:rPr>
                                  <w:t>Miesto podpisu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127000" bIns="381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49" o:spid="_x0000_s1491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  <v:textbox inset="0,3pt,10pt,3pt">
                    <w:txbxContent>
                      <w:p w14:paraId="15C18AC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303" w:author="Autor"/>
                            <w:rFonts w:ascii="Roboto" w:hAnsi="Roboto"/>
                            <w:szCs w:val="24"/>
                          </w:rPr>
                        </w:pPr>
                        <w:ins w:id="2304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0000"/>
                              <w:sz w:val="14"/>
                              <w:szCs w:val="14"/>
                            </w:rPr>
                            <w:t>Miesto podpisu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4294967295" distB="4294967295" distL="114300" distR="114300" simplePos="0" relativeHeight="253038592" behindDoc="0" locked="0" layoutInCell="0" allowOverlap="1">
                  <wp:simplePos x="0" y="0"/>
                  <wp:positionH relativeFrom="page">
                    <wp:posOffset>481330</wp:posOffset>
                  </wp:positionH>
                  <wp:positionV relativeFrom="page">
                    <wp:posOffset>5106669</wp:posOffset>
                  </wp:positionV>
                  <wp:extent cx="1397000" cy="0"/>
                  <wp:effectExtent l="0" t="0" r="0" b="0"/>
                  <wp:wrapThrough wrapText="bothSides">
                    <wp:wrapPolygon edited="0">
                      <wp:start x="0" y="0"/>
                      <wp:lineTo x="0" y="21600"/>
                      <wp:lineTo x="21600" y="21600"/>
                      <wp:lineTo x="21600" y="0"/>
                    </wp:wrapPolygon>
                  </wp:wrapThrough>
                  <wp:docPr id="1355" name="Rovná spojnica 135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1397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8A9A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line w14:anchorId="6A12FBD2" id="Rovná spojnica 1355" o:spid="_x0000_s1026" style="position:absolute;z-index:253038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  <w10:wrap type="through" anchorx="page" anchory="page"/>
                </v:line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31424" behindDoc="0" locked="0" layoutInCell="0" allowOverlap="1">
                  <wp:simplePos x="0" y="0"/>
                  <wp:positionH relativeFrom="page">
                    <wp:posOffset>521970</wp:posOffset>
                  </wp:positionH>
                  <wp:positionV relativeFrom="page">
                    <wp:posOffset>4815205</wp:posOffset>
                  </wp:positionV>
                  <wp:extent cx="6350000" cy="177800"/>
                  <wp:effectExtent l="0" t="0" r="0" b="0"/>
                  <wp:wrapThrough wrapText="bothSides">
                    <wp:wrapPolygon edited="0">
                      <wp:start x="0" y="0"/>
                      <wp:lineTo x="0" y="20829"/>
                      <wp:lineTo x="21578" y="20829"/>
                      <wp:lineTo x="21578" y="0"/>
                      <wp:lineTo x="0" y="0"/>
                    </wp:wrapPolygon>
                  </wp:wrapThrough>
                  <wp:docPr id="1348" name="Obdĺžnik 134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350000" cy="17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C24234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30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306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(text vyhlásenia PPP)  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92)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381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48" o:spid="_x0000_s1492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  <v:textbox inset="0,3pt,0,0">
                    <w:txbxContent>
                      <w:p w14:paraId="56C24234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307" w:author="Autor"/>
                            <w:rFonts w:ascii="Roboto" w:hAnsi="Roboto"/>
                            <w:szCs w:val="24"/>
                          </w:rPr>
                        </w:pPr>
                        <w:ins w:id="2308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(text vyhlásenia PPP)  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92)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30400" behindDoc="0" locked="0" layoutInCell="0" allowOverlap="1">
                  <wp:simplePos x="0" y="0"/>
                  <wp:positionH relativeFrom="margin">
                    <wp:align>center</wp:align>
                  </wp:positionH>
                  <wp:positionV relativeFrom="page">
                    <wp:posOffset>4599940</wp:posOffset>
                  </wp:positionV>
                  <wp:extent cx="6477000" cy="241300"/>
                  <wp:effectExtent l="0" t="0" r="0" b="0"/>
                  <wp:wrapThrough wrapText="bothSides">
                    <wp:wrapPolygon edited="0">
                      <wp:start x="0" y="5116"/>
                      <wp:lineTo x="0" y="20463"/>
                      <wp:lineTo x="21536" y="20463"/>
                      <wp:lineTo x="21536" y="5116"/>
                      <wp:lineTo x="0" y="5116"/>
                    </wp:wrapPolygon>
                  </wp:wrapThrough>
                  <wp:docPr id="1347" name="Obdĺžnik 134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4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990293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30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31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S ohľadom na podmienky poskytnutia príspevku zároveň čestne vyhlasujem, že: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016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47" o:spid="_x0000_s1493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  <v:textbox inset="0,8pt,0,0">
                    <w:txbxContent>
                      <w:p w14:paraId="4B990293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311" w:author="Autor"/>
                            <w:rFonts w:ascii="Roboto" w:hAnsi="Roboto"/>
                            <w:szCs w:val="24"/>
                          </w:rPr>
                        </w:pPr>
                        <w:ins w:id="2312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S ohľadom na podmienky poskytnutia príspevku zároveň čestne vyhlasujem, že:</w:t>
                          </w:r>
                        </w:ins>
                      </w:p>
                    </w:txbxContent>
                  </v:textbox>
                  <w10:wrap type="through" anchorx="margin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29376" behindDoc="0" locked="0" layoutInCell="0" allowOverlap="1">
                  <wp:simplePos x="0" y="0"/>
                  <wp:positionH relativeFrom="margin">
                    <wp:align>center</wp:align>
                  </wp:positionH>
                  <wp:positionV relativeFrom="page">
                    <wp:posOffset>4349750</wp:posOffset>
                  </wp:positionV>
                  <wp:extent cx="6477000" cy="241300"/>
                  <wp:effectExtent l="0" t="0" r="0" b="0"/>
                  <wp:wrapThrough wrapText="bothSides">
                    <wp:wrapPolygon edited="0">
                      <wp:start x="0" y="5116"/>
                      <wp:lineTo x="0" y="20463"/>
                      <wp:lineTo x="21536" y="20463"/>
                      <wp:lineTo x="21536" y="5116"/>
                      <wp:lineTo x="0" y="5116"/>
                    </wp:wrapPolygon>
                  </wp:wrapThrough>
                  <wp:docPr id="1346" name="Obdĺžnik 134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4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DDC780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31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314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(text vyhlásenia RO)  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91)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016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46" o:spid="_x0000_s1494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  <v:textbox inset="0,8pt,0,0">
                    <w:txbxContent>
                      <w:p w14:paraId="76DDC780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315" w:author="Autor"/>
                            <w:rFonts w:ascii="Roboto" w:hAnsi="Roboto"/>
                            <w:szCs w:val="24"/>
                          </w:rPr>
                        </w:pPr>
                        <w:ins w:id="2316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(text vyhlásenia RO)  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91)</w:t>
                          </w:r>
                        </w:ins>
                      </w:p>
                    </w:txbxContent>
                  </v:textbox>
                  <w10:wrap type="through" anchorx="margin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28352" behindDoc="0" locked="0" layoutInCell="0" allowOverlap="1">
                  <wp:simplePos x="0" y="0"/>
                  <wp:positionH relativeFrom="page">
                    <wp:posOffset>534670</wp:posOffset>
                  </wp:positionH>
                  <wp:positionV relativeFrom="page">
                    <wp:posOffset>1475105</wp:posOffset>
                  </wp:positionV>
                  <wp:extent cx="6477000" cy="2967355"/>
                  <wp:effectExtent l="0" t="0" r="0" b="0"/>
                  <wp:wrapThrough wrapText="bothSides">
                    <wp:wrapPolygon edited="0">
                      <wp:start x="0" y="139"/>
                      <wp:lineTo x="0" y="21494"/>
                      <wp:lineTo x="21536" y="21494"/>
                      <wp:lineTo x="21536" y="139"/>
                      <wp:lineTo x="0" y="139"/>
                    </wp:wrapPolygon>
                  </wp:wrapThrough>
                  <wp:docPr id="1345" name="Obdĺžnik 134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2967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ED2BDA" w14:textId="77777777" w:rsidR="00490D99" w:rsidRPr="007B7DCB" w:rsidRDefault="00490D99" w:rsidP="007B7DCB">
                              <w:pPr>
                                <w:rPr>
                                  <w:ins w:id="2317" w:author="Autor"/>
                                  <w:sz w:val="14"/>
                                  <w:szCs w:val="14"/>
                                </w:rPr>
                              </w:pPr>
                              <w:ins w:id="2318" w:author="Autor">
                                <w:r w:rsidRPr="007B7DCB">
                                  <w:rPr>
                                    <w:sz w:val="14"/>
                                    <w:szCs w:val="14"/>
                                  </w:rPr>
                                  <w:t>Ja, dolupodpísaný žiadateľ (štatutárny orgán žiadateľa) čestne vyhlasujem, že:</w:t>
                                </w:r>
                              </w:ins>
                            </w:p>
                            <w:p w14:paraId="42B81007" w14:textId="77777777" w:rsidR="00490D99" w:rsidRPr="007B7DCB" w:rsidRDefault="00490D99" w:rsidP="007B7DCB">
                              <w:pPr>
                                <w:numPr>
                                  <w:ilvl w:val="0"/>
                                  <w:numId w:val="6"/>
                                </w:numPr>
                                <w:spacing w:before="100" w:beforeAutospacing="1" w:after="100" w:afterAutospacing="1" w:line="240" w:lineRule="auto"/>
                                <w:rPr>
                                  <w:ins w:id="2319" w:author="Autor"/>
                                  <w:sz w:val="14"/>
                                  <w:szCs w:val="14"/>
                                </w:rPr>
                              </w:pPr>
                              <w:ins w:id="2320" w:author="Autor">
                                <w:r w:rsidRPr="007B7DCB">
                                  <w:rPr>
                                    <w:sz w:val="14"/>
                                    <w:szCs w:val="14"/>
                                  </w:rPr>
                                  <w:t>všetky informácie obsiahnuté v žiadosti o nenávratný finančný príspevok a všetkých jej prílohách sú úplné, pravdivé a správne,</w:t>
                                </w:r>
                              </w:ins>
                            </w:p>
                            <w:p w14:paraId="2A4BC179" w14:textId="77777777" w:rsidR="00490D99" w:rsidRPr="007B7DCB" w:rsidRDefault="00490D99" w:rsidP="007B7DCB">
                              <w:pPr>
                                <w:numPr>
                                  <w:ilvl w:val="0"/>
                                  <w:numId w:val="6"/>
                                </w:numPr>
                                <w:spacing w:before="100" w:beforeAutospacing="1" w:after="100" w:afterAutospacing="1" w:line="240" w:lineRule="auto"/>
                                <w:rPr>
                                  <w:ins w:id="2321" w:author="Autor"/>
                                  <w:sz w:val="14"/>
                                  <w:szCs w:val="14"/>
                                </w:rPr>
                              </w:pPr>
                              <w:ins w:id="2322" w:author="Autor">
                                <w:r w:rsidRPr="007B7DCB">
                                  <w:rPr>
                                    <w:sz w:val="14"/>
                                    <w:szCs w:val="14"/>
                                  </w:rPr>
    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    </w:r>
                              </w:ins>
                            </w:p>
                            <w:p w14:paraId="374A0C22" w14:textId="77777777" w:rsidR="00490D99" w:rsidRPr="007B7DCB" w:rsidRDefault="00490D99" w:rsidP="007B7DCB">
                              <w:pPr>
                                <w:numPr>
                                  <w:ilvl w:val="0"/>
                                  <w:numId w:val="6"/>
                                </w:numPr>
                                <w:spacing w:before="100" w:beforeAutospacing="1" w:after="100" w:afterAutospacing="1" w:line="240" w:lineRule="auto"/>
                                <w:rPr>
                                  <w:ins w:id="2323" w:author="Autor"/>
                                  <w:sz w:val="14"/>
                                  <w:szCs w:val="14"/>
                                </w:rPr>
                              </w:pPr>
                              <w:ins w:id="2324" w:author="Autor">
                                <w:r w:rsidRPr="007B7DCB">
                                  <w:rPr>
                                    <w:sz w:val="14"/>
                                    <w:szCs w:val="14"/>
                                  </w:rPr>
                                  <w:t>zabezpečím finančné prostriedky na spolufinancovanie projektu tak, aby nebola ohrozená jeho implementácia,</w:t>
                                </w:r>
                              </w:ins>
                            </w:p>
                            <w:p w14:paraId="2EC051A3" w14:textId="77777777" w:rsidR="00490D99" w:rsidRPr="007B7DCB" w:rsidRDefault="00490D99" w:rsidP="007B7DCB">
                              <w:pPr>
                                <w:numPr>
                                  <w:ilvl w:val="0"/>
                                  <w:numId w:val="6"/>
                                </w:numPr>
                                <w:spacing w:before="100" w:beforeAutospacing="1" w:after="100" w:afterAutospacing="1" w:line="240" w:lineRule="auto"/>
                                <w:rPr>
                                  <w:ins w:id="2325" w:author="Autor"/>
                                  <w:sz w:val="14"/>
                                  <w:szCs w:val="14"/>
                                </w:rPr>
                              </w:pPr>
                              <w:ins w:id="2326" w:author="Autor">
                                <w:r w:rsidRPr="007B7DCB">
                                  <w:rPr>
                                    <w:sz w:val="14"/>
                                    <w:szCs w:val="14"/>
                                  </w:rPr>
    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    </w:r>
                              </w:ins>
                            </w:p>
                            <w:p w14:paraId="2308B987" w14:textId="77777777" w:rsidR="00490D99" w:rsidRPr="007B7DCB" w:rsidRDefault="00490D99" w:rsidP="007B7DCB">
                              <w:pPr>
                                <w:numPr>
                                  <w:ilvl w:val="0"/>
                                  <w:numId w:val="6"/>
                                </w:numPr>
                                <w:spacing w:before="100" w:beforeAutospacing="1" w:after="100" w:afterAutospacing="1" w:line="240" w:lineRule="auto"/>
                                <w:rPr>
                                  <w:ins w:id="2327" w:author="Autor"/>
                                  <w:sz w:val="14"/>
                                  <w:szCs w:val="14"/>
                                </w:rPr>
                              </w:pPr>
                              <w:ins w:id="2328" w:author="Autor">
                                <w:r w:rsidRPr="007B7DCB">
                                  <w:rPr>
                                    <w:sz w:val="14"/>
                                    <w:szCs w:val="14"/>
                                  </w:rPr>
                                  <w:t>spĺňam podmienky poskytnutia príspevku uvedené v príslušnej výzve,</w:t>
                                </w:r>
                              </w:ins>
                            </w:p>
                            <w:p w14:paraId="20C22552" w14:textId="77777777" w:rsidR="00490D99" w:rsidRPr="007B7DCB" w:rsidRDefault="00490D99" w:rsidP="007B7DCB">
                              <w:pPr>
                                <w:numPr>
                                  <w:ilvl w:val="0"/>
                                  <w:numId w:val="6"/>
                                </w:numPr>
                                <w:spacing w:before="100" w:beforeAutospacing="1" w:after="100" w:afterAutospacing="1" w:line="240" w:lineRule="auto"/>
                                <w:rPr>
                                  <w:ins w:id="2329" w:author="Autor"/>
                                  <w:sz w:val="14"/>
                                  <w:szCs w:val="14"/>
                                </w:rPr>
                              </w:pPr>
                              <w:ins w:id="2330" w:author="Autor">
                                <w:r w:rsidRPr="007B7DCB">
                                  <w:rPr>
                                    <w:sz w:val="14"/>
                                    <w:szCs w:val="14"/>
                                  </w:rPr>
                                  <w:t>údaje uvedené v žiadosti o NFP sú identické s údajmi odoslanými prostredníctvom verejnej časti portálu ITMS2014+,</w:t>
                                </w:r>
                              </w:ins>
                            </w:p>
                            <w:p w14:paraId="531E73E2" w14:textId="77777777" w:rsidR="00490D99" w:rsidRPr="007B7DCB" w:rsidRDefault="00490D99" w:rsidP="007B7DCB">
                              <w:pPr>
                                <w:numPr>
                                  <w:ilvl w:val="0"/>
                                  <w:numId w:val="6"/>
                                </w:numPr>
                                <w:spacing w:before="100" w:beforeAutospacing="1" w:after="100" w:afterAutospacing="1" w:line="240" w:lineRule="auto"/>
                                <w:rPr>
                                  <w:ins w:id="2331" w:author="Autor"/>
                                  <w:sz w:val="14"/>
                                  <w:szCs w:val="14"/>
                                </w:rPr>
                              </w:pPr>
                              <w:ins w:id="2332" w:author="Autor">
                                <w:r w:rsidRPr="007B7DCB">
                                  <w:rPr>
                                    <w:sz w:val="14"/>
                                    <w:szCs w:val="14"/>
                                  </w:rPr>
                                  <w:t>som si vedomý skutočnosti, že na NFP nie je právny nárok,</w:t>
                                </w:r>
                              </w:ins>
                            </w:p>
                            <w:p w14:paraId="52508EAD" w14:textId="77777777" w:rsidR="00490D99" w:rsidRPr="007B7DCB" w:rsidRDefault="00490D99" w:rsidP="007B7DCB">
                              <w:pPr>
                                <w:numPr>
                                  <w:ilvl w:val="0"/>
                                  <w:numId w:val="6"/>
                                </w:numPr>
                                <w:spacing w:before="100" w:beforeAutospacing="1" w:after="100" w:afterAutospacing="1" w:line="240" w:lineRule="auto"/>
                                <w:rPr>
                                  <w:ins w:id="2333" w:author="Autor"/>
                                  <w:sz w:val="14"/>
                                  <w:szCs w:val="14"/>
                                </w:rPr>
                              </w:pPr>
                              <w:ins w:id="2334" w:author="Autor">
                                <w:r w:rsidRPr="007B7DCB">
                                  <w:rPr>
                                    <w:sz w:val="14"/>
                                    <w:szCs w:val="14"/>
                                  </w:rPr>
    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    </w:r>
                              </w:ins>
                            </w:p>
                            <w:p w14:paraId="777E5A10" w14:textId="77777777" w:rsidR="00490D99" w:rsidRPr="007B7DCB" w:rsidRDefault="00490D99" w:rsidP="007B7DCB">
                              <w:pPr>
                                <w:spacing w:after="0"/>
                                <w:rPr>
                                  <w:ins w:id="2335" w:author="Autor"/>
                                  <w:sz w:val="14"/>
                                  <w:szCs w:val="14"/>
                                </w:rPr>
                              </w:pPr>
                              <w:ins w:id="2336" w:author="Autor">
                                <w:r w:rsidRPr="007B7DCB">
                                  <w:rPr>
                                    <w:sz w:val="14"/>
                                    <w:szCs w:val="14"/>
                                  </w:rPr>
    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    </w:r>
                                <w:r>
                                  <w:rPr>
                                    <w:sz w:val="14"/>
                                    <w:szCs w:val="14"/>
                                  </w:rPr>
                                  <w:t xml:space="preserve"> podľa </w:t>
                                </w:r>
                                <w:r w:rsidRPr="00C301F9">
                                  <w:rPr>
                                    <w:sz w:val="14"/>
                                    <w:szCs w:val="14"/>
                                  </w:rPr>
                                  <w:t>§ 47 zákona č. 292/2014 Z. z. o príspevku poskytovanom z európskych štrukturálnych a investičných fondov a o zmene a doplnení niektorých zákonov</w:t>
                                </w:r>
                                <w:r>
                                  <w:rPr>
                                    <w:sz w:val="14"/>
                                    <w:szCs w:val="14"/>
                                  </w:rPr>
                                  <w:t xml:space="preserve"> </w:t>
                                </w:r>
                                <w:r w:rsidRPr="00DA38BF">
                                  <w:rPr>
                                    <w:sz w:val="14"/>
                                    <w:szCs w:val="14"/>
                                  </w:rPr>
                                  <w:t>v znení neskorších predpisov</w:t>
                                </w:r>
                                <w:r w:rsidRPr="007B7DCB">
                                  <w:rPr>
                                    <w:sz w:val="14"/>
                                    <w:szCs w:val="14"/>
                                  </w:rPr>
                                  <w:t>.</w:t>
                                </w:r>
                              </w:ins>
                            </w:p>
                            <w:p w14:paraId="45520223" w14:textId="77777777" w:rsidR="00490D99" w:rsidRDefault="00490D99" w:rsidP="007B7DCB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33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338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 xml:space="preserve"> (</w:t>
                                </w:r>
                                <w:r w:rsidRPr="00F72A2F"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1</w:t>
                                </w:r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20"/>
                                    <w:szCs w:val="20"/>
                                  </w:rPr>
                                  <w:t>90)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635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45" o:spid="_x0000_s1495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  <v:textbox inset="0,5pt,0,0">
                    <w:txbxContent>
                      <w:p w14:paraId="41ED2BDA" w14:textId="77777777" w:rsidR="00490D99" w:rsidRPr="007B7DCB" w:rsidRDefault="00490D99" w:rsidP="007B7DCB">
                        <w:pPr>
                          <w:rPr>
                            <w:ins w:id="2339" w:author="Autor"/>
                            <w:sz w:val="14"/>
                            <w:szCs w:val="14"/>
                          </w:rPr>
                        </w:pPr>
                        <w:ins w:id="2340" w:author="Autor">
                          <w:r w:rsidRPr="007B7DCB">
                            <w:rPr>
                              <w:sz w:val="14"/>
                              <w:szCs w:val="14"/>
                            </w:rPr>
                            <w:t>Ja, dolupodpísaný žiadateľ (štatutárny orgán žiadateľa) čestne vyhlasujem, že:</w:t>
                          </w:r>
                        </w:ins>
                      </w:p>
                      <w:p w14:paraId="42B81007" w14:textId="77777777" w:rsidR="00490D99" w:rsidRPr="007B7DCB" w:rsidRDefault="00490D99" w:rsidP="007B7DCB">
                        <w:pPr>
                          <w:numPr>
                            <w:ilvl w:val="0"/>
                            <w:numId w:val="6"/>
                          </w:numPr>
                          <w:spacing w:before="100" w:beforeAutospacing="1" w:after="100" w:afterAutospacing="1" w:line="240" w:lineRule="auto"/>
                          <w:rPr>
                            <w:ins w:id="2341" w:author="Autor"/>
                            <w:sz w:val="14"/>
                            <w:szCs w:val="14"/>
                          </w:rPr>
                        </w:pPr>
                        <w:ins w:id="2342" w:author="Autor">
                          <w:r w:rsidRPr="007B7DCB">
                            <w:rPr>
                              <w:sz w:val="14"/>
                              <w:szCs w:val="14"/>
                            </w:rPr>
                            <w:t>všetky informácie obsiahnuté v žiadosti o nenávratný finančný príspevok a všetkých jej prílohách sú úplné, pravdivé a správne,</w:t>
                          </w:r>
                        </w:ins>
                      </w:p>
                      <w:p w14:paraId="2A4BC179" w14:textId="77777777" w:rsidR="00490D99" w:rsidRPr="007B7DCB" w:rsidRDefault="00490D99" w:rsidP="007B7DCB">
                        <w:pPr>
                          <w:numPr>
                            <w:ilvl w:val="0"/>
                            <w:numId w:val="6"/>
                          </w:numPr>
                          <w:spacing w:before="100" w:beforeAutospacing="1" w:after="100" w:afterAutospacing="1" w:line="240" w:lineRule="auto"/>
                          <w:rPr>
                            <w:ins w:id="2343" w:author="Autor"/>
                            <w:sz w:val="14"/>
                            <w:szCs w:val="14"/>
                          </w:rPr>
                        </w:pPr>
                        <w:ins w:id="2344" w:author="Autor">
                          <w:r w:rsidRPr="007B7DCB">
                            <w:rPr>
                              <w:sz w:val="14"/>
                              <w:szCs w:val="14"/>
                            </w:rPr>
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</w:r>
                        </w:ins>
                      </w:p>
                      <w:p w14:paraId="374A0C22" w14:textId="77777777" w:rsidR="00490D99" w:rsidRPr="007B7DCB" w:rsidRDefault="00490D99" w:rsidP="007B7DCB">
                        <w:pPr>
                          <w:numPr>
                            <w:ilvl w:val="0"/>
                            <w:numId w:val="6"/>
                          </w:numPr>
                          <w:spacing w:before="100" w:beforeAutospacing="1" w:after="100" w:afterAutospacing="1" w:line="240" w:lineRule="auto"/>
                          <w:rPr>
                            <w:ins w:id="2345" w:author="Autor"/>
                            <w:sz w:val="14"/>
                            <w:szCs w:val="14"/>
                          </w:rPr>
                        </w:pPr>
                        <w:ins w:id="2346" w:author="Autor">
                          <w:r w:rsidRPr="007B7DCB">
                            <w:rPr>
                              <w:sz w:val="14"/>
                              <w:szCs w:val="14"/>
                            </w:rPr>
                            <w:t>zabezpečím finančné prostriedky na spolufinancovanie projektu tak, aby nebola ohrozená jeho implementácia,</w:t>
                          </w:r>
                        </w:ins>
                      </w:p>
                      <w:p w14:paraId="2EC051A3" w14:textId="77777777" w:rsidR="00490D99" w:rsidRPr="007B7DCB" w:rsidRDefault="00490D99" w:rsidP="007B7DCB">
                        <w:pPr>
                          <w:numPr>
                            <w:ilvl w:val="0"/>
                            <w:numId w:val="6"/>
                          </w:numPr>
                          <w:spacing w:before="100" w:beforeAutospacing="1" w:after="100" w:afterAutospacing="1" w:line="240" w:lineRule="auto"/>
                          <w:rPr>
                            <w:ins w:id="2347" w:author="Autor"/>
                            <w:sz w:val="14"/>
                            <w:szCs w:val="14"/>
                          </w:rPr>
                        </w:pPr>
                        <w:ins w:id="2348" w:author="Autor">
                          <w:r w:rsidRPr="007B7DCB">
                            <w:rPr>
                              <w:sz w:val="14"/>
                              <w:szCs w:val="14"/>
                            </w:rPr>
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</w:r>
                        </w:ins>
                      </w:p>
                      <w:p w14:paraId="2308B987" w14:textId="77777777" w:rsidR="00490D99" w:rsidRPr="007B7DCB" w:rsidRDefault="00490D99" w:rsidP="007B7DCB">
                        <w:pPr>
                          <w:numPr>
                            <w:ilvl w:val="0"/>
                            <w:numId w:val="6"/>
                          </w:numPr>
                          <w:spacing w:before="100" w:beforeAutospacing="1" w:after="100" w:afterAutospacing="1" w:line="240" w:lineRule="auto"/>
                          <w:rPr>
                            <w:ins w:id="2349" w:author="Autor"/>
                            <w:sz w:val="14"/>
                            <w:szCs w:val="14"/>
                          </w:rPr>
                        </w:pPr>
                        <w:ins w:id="2350" w:author="Autor">
                          <w:r w:rsidRPr="007B7DCB">
                            <w:rPr>
                              <w:sz w:val="14"/>
                              <w:szCs w:val="14"/>
                            </w:rPr>
                            <w:t>spĺňam podmienky poskytnutia príspevku uvedené v príslušnej výzve,</w:t>
                          </w:r>
                        </w:ins>
                      </w:p>
                      <w:p w14:paraId="20C22552" w14:textId="77777777" w:rsidR="00490D99" w:rsidRPr="007B7DCB" w:rsidRDefault="00490D99" w:rsidP="007B7DCB">
                        <w:pPr>
                          <w:numPr>
                            <w:ilvl w:val="0"/>
                            <w:numId w:val="6"/>
                          </w:numPr>
                          <w:spacing w:before="100" w:beforeAutospacing="1" w:after="100" w:afterAutospacing="1" w:line="240" w:lineRule="auto"/>
                          <w:rPr>
                            <w:ins w:id="2351" w:author="Autor"/>
                            <w:sz w:val="14"/>
                            <w:szCs w:val="14"/>
                          </w:rPr>
                        </w:pPr>
                        <w:ins w:id="2352" w:author="Autor">
                          <w:r w:rsidRPr="007B7DCB">
                            <w:rPr>
                              <w:sz w:val="14"/>
                              <w:szCs w:val="14"/>
                            </w:rPr>
                            <w:t>údaje uvedené v žiadosti o NFP sú identické s údajmi odoslanými prostredníctvom verejnej časti portálu ITMS2014+,</w:t>
                          </w:r>
                        </w:ins>
                      </w:p>
                      <w:p w14:paraId="531E73E2" w14:textId="77777777" w:rsidR="00490D99" w:rsidRPr="007B7DCB" w:rsidRDefault="00490D99" w:rsidP="007B7DCB">
                        <w:pPr>
                          <w:numPr>
                            <w:ilvl w:val="0"/>
                            <w:numId w:val="6"/>
                          </w:numPr>
                          <w:spacing w:before="100" w:beforeAutospacing="1" w:after="100" w:afterAutospacing="1" w:line="240" w:lineRule="auto"/>
                          <w:rPr>
                            <w:ins w:id="2353" w:author="Autor"/>
                            <w:sz w:val="14"/>
                            <w:szCs w:val="14"/>
                          </w:rPr>
                        </w:pPr>
                        <w:ins w:id="2354" w:author="Autor">
                          <w:r w:rsidRPr="007B7DCB">
                            <w:rPr>
                              <w:sz w:val="14"/>
                              <w:szCs w:val="14"/>
                            </w:rPr>
                            <w:t>som si vedomý skutočnosti, že na NFP nie je právny nárok,</w:t>
                          </w:r>
                        </w:ins>
                      </w:p>
                      <w:p w14:paraId="52508EAD" w14:textId="77777777" w:rsidR="00490D99" w:rsidRPr="007B7DCB" w:rsidRDefault="00490D99" w:rsidP="007B7DCB">
                        <w:pPr>
                          <w:numPr>
                            <w:ilvl w:val="0"/>
                            <w:numId w:val="6"/>
                          </w:numPr>
                          <w:spacing w:before="100" w:beforeAutospacing="1" w:after="100" w:afterAutospacing="1" w:line="240" w:lineRule="auto"/>
                          <w:rPr>
                            <w:ins w:id="2355" w:author="Autor"/>
                            <w:sz w:val="14"/>
                            <w:szCs w:val="14"/>
                          </w:rPr>
                        </w:pPr>
                        <w:ins w:id="2356" w:author="Autor">
                          <w:r w:rsidRPr="007B7DCB">
                            <w:rPr>
                              <w:sz w:val="14"/>
                              <w:szCs w:val="14"/>
                            </w:rPr>
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</w:r>
                        </w:ins>
                      </w:p>
                      <w:p w14:paraId="777E5A10" w14:textId="77777777" w:rsidR="00490D99" w:rsidRPr="007B7DCB" w:rsidRDefault="00490D99" w:rsidP="007B7DCB">
                        <w:pPr>
                          <w:spacing w:after="0"/>
                          <w:rPr>
                            <w:ins w:id="2357" w:author="Autor"/>
                            <w:sz w:val="14"/>
                            <w:szCs w:val="14"/>
                          </w:rPr>
                        </w:pPr>
                        <w:ins w:id="2358" w:author="Autor">
                          <w:r w:rsidRPr="007B7DCB">
                            <w:rPr>
                              <w:sz w:val="14"/>
                              <w:szCs w:val="14"/>
                            </w:rPr>
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</w:r>
                          <w:r>
                            <w:rPr>
                              <w:sz w:val="14"/>
                              <w:szCs w:val="14"/>
                            </w:rPr>
                            <w:t xml:space="preserve"> podľa </w:t>
                          </w:r>
                          <w:r w:rsidRPr="00C301F9">
                            <w:rPr>
                              <w:sz w:val="14"/>
                              <w:szCs w:val="14"/>
                            </w:rPr>
                            <w:t>§ 47 zákona č. 292/2014 Z. z. o príspevku poskytovanom z európskych štrukturálnych a investičných fondov a o zmene a doplnení niektorých zákonov</w:t>
                          </w:r>
                          <w:r>
                            <w:rPr>
                              <w:sz w:val="14"/>
                              <w:szCs w:val="14"/>
                            </w:rPr>
                            <w:t xml:space="preserve"> </w:t>
                          </w:r>
                          <w:r w:rsidRPr="00DA38BF">
                            <w:rPr>
                              <w:sz w:val="14"/>
                              <w:szCs w:val="14"/>
                            </w:rPr>
                            <w:t>v znení neskorších predpisov</w:t>
                          </w:r>
                          <w:r w:rsidRPr="007B7DCB">
                            <w:rPr>
                              <w:sz w:val="14"/>
                              <w:szCs w:val="14"/>
                            </w:rPr>
                            <w:t>.</w:t>
                          </w:r>
                        </w:ins>
                      </w:p>
                      <w:p w14:paraId="45520223" w14:textId="77777777" w:rsidR="00490D99" w:rsidRDefault="00490D99" w:rsidP="007B7DCB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359" w:author="Autor"/>
                            <w:rFonts w:ascii="Roboto" w:hAnsi="Roboto"/>
                            <w:szCs w:val="24"/>
                          </w:rPr>
                        </w:pPr>
                        <w:ins w:id="2360" w:author="Autor"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 xml:space="preserve"> (</w:t>
                          </w:r>
                          <w:r w:rsidRPr="00F72A2F"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ascii="Roboto" w:hAnsi="Roboto" w:cs="Roboto"/>
                              <w:color w:val="000000"/>
                              <w:sz w:val="20"/>
                              <w:szCs w:val="20"/>
                            </w:rPr>
                            <w:t>90)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70336" behindDoc="0" locked="0" layoutInCell="0" allowOverlap="1">
                  <wp:simplePos x="0" y="0"/>
                  <wp:positionH relativeFrom="page">
                    <wp:posOffset>6769100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1388" name="Obdĺžnik 138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B273D0" w14:textId="77777777" w:rsidR="00490D99" w:rsidRDefault="00490D99" w:rsidP="00EA2243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361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362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 xml:space="preserve"> z 11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88" o:spid="_x0000_s1496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  <v:textbox inset="0,1pt,0,0">
                    <w:txbxContent>
                      <w:p w14:paraId="15B273D0" w14:textId="77777777" w:rsidR="00490D99" w:rsidRDefault="00490D99" w:rsidP="00EA2243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363" w:author="Autor"/>
                            <w:rFonts w:ascii="Roboto" w:hAnsi="Roboto"/>
                            <w:szCs w:val="24"/>
                          </w:rPr>
                        </w:pPr>
                        <w:ins w:id="2364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 xml:space="preserve"> z 11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69312" behindDoc="0" locked="0" layoutInCell="0" allowOverlap="1">
                  <wp:simplePos x="0" y="0"/>
                  <wp:positionH relativeFrom="page">
                    <wp:posOffset>6515100</wp:posOffset>
                  </wp:positionH>
                  <wp:positionV relativeFrom="page">
                    <wp:posOffset>9906000</wp:posOffset>
                  </wp:positionV>
                  <wp:extent cx="2540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060" y="19440"/>
                      <wp:lineTo x="21060" y="0"/>
                      <wp:lineTo x="0" y="0"/>
                    </wp:wrapPolygon>
                  </wp:wrapThrough>
                  <wp:docPr id="1387" name="Obdĺžnik 138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540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5FEE2A" w14:textId="77777777" w:rsidR="00490D99" w:rsidRDefault="00490D99" w:rsidP="00EA2243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jc w:val="right"/>
                                <w:rPr>
                                  <w:ins w:id="2365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366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11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87" o:spid="_x0000_s1497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  <v:textbox inset="0,1pt,0,0">
                    <w:txbxContent>
                      <w:p w14:paraId="165FEE2A" w14:textId="77777777" w:rsidR="00490D99" w:rsidRDefault="00490D99" w:rsidP="00EA2243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jc w:val="right"/>
                          <w:rPr>
                            <w:ins w:id="2367" w:author="Autor"/>
                            <w:rFonts w:ascii="Roboto" w:hAnsi="Roboto"/>
                            <w:szCs w:val="24"/>
                          </w:rPr>
                        </w:pPr>
                        <w:ins w:id="2368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11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3067264" behindDoc="0" locked="0" layoutInCell="0" allowOverlap="1">
                  <wp:simplePos x="0" y="0"/>
                  <wp:positionH relativeFrom="page">
                    <wp:posOffset>2120900</wp:posOffset>
                  </wp:positionH>
                  <wp:positionV relativeFrom="page">
                    <wp:posOffset>9906000</wp:posOffset>
                  </wp:positionV>
                  <wp:extent cx="2603500" cy="127000"/>
                  <wp:effectExtent l="0" t="0" r="0" b="0"/>
                  <wp:wrapThrough wrapText="bothSides">
                    <wp:wrapPolygon edited="0">
                      <wp:start x="0" y="0"/>
                      <wp:lineTo x="0" y="19440"/>
                      <wp:lineTo x="21495" y="19440"/>
                      <wp:lineTo x="21495" y="0"/>
                      <wp:lineTo x="0" y="0"/>
                    </wp:wrapPolygon>
                  </wp:wrapThrough>
                  <wp:docPr id="1384" name="Obdĺžnik 13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03500" cy="12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9C81697" w14:textId="77777777" w:rsidR="00490D99" w:rsidRDefault="00490D99" w:rsidP="00EA2243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369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370" w:author="Autor">
                                <w:r>
                                  <w:rPr>
                                    <w:rFonts w:ascii="Roboto" w:hAnsi="Roboto" w:cs="Roboto"/>
                                    <w:color w:val="000000"/>
                                    <w:sz w:val="14"/>
                                    <w:szCs w:val="14"/>
                                  </w:rPr>
                                  <w:t>Žiadosť o poskytnutie nenávratného finančného príspevku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1384" o:spid="_x0000_s1498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  <v:textbox inset="0,1pt,0,0">
                    <w:txbxContent>
                      <w:p w14:paraId="39C81697" w14:textId="77777777" w:rsidR="00490D99" w:rsidRDefault="00490D99" w:rsidP="00EA2243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371" w:author="Autor"/>
                            <w:rFonts w:ascii="Roboto" w:hAnsi="Roboto"/>
                            <w:szCs w:val="24"/>
                          </w:rPr>
                        </w:pPr>
                        <w:ins w:id="2372" w:author="Autor">
                          <w:r>
                            <w:rPr>
                              <w:rFonts w:ascii="Roboto" w:hAnsi="Roboto" w:cs="Roboto"/>
                              <w:color w:val="000000"/>
                              <w:sz w:val="14"/>
                              <w:szCs w:val="14"/>
                            </w:rPr>
                            <w:t>Žiadosť o poskytnutie nenávratného finančného príspevku</w:t>
                          </w:r>
                        </w:ins>
                      </w:p>
                    </w:txbxContent>
                  </v:textbox>
                  <w10:wrap type="through" anchorx="page" anchory="page"/>
                </v:rect>
              </w:pict>
            </mc:Fallback>
          </mc:AlternateContent>
        </w:r>
        <w:r w:rsidR="00EA2243">
          <w:rPr>
            <w:noProof/>
            <w:lang w:eastAsia="sk-SK"/>
          </w:rPr>
          <w:drawing>
            <wp:anchor distT="0" distB="0" distL="114300" distR="114300" simplePos="0" relativeHeight="253066240" behindDoc="0" locked="0" layoutInCell="0" allowOverlap="1">
              <wp:simplePos x="0" y="0"/>
              <wp:positionH relativeFrom="page">
                <wp:posOffset>533400</wp:posOffset>
              </wp:positionH>
              <wp:positionV relativeFrom="page">
                <wp:posOffset>9906000</wp:posOffset>
              </wp:positionV>
              <wp:extent cx="1143000" cy="254000"/>
              <wp:effectExtent l="0" t="0" r="0" b="0"/>
              <wp:wrapThrough wrapText="bothSides">
                <wp:wrapPolygon edited="0">
                  <wp:start x="0" y="0"/>
                  <wp:lineTo x="0" y="19440"/>
                  <wp:lineTo x="21240" y="19440"/>
                  <wp:lineTo x="21240" y="0"/>
                  <wp:lineTo x="0" y="0"/>
                </wp:wrapPolygon>
              </wp:wrapThrough>
              <wp:docPr id="1383" name="Obrázok 13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366"/>
                      <pic:cNvPicPr>
                        <a:picLocks noChangeArrowheads="1"/>
                      </pic:cNvPicPr>
                    </pic:nvPicPr>
                    <pic:blipFill>
                      <a:blip r:embed="rId13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143000" cy="25400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</wp:anchor>
          </w:drawing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68960" behindDoc="0" locked="0" layoutInCell="0" allowOverlap="1">
                  <wp:simplePos x="0" y="0"/>
                  <wp:positionH relativeFrom="page">
                    <wp:posOffset>1079500</wp:posOffset>
                  </wp:positionH>
                  <wp:positionV relativeFrom="margin">
                    <wp:align>top</wp:align>
                  </wp:positionV>
                  <wp:extent cx="5969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577" y="15070"/>
                      <wp:lineTo x="21577" y="0"/>
                      <wp:lineTo x="0" y="0"/>
                    </wp:wrapPolygon>
                  </wp:wrapThrough>
                  <wp:docPr id="75" name="Obdĺžnik 7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969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D7B4DC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373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374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Čestné vyhlásenie žiadateľa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5" o:spid="_x0000_s1499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  <v:textbox inset="0,1pt,0,15pt">
                    <w:txbxContent>
                      <w:p w14:paraId="38D7B4DC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375" w:author="Autor"/>
                            <w:rFonts w:ascii="Roboto" w:hAnsi="Roboto"/>
                            <w:szCs w:val="24"/>
                          </w:rPr>
                        </w:pPr>
                        <w:ins w:id="2376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Čestné vyhlásenie žiadateľa</w:t>
                          </w:r>
                        </w:ins>
                      </w:p>
                    </w:txbxContent>
                  </v:textbox>
                  <w10:wrap type="through" anchorx="page" anchory="margin"/>
                </v:rect>
              </w:pict>
            </mc:Fallback>
          </mc:AlternateContent>
        </w:r>
        <w:r>
          <w:rPr>
            <w:noProof/>
            <w:lang w:eastAsia="sk-SK"/>
          </w:rPr>
          <mc:AlternateContent>
            <mc:Choice Requires="wps">
              <w:drawing>
                <wp:anchor distT="0" distB="0" distL="114300" distR="114300" simplePos="0" relativeHeight="252969984" behindDoc="0" locked="0" layoutInCell="0" allowOverlap="1">
                  <wp:simplePos x="0" y="0"/>
                  <wp:positionH relativeFrom="page">
                    <wp:posOffset>628650</wp:posOffset>
                  </wp:positionH>
                  <wp:positionV relativeFrom="margin">
                    <wp:align>top</wp:align>
                  </wp:positionV>
                  <wp:extent cx="508000" cy="546100"/>
                  <wp:effectExtent l="0" t="0" r="0" b="0"/>
                  <wp:wrapThrough wrapText="bothSides">
                    <wp:wrapPolygon edited="0">
                      <wp:start x="0" y="0"/>
                      <wp:lineTo x="0" y="15070"/>
                      <wp:lineTo x="21060" y="15070"/>
                      <wp:lineTo x="21060" y="0"/>
                      <wp:lineTo x="0" y="0"/>
                    </wp:wrapPolygon>
                  </wp:wrapThrough>
                  <wp:docPr id="74" name="Obdĺžnik 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080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49B739" w14:textId="77777777" w:rsidR="00490D99" w:rsidRDefault="00490D99" w:rsidP="005C6707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ins w:id="2377" w:author="Autor"/>
                                  <w:rFonts w:ascii="Roboto" w:hAnsi="Roboto"/>
                                  <w:szCs w:val="24"/>
                                </w:rPr>
                              </w:pPr>
                              <w:ins w:id="2378" w:author="Autor">
                                <w:r>
                                  <w:rPr>
                                    <w:rFonts w:ascii="Roboto" w:hAnsi="Roboto" w:cs="Roboto"/>
                                    <w:b/>
                                    <w:bCs/>
                                    <w:color w:val="0064A3"/>
                                    <w:sz w:val="42"/>
                                    <w:szCs w:val="42"/>
                                  </w:rPr>
                                  <w:t>15.</w:t>
                                </w:r>
                              </w:ins>
                            </w:p>
                          </w:txbxContent>
                        </wps:txbx>
                        <wps:bodyPr rot="0" vert="horz" wrap="square" lIns="0" tIns="12700" rIns="0" bIns="19050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Obdĺžnik 74" o:spid="_x0000_s1500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  <v:textbox inset="0,1pt,0,15pt">
                    <w:txbxContent>
                      <w:p w14:paraId="7149B739" w14:textId="77777777" w:rsidR="00490D99" w:rsidRDefault="00490D99" w:rsidP="005C6707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ins w:id="2379" w:author="Autor"/>
                            <w:rFonts w:ascii="Roboto" w:hAnsi="Roboto"/>
                            <w:szCs w:val="24"/>
                          </w:rPr>
                        </w:pPr>
                        <w:ins w:id="2380" w:author="Autor">
                          <w:r>
                            <w:rPr>
                              <w:rFonts w:ascii="Roboto" w:hAnsi="Roboto" w:cs="Roboto"/>
                              <w:b/>
                              <w:bCs/>
                              <w:color w:val="0064A3"/>
                              <w:sz w:val="42"/>
                              <w:szCs w:val="42"/>
                            </w:rPr>
                            <w:t>15.</w:t>
                          </w:r>
                        </w:ins>
                      </w:p>
                    </w:txbxContent>
                  </v:textbox>
                  <w10:wrap type="through" anchorx="page" anchory="margin"/>
                </v:rect>
              </w:pict>
            </mc:Fallback>
          </mc:AlternateContent>
        </w:r>
      </w:ins>
    </w:p>
    <w:sectPr w:rsidR="005079A0" w:rsidSect="00E71849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33AD512" w14:textId="77777777" w:rsidR="00D04CEF" w:rsidRDefault="00D04CEF" w:rsidP="00297396">
      <w:pPr>
        <w:spacing w:after="0" w:line="240" w:lineRule="auto"/>
      </w:pPr>
      <w:r>
        <w:separator/>
      </w:r>
    </w:p>
  </w:endnote>
  <w:endnote w:type="continuationSeparator" w:id="0">
    <w:p w14:paraId="2F0A55CB" w14:textId="77777777" w:rsidR="00D04CEF" w:rsidRDefault="00D04CEF" w:rsidP="00297396">
      <w:pPr>
        <w:spacing w:after="0" w:line="240" w:lineRule="auto"/>
      </w:pPr>
      <w:r>
        <w:continuationSeparator/>
      </w:r>
    </w:p>
  </w:endnote>
  <w:endnote w:type="continuationNotice" w:id="1">
    <w:p w14:paraId="61BA915E" w14:textId="77777777" w:rsidR="00D04CEF" w:rsidRDefault="00D04CE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altName w:val="Palatino Linotype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7AEE52" w14:textId="77777777" w:rsidR="00490D99" w:rsidRPr="00016F1C" w:rsidRDefault="00490D99" w:rsidP="00016F1C">
    <w:pPr>
      <w:tabs>
        <w:tab w:val="center" w:pos="4536"/>
        <w:tab w:val="right" w:pos="9072"/>
      </w:tabs>
      <w:spacing w:after="0" w:line="240" w:lineRule="auto"/>
      <w:jc w:val="right"/>
      <w:rPr>
        <w:ins w:id="2383" w:author="Autor"/>
        <w:rFonts w:eastAsia="Times New Roman" w:cs="Times New Roman"/>
        <w:szCs w:val="24"/>
        <w:lang w:eastAsia="sk-SK"/>
      </w:rPr>
    </w:pPr>
  </w:p>
  <w:p w14:paraId="0315815B" w14:textId="77777777" w:rsidR="00490D99" w:rsidRDefault="00490D99" w:rsidP="00570367">
    <w:pPr>
      <w:tabs>
        <w:tab w:val="center" w:pos="4536"/>
        <w:tab w:val="right" w:pos="9072"/>
      </w:tabs>
      <w:spacing w:after="0" w:line="240" w:lineRule="auto"/>
      <w:jc w:val="right"/>
      <w:rPr>
        <w:ins w:id="2384" w:author="Autor"/>
        <w:rFonts w:eastAsia="Times New Roman" w:cs="Times New Roman"/>
        <w:szCs w:val="24"/>
        <w:lang w:eastAsia="sk-SK"/>
      </w:rPr>
    </w:pPr>
  </w:p>
  <w:p w14:paraId="6B10310F" w14:textId="77777777" w:rsidR="00490D99" w:rsidRPr="00570367" w:rsidRDefault="00490D99" w:rsidP="00586814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  <w:pPrChange w:id="2385" w:author="Autor">
        <w:pPr>
          <w:pStyle w:val="Nadpis5Char"/>
        </w:pPr>
      </w:pPrChange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1392F82" w14:textId="77777777" w:rsidR="00D04CEF" w:rsidRDefault="00D04CEF" w:rsidP="00297396">
      <w:pPr>
        <w:spacing w:after="0" w:line="240" w:lineRule="auto"/>
      </w:pPr>
      <w:r>
        <w:separator/>
      </w:r>
    </w:p>
  </w:footnote>
  <w:footnote w:type="continuationSeparator" w:id="0">
    <w:p w14:paraId="3E19C779" w14:textId="77777777" w:rsidR="00D04CEF" w:rsidRDefault="00D04CEF" w:rsidP="00297396">
      <w:pPr>
        <w:spacing w:after="0" w:line="240" w:lineRule="auto"/>
      </w:pPr>
      <w:r>
        <w:continuationSeparator/>
      </w:r>
    </w:p>
  </w:footnote>
  <w:footnote w:type="continuationNotice" w:id="1">
    <w:p w14:paraId="515E1736" w14:textId="77777777" w:rsidR="00D04CEF" w:rsidRDefault="00D04CE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438512" w14:textId="77777777" w:rsidR="00490D99" w:rsidRDefault="00490D99" w:rsidP="00F272A7">
    <w:pPr>
      <w:pStyle w:val="Hlavika"/>
      <w:rPr>
        <w:ins w:id="2381" w:author="Autor"/>
      </w:rPr>
    </w:pPr>
  </w:p>
  <w:p w14:paraId="4054C3D4" w14:textId="77777777" w:rsidR="00490D99" w:rsidRPr="00627EA3" w:rsidRDefault="00490D99" w:rsidP="00586814">
    <w:pPr>
      <w:pStyle w:val="Hlavika"/>
      <w:jc w:val="right"/>
      <w:pPrChange w:id="2382" w:author="Autor">
        <w:pPr>
          <w:pStyle w:val="Nadpis3Char"/>
        </w:pPr>
      </w:pPrChange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removePersonalInformation/>
  <w:removeDateAndTime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377F"/>
    <w:rsid w:val="00006438"/>
    <w:rsid w:val="00007732"/>
    <w:rsid w:val="00016110"/>
    <w:rsid w:val="00016F1C"/>
    <w:rsid w:val="00020955"/>
    <w:rsid w:val="00027CBA"/>
    <w:rsid w:val="00050586"/>
    <w:rsid w:val="00050781"/>
    <w:rsid w:val="00052580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01C76"/>
    <w:rsid w:val="00140092"/>
    <w:rsid w:val="001407E8"/>
    <w:rsid w:val="001426F7"/>
    <w:rsid w:val="001629AC"/>
    <w:rsid w:val="00166EB4"/>
    <w:rsid w:val="0016773B"/>
    <w:rsid w:val="00170403"/>
    <w:rsid w:val="00187776"/>
    <w:rsid w:val="001954AD"/>
    <w:rsid w:val="001A3CF3"/>
    <w:rsid w:val="001A69BA"/>
    <w:rsid w:val="001B15BC"/>
    <w:rsid w:val="001C645B"/>
    <w:rsid w:val="001D3062"/>
    <w:rsid w:val="001D7EF0"/>
    <w:rsid w:val="001F0635"/>
    <w:rsid w:val="00204701"/>
    <w:rsid w:val="00205C36"/>
    <w:rsid w:val="00215499"/>
    <w:rsid w:val="002279C7"/>
    <w:rsid w:val="00231C62"/>
    <w:rsid w:val="00237C0C"/>
    <w:rsid w:val="00240C5A"/>
    <w:rsid w:val="002520EA"/>
    <w:rsid w:val="0025567F"/>
    <w:rsid w:val="002561C6"/>
    <w:rsid w:val="00271877"/>
    <w:rsid w:val="00276388"/>
    <w:rsid w:val="00282A43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D7259"/>
    <w:rsid w:val="003E047F"/>
    <w:rsid w:val="003E40E3"/>
    <w:rsid w:val="003E47E9"/>
    <w:rsid w:val="003E623A"/>
    <w:rsid w:val="003F1257"/>
    <w:rsid w:val="00401CA0"/>
    <w:rsid w:val="00402F65"/>
    <w:rsid w:val="0040406C"/>
    <w:rsid w:val="0042131C"/>
    <w:rsid w:val="00424121"/>
    <w:rsid w:val="00426502"/>
    <w:rsid w:val="004323EC"/>
    <w:rsid w:val="004336D9"/>
    <w:rsid w:val="004450DF"/>
    <w:rsid w:val="00445389"/>
    <w:rsid w:val="00457E68"/>
    <w:rsid w:val="004660ED"/>
    <w:rsid w:val="00470E66"/>
    <w:rsid w:val="00473F9B"/>
    <w:rsid w:val="00484EC7"/>
    <w:rsid w:val="004873B5"/>
    <w:rsid w:val="00490D99"/>
    <w:rsid w:val="0049253C"/>
    <w:rsid w:val="004A1C98"/>
    <w:rsid w:val="004A6D1F"/>
    <w:rsid w:val="004B5C21"/>
    <w:rsid w:val="004C6678"/>
    <w:rsid w:val="004C6877"/>
    <w:rsid w:val="004D05FD"/>
    <w:rsid w:val="004D0F71"/>
    <w:rsid w:val="004D25E1"/>
    <w:rsid w:val="004D393A"/>
    <w:rsid w:val="004D426D"/>
    <w:rsid w:val="004D4416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288A"/>
    <w:rsid w:val="00563B37"/>
    <w:rsid w:val="00566E9D"/>
    <w:rsid w:val="00570367"/>
    <w:rsid w:val="00574DEE"/>
    <w:rsid w:val="00584D11"/>
    <w:rsid w:val="00586814"/>
    <w:rsid w:val="005A0719"/>
    <w:rsid w:val="005B51B9"/>
    <w:rsid w:val="005C6707"/>
    <w:rsid w:val="005E1820"/>
    <w:rsid w:val="005E3E23"/>
    <w:rsid w:val="005E4C1B"/>
    <w:rsid w:val="005E6FD3"/>
    <w:rsid w:val="005F30B4"/>
    <w:rsid w:val="005F3DBD"/>
    <w:rsid w:val="006118BF"/>
    <w:rsid w:val="00611DC7"/>
    <w:rsid w:val="006135CB"/>
    <w:rsid w:val="00614BCB"/>
    <w:rsid w:val="00616F2A"/>
    <w:rsid w:val="00622C4C"/>
    <w:rsid w:val="006236C8"/>
    <w:rsid w:val="00636CCE"/>
    <w:rsid w:val="006500F5"/>
    <w:rsid w:val="00664735"/>
    <w:rsid w:val="006670FF"/>
    <w:rsid w:val="00671E70"/>
    <w:rsid w:val="0067581A"/>
    <w:rsid w:val="006A1986"/>
    <w:rsid w:val="006A1AFD"/>
    <w:rsid w:val="006A61FE"/>
    <w:rsid w:val="006C1F50"/>
    <w:rsid w:val="006C4149"/>
    <w:rsid w:val="006D2584"/>
    <w:rsid w:val="006E1F75"/>
    <w:rsid w:val="006E3561"/>
    <w:rsid w:val="006F13C1"/>
    <w:rsid w:val="006F6E13"/>
    <w:rsid w:val="0070733F"/>
    <w:rsid w:val="00712286"/>
    <w:rsid w:val="00713950"/>
    <w:rsid w:val="00717207"/>
    <w:rsid w:val="007314FF"/>
    <w:rsid w:val="00732A40"/>
    <w:rsid w:val="00734468"/>
    <w:rsid w:val="00736C40"/>
    <w:rsid w:val="00740A5E"/>
    <w:rsid w:val="0074760D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C3CCE"/>
    <w:rsid w:val="007E2824"/>
    <w:rsid w:val="007E285C"/>
    <w:rsid w:val="00811C65"/>
    <w:rsid w:val="008145E7"/>
    <w:rsid w:val="00815962"/>
    <w:rsid w:val="00817B1B"/>
    <w:rsid w:val="00821D98"/>
    <w:rsid w:val="00822C73"/>
    <w:rsid w:val="00833BAC"/>
    <w:rsid w:val="0084301D"/>
    <w:rsid w:val="00844FD8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25ACF"/>
    <w:rsid w:val="0093580E"/>
    <w:rsid w:val="0094288F"/>
    <w:rsid w:val="00951DEF"/>
    <w:rsid w:val="00980020"/>
    <w:rsid w:val="009878E5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4C95"/>
    <w:rsid w:val="00A26168"/>
    <w:rsid w:val="00A2689E"/>
    <w:rsid w:val="00A363C4"/>
    <w:rsid w:val="00A4440D"/>
    <w:rsid w:val="00A504F4"/>
    <w:rsid w:val="00A572C3"/>
    <w:rsid w:val="00A6173A"/>
    <w:rsid w:val="00A65F9C"/>
    <w:rsid w:val="00A71082"/>
    <w:rsid w:val="00AA3E0F"/>
    <w:rsid w:val="00AA477C"/>
    <w:rsid w:val="00AA7C9F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920E7"/>
    <w:rsid w:val="00BB5079"/>
    <w:rsid w:val="00BB58B3"/>
    <w:rsid w:val="00BB6CC4"/>
    <w:rsid w:val="00BC0039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66194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04CEF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94ECC"/>
    <w:rsid w:val="00DA38BF"/>
    <w:rsid w:val="00DB2737"/>
    <w:rsid w:val="00DB7CD8"/>
    <w:rsid w:val="00DC494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36FDE"/>
    <w:rsid w:val="00E43189"/>
    <w:rsid w:val="00E43825"/>
    <w:rsid w:val="00E46005"/>
    <w:rsid w:val="00E56FC3"/>
    <w:rsid w:val="00E644CD"/>
    <w:rsid w:val="00E70BF1"/>
    <w:rsid w:val="00E71849"/>
    <w:rsid w:val="00E71B09"/>
    <w:rsid w:val="00E7322F"/>
    <w:rsid w:val="00E81531"/>
    <w:rsid w:val="00E86022"/>
    <w:rsid w:val="00E9010D"/>
    <w:rsid w:val="00E9445E"/>
    <w:rsid w:val="00E97860"/>
    <w:rsid w:val="00EA2243"/>
    <w:rsid w:val="00EA2846"/>
    <w:rsid w:val="00EA63B2"/>
    <w:rsid w:val="00EA6606"/>
    <w:rsid w:val="00EB2874"/>
    <w:rsid w:val="00EB336E"/>
    <w:rsid w:val="00EC6863"/>
    <w:rsid w:val="00ED1CFC"/>
    <w:rsid w:val="00ED7543"/>
    <w:rsid w:val="00EE1815"/>
    <w:rsid w:val="00EE1F93"/>
    <w:rsid w:val="00EE27A6"/>
    <w:rsid w:val="00EE4398"/>
    <w:rsid w:val="00EF1965"/>
    <w:rsid w:val="00EF1C07"/>
    <w:rsid w:val="00F00752"/>
    <w:rsid w:val="00F01634"/>
    <w:rsid w:val="00F13119"/>
    <w:rsid w:val="00F272A7"/>
    <w:rsid w:val="00F34EB0"/>
    <w:rsid w:val="00F6019A"/>
    <w:rsid w:val="00F67ABB"/>
    <w:rsid w:val="00F74B96"/>
    <w:rsid w:val="00F872D3"/>
    <w:rsid w:val="00F942FE"/>
    <w:rsid w:val="00F96CFD"/>
    <w:rsid w:val="00FA1A78"/>
    <w:rsid w:val="00FA31EC"/>
    <w:rsid w:val="00FA53E2"/>
    <w:rsid w:val="00FA7E83"/>
    <w:rsid w:val="00FB28C1"/>
    <w:rsid w:val="00FB5BB6"/>
    <w:rsid w:val="00FC47C7"/>
    <w:rsid w:val="00FD56F4"/>
    <w:rsid w:val="00FD6ABB"/>
    <w:rsid w:val="00FF05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3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294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E50489D76509458D8244E3529DC6A42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40CA358A-F6B7-4320-9521-E30D83B0739F}"/>
      </w:docPartPr>
      <w:docPartBody>
        <w:p w:rsidR="00A36821" w:rsidRDefault="00CB454A" w:rsidP="00CB454A">
          <w:pPr>
            <w:pStyle w:val="E50489D76509458D8244E3529DC6A42E"/>
          </w:pPr>
          <w:r w:rsidRPr="00F64F3B">
            <w:rPr>
              <w:rStyle w:val="Zstupntext"/>
              <w:rFonts w:eastAsiaTheme="minorHAnsi"/>
            </w:rPr>
            <w:t>Vyberte položku.</w:t>
          </w:r>
        </w:p>
      </w:docPartBody>
    </w:docPart>
    <w:docPart>
      <w:docPartPr>
        <w:name w:val="7408079B4FF84A5F9EBCE6FE28784D68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CAEA7934-9D35-4B83-968F-1CC054C18278}"/>
      </w:docPartPr>
      <w:docPartBody>
        <w:p w:rsidR="00A36821" w:rsidRDefault="00CB454A" w:rsidP="00CB454A">
          <w:pPr>
            <w:pStyle w:val="7408079B4FF84A5F9EBCE6FE28784D68"/>
          </w:pPr>
          <w:r w:rsidRPr="00F64F3B">
            <w:rPr>
              <w:rStyle w:val="Zstupntext"/>
              <w:rFonts w:eastAsiaTheme="minorHAnsi"/>
            </w:rPr>
            <w:t>Vyberte položku.</w:t>
          </w:r>
        </w:p>
      </w:docPartBody>
    </w:docPart>
    <w:docPart>
      <w:docPartPr>
        <w:name w:val="AE2EFDF9148E4C879767E2A16AADB907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8B53EC34-08A1-4E65-8291-6B55297CA65E}"/>
      </w:docPartPr>
      <w:docPartBody>
        <w:p w:rsidR="00A36821" w:rsidRDefault="00CB454A" w:rsidP="00CB454A">
          <w:pPr>
            <w:pStyle w:val="AE2EFDF9148E4C879767E2A16AADB907"/>
          </w:pPr>
          <w:r w:rsidRPr="00F64F3B">
            <w:rPr>
              <w:rStyle w:val="Zstupntext"/>
              <w:rFonts w:eastAsiaTheme="minorHAnsi"/>
            </w:rPr>
            <w:t>Vyberte položku.</w:t>
          </w:r>
        </w:p>
      </w:docPartBody>
    </w:docPart>
    <w:docPart>
      <w:docPartPr>
        <w:name w:val="B74490E0F8BD4C41B2DCD113ED1F7773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FDAD87A-F43F-48AE-A796-B086CD7F3F72}"/>
      </w:docPartPr>
      <w:docPartBody>
        <w:p w:rsidR="00A36821" w:rsidRDefault="00CB454A" w:rsidP="00CB454A">
          <w:pPr>
            <w:pStyle w:val="B74490E0F8BD4C41B2DCD113ED1F7773"/>
          </w:pPr>
          <w:r w:rsidRPr="00F64F3B">
            <w:rPr>
              <w:rStyle w:val="Zstupntext"/>
            </w:rPr>
            <w:t>Kliknutím zadáte dátum.</w:t>
          </w:r>
        </w:p>
      </w:docPartBody>
    </w:docPart>
    <w:docPart>
      <w:docPartPr>
        <w:name w:val="19F329851A8341ECBB28F77FEE3FCAA7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37261675-6947-4971-A039-D31B35AD8B5C}"/>
      </w:docPartPr>
      <w:docPartBody>
        <w:p w:rsidR="00A36821" w:rsidRDefault="00CB454A" w:rsidP="00CB454A">
          <w:pPr>
            <w:pStyle w:val="19F329851A8341ECBB28F77FEE3FCAA7"/>
          </w:pPr>
          <w:r w:rsidRPr="00F64F3B">
            <w:rPr>
              <w:rStyle w:val="Zstupntext"/>
            </w:rPr>
            <w:t>Kliknutím zadáte dátum.</w:t>
          </w:r>
        </w:p>
      </w:docPartBody>
    </w:docPart>
    <w:docPart>
      <w:docPartPr>
        <w:name w:val="6FB9DF6C67AA4C27B59516F3E3BAFCD0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9E30C658-ED40-4496-B939-373DCCA92AF8}"/>
      </w:docPartPr>
      <w:docPartBody>
        <w:p w:rsidR="00000000" w:rsidRDefault="00BC1248">
          <w:pPr>
            <w:pStyle w:val="6FB9DF6C67AA4C27B59516F3E3BAFCD0"/>
          </w:pPr>
          <w:r w:rsidRPr="00F64F3B">
            <w:rPr>
              <w:rStyle w:val="Zstupntext"/>
              <w:rFonts w:eastAsiaTheme="minorHAnsi"/>
            </w:rPr>
            <w:t>Vyberte položku.</w:t>
          </w:r>
        </w:p>
      </w:docPartBody>
    </w:docPart>
    <w:docPart>
      <w:docPartPr>
        <w:name w:val="DD93D1B95C8C41C7926D872B5C3AAE3D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93A2C181-784C-4695-97EE-B541723C42C2}"/>
      </w:docPartPr>
      <w:docPartBody>
        <w:p w:rsidR="00000000" w:rsidRDefault="00BC1248">
          <w:pPr>
            <w:pStyle w:val="DD93D1B95C8C41C7926D872B5C3AAE3D"/>
          </w:pPr>
          <w:r w:rsidRPr="00F64F3B">
            <w:rPr>
              <w:rStyle w:val="Zstupntext"/>
            </w:rPr>
            <w:t>Kliknutím zadáte dátum.</w:t>
          </w:r>
        </w:p>
      </w:docPartBody>
    </w:docPart>
    <w:docPart>
      <w:docPartPr>
        <w:name w:val="27D0DAF0746243888A3C1A2AEC17E03B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8EF04F42-F1F5-41C2-B91A-7A0B3C452614}"/>
      </w:docPartPr>
      <w:docPartBody>
        <w:p w:rsidR="00000000" w:rsidRDefault="00BC1248">
          <w:pPr>
            <w:pStyle w:val="27D0DAF0746243888A3C1A2AEC17E03B"/>
          </w:pPr>
          <w:r w:rsidRPr="00F64F3B">
            <w:rPr>
              <w:rStyle w:val="Zstupntext"/>
            </w:rPr>
            <w:t>Kliknutím zadáte dátum.</w:t>
          </w:r>
        </w:p>
      </w:docPartBody>
    </w:docPart>
    <w:docPart>
      <w:docPartPr>
        <w:name w:val="3629A671DE5049D5A95484CDD3932A5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0B6E028-D52D-4AC3-957D-F0B7CB2F1BCA}"/>
      </w:docPartPr>
      <w:docPartBody>
        <w:p w:rsidR="00000000" w:rsidRDefault="00BC1248">
          <w:pPr>
            <w:pStyle w:val="3629A671DE5049D5A95484CDD3932A5A"/>
          </w:pPr>
          <w:r w:rsidRPr="00F64F3B">
            <w:rPr>
              <w:rStyle w:val="Zstupntext"/>
              <w:rFonts w:eastAsiaTheme="minorHAnsi"/>
            </w:rPr>
            <w:t>Vyberte položku</w:t>
          </w:r>
          <w:r w:rsidRPr="00F64F3B">
            <w:rPr>
              <w:rStyle w:val="Zstupntext"/>
              <w:rFonts w:eastAsiaTheme="minorHAnsi"/>
            </w:rPr>
            <w:t>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altName w:val="Palatino Linotype"/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8202AD"/>
    <w:rsid w:val="000000E2"/>
    <w:rsid w:val="000A3207"/>
    <w:rsid w:val="000C42A7"/>
    <w:rsid w:val="00184A17"/>
    <w:rsid w:val="002668E6"/>
    <w:rsid w:val="002F600A"/>
    <w:rsid w:val="00350B20"/>
    <w:rsid w:val="00386363"/>
    <w:rsid w:val="00414C3F"/>
    <w:rsid w:val="00496A8B"/>
    <w:rsid w:val="004C7424"/>
    <w:rsid w:val="0051502A"/>
    <w:rsid w:val="005607D8"/>
    <w:rsid w:val="00590A32"/>
    <w:rsid w:val="0059138C"/>
    <w:rsid w:val="00592D10"/>
    <w:rsid w:val="005B0516"/>
    <w:rsid w:val="005D5463"/>
    <w:rsid w:val="005F376A"/>
    <w:rsid w:val="005F5527"/>
    <w:rsid w:val="005F6160"/>
    <w:rsid w:val="00616E27"/>
    <w:rsid w:val="00661B89"/>
    <w:rsid w:val="00697EB8"/>
    <w:rsid w:val="006B5C5D"/>
    <w:rsid w:val="006D3444"/>
    <w:rsid w:val="00731B8F"/>
    <w:rsid w:val="0078036F"/>
    <w:rsid w:val="007D6F04"/>
    <w:rsid w:val="0080686C"/>
    <w:rsid w:val="00811741"/>
    <w:rsid w:val="0081250A"/>
    <w:rsid w:val="008202AD"/>
    <w:rsid w:val="00832D68"/>
    <w:rsid w:val="008831E7"/>
    <w:rsid w:val="008B07BB"/>
    <w:rsid w:val="008B6858"/>
    <w:rsid w:val="008F41AE"/>
    <w:rsid w:val="00A311D2"/>
    <w:rsid w:val="00A36821"/>
    <w:rsid w:val="00A71E73"/>
    <w:rsid w:val="00B05539"/>
    <w:rsid w:val="00B25704"/>
    <w:rsid w:val="00BC1248"/>
    <w:rsid w:val="00BF0D59"/>
    <w:rsid w:val="00CB454A"/>
    <w:rsid w:val="00CE0C88"/>
    <w:rsid w:val="00D24948"/>
    <w:rsid w:val="00D5255C"/>
    <w:rsid w:val="00D62327"/>
    <w:rsid w:val="00DC488F"/>
    <w:rsid w:val="00DF29F3"/>
    <w:rsid w:val="00E3033D"/>
    <w:rsid w:val="00E31D16"/>
    <w:rsid w:val="00E54B28"/>
    <w:rsid w:val="00E957A6"/>
    <w:rsid w:val="00EA140E"/>
    <w:rsid w:val="00EB167F"/>
    <w:rsid w:val="00EC64EA"/>
    <w:rsid w:val="00F26FF5"/>
    <w:rsid w:val="00F469D3"/>
    <w:rsid w:val="00FF16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59138C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CB454A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  <w:style w:type="paragraph" w:customStyle="1" w:styleId="E50489D76509458D8244E3529DC6A42E">
    <w:name w:val="E50489D76509458D8244E3529DC6A42E"/>
    <w:rsid w:val="00CB454A"/>
    <w:pPr>
      <w:spacing w:after="160" w:line="259" w:lineRule="auto"/>
    </w:pPr>
  </w:style>
  <w:style w:type="paragraph" w:customStyle="1" w:styleId="7408079B4FF84A5F9EBCE6FE28784D68">
    <w:name w:val="7408079B4FF84A5F9EBCE6FE28784D68"/>
    <w:rsid w:val="00CB454A"/>
    <w:pPr>
      <w:spacing w:after="160" w:line="259" w:lineRule="auto"/>
    </w:pPr>
  </w:style>
  <w:style w:type="paragraph" w:customStyle="1" w:styleId="AE2EFDF9148E4C879767E2A16AADB907">
    <w:name w:val="AE2EFDF9148E4C879767E2A16AADB907"/>
    <w:rsid w:val="00CB454A"/>
    <w:pPr>
      <w:spacing w:after="160" w:line="259" w:lineRule="auto"/>
    </w:pPr>
  </w:style>
  <w:style w:type="paragraph" w:customStyle="1" w:styleId="B74490E0F8BD4C41B2DCD113ED1F7773">
    <w:name w:val="B74490E0F8BD4C41B2DCD113ED1F7773"/>
    <w:rsid w:val="00CB454A"/>
    <w:pPr>
      <w:spacing w:after="160" w:line="259" w:lineRule="auto"/>
    </w:pPr>
  </w:style>
  <w:style w:type="paragraph" w:customStyle="1" w:styleId="19F329851A8341ECBB28F77FEE3FCAA7">
    <w:name w:val="19F329851A8341ECBB28F77FEE3FCAA7"/>
    <w:rsid w:val="00CB454A"/>
    <w:pPr>
      <w:spacing w:after="160" w:line="259" w:lineRule="auto"/>
    </w:pPr>
  </w:style>
  <w:style w:type="paragraph" w:customStyle="1" w:styleId="6FB9DF6C67AA4C27B59516F3E3BAFCD0">
    <w:name w:val="6FB9DF6C67AA4C27B59516F3E3BAFCD0"/>
    <w:pPr>
      <w:spacing w:after="160" w:line="259" w:lineRule="auto"/>
    </w:pPr>
  </w:style>
  <w:style w:type="paragraph" w:customStyle="1" w:styleId="DD93D1B95C8C41C7926D872B5C3AAE3D">
    <w:name w:val="DD93D1B95C8C41C7926D872B5C3AAE3D"/>
    <w:pPr>
      <w:spacing w:after="160" w:line="259" w:lineRule="auto"/>
    </w:pPr>
  </w:style>
  <w:style w:type="paragraph" w:customStyle="1" w:styleId="27D0DAF0746243888A3C1A2AEC17E03B">
    <w:name w:val="27D0DAF0746243888A3C1A2AEC17E03B"/>
    <w:pPr>
      <w:spacing w:after="160" w:line="259" w:lineRule="auto"/>
    </w:pPr>
  </w:style>
  <w:style w:type="paragraph" w:customStyle="1" w:styleId="3629A671DE5049D5A95484CDD3932A5A">
    <w:name w:val="3629A671DE5049D5A95484CDD3932A5A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225611C-413E-4B96-BCFC-BA1AFB0C42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733</Words>
  <Characters>4181</Characters>
  <Application>Microsoft Office Word</Application>
  <DocSecurity>0</DocSecurity>
  <Lines>34</Lines>
  <Paragraphs>9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4905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2018-10-31T07:43:00Z</dcterms:created>
  <dcterms:modified xsi:type="dcterms:W3CDTF">2019-10-24T07:02:00Z</dcterms:modified>
</cp:coreProperties>
</file>